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326E" w14:textId="77777777" w:rsidR="00745E35" w:rsidRDefault="00A522D3">
      <w:pPr>
        <w:spacing w:before="0" w:after="0"/>
        <w:rPr>
          <w:rFonts w:cs="Arial"/>
          <w:b/>
          <w:bCs/>
          <w:color w:val="000000"/>
          <w:sz w:val="28"/>
          <w:szCs w:val="28"/>
        </w:rPr>
      </w:pPr>
      <w:r>
        <w:rPr>
          <w:rFonts w:cs="Arial"/>
          <w:b/>
          <w:bCs/>
          <w:color w:val="000000"/>
          <w:sz w:val="28"/>
          <w:szCs w:val="28"/>
        </w:rPr>
        <w:t>3GPP TSG RAN WG1 #122bis</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R1-2507741</w:t>
      </w:r>
    </w:p>
    <w:p w14:paraId="6CE866C6" w14:textId="77777777" w:rsidR="00745E35" w:rsidRDefault="00A522D3">
      <w:pPr>
        <w:spacing w:before="0" w:after="0"/>
        <w:rPr>
          <w:rFonts w:cs="Arial"/>
          <w:b/>
          <w:bCs/>
          <w:color w:val="000000"/>
          <w:sz w:val="28"/>
          <w:szCs w:val="28"/>
          <w:lang w:val="en-GB"/>
        </w:rPr>
      </w:pPr>
      <w:r>
        <w:rPr>
          <w:rFonts w:cs="Arial"/>
          <w:b/>
          <w:bCs/>
          <w:color w:val="000000"/>
          <w:sz w:val="28"/>
          <w:szCs w:val="28"/>
          <w:lang w:val="en-GB"/>
        </w:rPr>
        <w:t>Prague, Czech Republic, October 13th –17th, 2025</w:t>
      </w:r>
    </w:p>
    <w:p w14:paraId="2ABB9857" w14:textId="77777777" w:rsidR="00745E35" w:rsidRDefault="00745E35">
      <w:pPr>
        <w:snapToGrid w:val="0"/>
        <w:spacing w:after="0"/>
        <w:rPr>
          <w:rFonts w:cs="Arial"/>
          <w:b/>
          <w:color w:val="000000"/>
          <w:sz w:val="28"/>
          <w:szCs w:val="28"/>
        </w:rPr>
      </w:pPr>
    </w:p>
    <w:p w14:paraId="79D01659" w14:textId="77777777" w:rsidR="00745E35" w:rsidRDefault="00A522D3">
      <w:pPr>
        <w:ind w:left="1800" w:hanging="1800"/>
        <w:rPr>
          <w:b/>
          <w:color w:val="000000"/>
          <w:sz w:val="24"/>
          <w:szCs w:val="24"/>
        </w:rPr>
      </w:pPr>
      <w:r>
        <w:rPr>
          <w:b/>
          <w:color w:val="000000"/>
          <w:sz w:val="24"/>
          <w:szCs w:val="24"/>
        </w:rPr>
        <w:t>Agenda Item:</w:t>
      </w:r>
      <w:r>
        <w:rPr>
          <w:b/>
          <w:color w:val="000000"/>
          <w:sz w:val="24"/>
          <w:szCs w:val="24"/>
        </w:rPr>
        <w:tab/>
        <w:t>9.6</w:t>
      </w:r>
    </w:p>
    <w:p w14:paraId="3EF63EE1" w14:textId="77777777" w:rsidR="00745E35" w:rsidRDefault="00A522D3">
      <w:pPr>
        <w:ind w:left="1800" w:hanging="1800"/>
        <w:rPr>
          <w:b/>
          <w:color w:val="000000"/>
          <w:sz w:val="24"/>
          <w:szCs w:val="24"/>
        </w:rPr>
      </w:pPr>
      <w:r>
        <w:rPr>
          <w:b/>
          <w:color w:val="000000"/>
          <w:sz w:val="24"/>
          <w:szCs w:val="24"/>
        </w:rPr>
        <w:t>Source:</w:t>
      </w:r>
      <w:r>
        <w:rPr>
          <w:b/>
          <w:color w:val="000000"/>
          <w:sz w:val="24"/>
          <w:szCs w:val="24"/>
        </w:rPr>
        <w:tab/>
        <w:t>Moderator (AT&amp;T)</w:t>
      </w:r>
    </w:p>
    <w:p w14:paraId="07D722F8" w14:textId="77777777" w:rsidR="00745E35" w:rsidRDefault="00A522D3">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 Phase 4</w:t>
      </w:r>
    </w:p>
    <w:p w14:paraId="636546C7" w14:textId="77777777" w:rsidR="00745E35" w:rsidRDefault="00A522D3">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F593375" w14:textId="77777777" w:rsidR="00745E35" w:rsidRDefault="00745E35">
      <w:pPr>
        <w:rPr>
          <w:b/>
          <w:color w:val="000000"/>
          <w:sz w:val="24"/>
          <w:szCs w:val="24"/>
        </w:rPr>
      </w:pPr>
    </w:p>
    <w:p w14:paraId="5C17F04F" w14:textId="77777777" w:rsidR="00745E35" w:rsidRDefault="00A522D3">
      <w:pPr>
        <w:pStyle w:val="Heading1"/>
        <w:numPr>
          <w:ilvl w:val="0"/>
          <w:numId w:val="24"/>
        </w:numPr>
        <w:jc w:val="both"/>
        <w:rPr>
          <w:color w:val="000000"/>
        </w:rPr>
      </w:pPr>
      <w:r>
        <w:rPr>
          <w:color w:val="000000"/>
        </w:rPr>
        <w:t>Introduction</w:t>
      </w:r>
    </w:p>
    <w:p w14:paraId="1D6AFA9E" w14:textId="77777777" w:rsidR="00745E35" w:rsidRDefault="00A522D3">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[122bis-R19-UE_features] during RAN1 #122bis.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745E35" w14:paraId="6DD1E9C5" w14:textId="77777777">
        <w:tc>
          <w:tcPr>
            <w:tcW w:w="22381" w:type="dxa"/>
            <w:tcBorders>
              <w:top w:val="single" w:sz="4" w:space="0" w:color="auto"/>
              <w:left w:val="single" w:sz="4" w:space="0" w:color="auto"/>
              <w:bottom w:val="single" w:sz="4" w:space="0" w:color="auto"/>
              <w:right w:val="single" w:sz="4" w:space="0" w:color="auto"/>
            </w:tcBorders>
          </w:tcPr>
          <w:p w14:paraId="2C1D32CD" w14:textId="77777777" w:rsidR="00745E35" w:rsidRDefault="00A522D3">
            <w:pPr>
              <w:rPr>
                <w:highlight w:val="cyan"/>
              </w:rPr>
            </w:pPr>
            <w:r>
              <w:rPr>
                <w:highlight w:val="cyan"/>
                <w:lang w:eastAsia="zh-CN"/>
              </w:rPr>
              <w:t>[122bis-R19-UE_features] Email discussion on Rel-19 UE features – Ralf (AT&amp;T), Naoya (DOCOMO)</w:t>
            </w:r>
          </w:p>
          <w:p w14:paraId="7732AD2C" w14:textId="77777777" w:rsidR="00745E35" w:rsidRDefault="00A522D3">
            <w:pPr>
              <w:numPr>
                <w:ilvl w:val="0"/>
                <w:numId w:val="25"/>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6E2A74DB" w14:textId="77777777" w:rsidR="00745E35" w:rsidRDefault="00745E35">
            <w:pPr>
              <w:spacing w:before="0" w:after="0" w:line="240" w:lineRule="auto"/>
              <w:jc w:val="left"/>
              <w:rPr>
                <w:rFonts w:eastAsia="游ゴ シ ッ ク" w:cs="Arial"/>
                <w:color w:val="212121"/>
                <w:sz w:val="21"/>
                <w:szCs w:val="21"/>
              </w:rPr>
            </w:pPr>
          </w:p>
        </w:tc>
      </w:tr>
    </w:tbl>
    <w:p w14:paraId="29022048" w14:textId="77777777" w:rsidR="00745E35" w:rsidRDefault="00A522D3">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#122bis within the scope of [122bis-R19-UE_features].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_Ref197948580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519D2B6B" w14:textId="77777777" w:rsidR="00745E35" w:rsidRDefault="00A522D3">
      <w:pPr>
        <w:pStyle w:val="Heading1"/>
        <w:numPr>
          <w:ilvl w:val="0"/>
          <w:numId w:val="24"/>
        </w:numPr>
        <w:jc w:val="both"/>
        <w:rPr>
          <w:color w:val="000000"/>
        </w:rPr>
      </w:pPr>
      <w:r>
        <w:rPr>
          <w:color w:val="000000"/>
        </w:rPr>
        <w:t>Summary of Contributions Submitted to RAN1 #122bis</w:t>
      </w:r>
    </w:p>
    <w:p w14:paraId="159789BB" w14:textId="77777777" w:rsidR="00745E35" w:rsidRDefault="00A522D3">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#122bis in this agenda item.</w:t>
      </w:r>
    </w:p>
    <w:p w14:paraId="718B86F3"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3"/>
        <w:gridCol w:w="3909"/>
        <w:gridCol w:w="4591"/>
        <w:gridCol w:w="533"/>
        <w:gridCol w:w="561"/>
        <w:gridCol w:w="472"/>
        <w:gridCol w:w="4266"/>
        <w:gridCol w:w="608"/>
        <w:gridCol w:w="495"/>
        <w:gridCol w:w="495"/>
        <w:gridCol w:w="495"/>
        <w:gridCol w:w="2322"/>
        <w:gridCol w:w="1547"/>
      </w:tblGrid>
      <w:tr w:rsidR="00745E35" w14:paraId="30ED85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C50514" w14:textId="77777777" w:rsidR="00745E35" w:rsidRDefault="00A522D3">
            <w:pPr>
              <w:pStyle w:val="TAL"/>
              <w:rPr>
                <w:rFonts w:eastAsia="MS Mincho" w:cs="Arial"/>
                <w:color w:val="000000" w:themeColor="text1"/>
                <w:sz w:val="20"/>
                <w:lang w:val="en-US"/>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716079D9" w14:textId="77777777" w:rsidR="00745E35" w:rsidRDefault="00A522D3">
            <w:pPr>
              <w:pStyle w:val="TAL"/>
              <w:rPr>
                <w:rFonts w:eastAsia="MS Mincho" w:cs="Arial"/>
                <w:color w:val="000000" w:themeColor="text1"/>
                <w:sz w:val="20"/>
              </w:rPr>
            </w:pPr>
            <w:r>
              <w:rPr>
                <w:rFonts w:eastAsia="Yu Mincho" w:cs="Arial"/>
                <w:color w:val="000000" w:themeColor="text1"/>
                <w:sz w:val="20"/>
              </w:rPr>
              <w:t>63-1</w:t>
            </w:r>
          </w:p>
        </w:tc>
        <w:tc>
          <w:tcPr>
            <w:tcW w:w="0" w:type="auto"/>
            <w:tcBorders>
              <w:top w:val="single" w:sz="4" w:space="0" w:color="auto"/>
              <w:left w:val="single" w:sz="4" w:space="0" w:color="auto"/>
              <w:bottom w:val="single" w:sz="4" w:space="0" w:color="auto"/>
              <w:right w:val="single" w:sz="4" w:space="0" w:color="auto"/>
            </w:tcBorders>
          </w:tcPr>
          <w:p w14:paraId="1D2F72C5"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052A9A3" w14:textId="77777777" w:rsidR="00745E35" w:rsidRDefault="00A522D3">
            <w:pPr>
              <w:jc w:val="left"/>
              <w:rPr>
                <w:rFonts w:eastAsia="Yu Mincho" w:cs="Arial"/>
                <w:color w:val="000000" w:themeColor="text1"/>
              </w:rPr>
            </w:pPr>
            <w:r>
              <w:rPr>
                <w:rFonts w:eastAsia="Yu Mincho" w:cs="Arial"/>
                <w:color w:val="000000" w:themeColor="text1"/>
              </w:rPr>
              <w:t>1. Support of intra-frequency L1- RSRP measurement and reporting based on periodic CSI-RS(s) of candidate cell(s)</w:t>
            </w:r>
          </w:p>
          <w:p w14:paraId="3E42A34A" w14:textId="77777777" w:rsidR="00745E35" w:rsidRDefault="00A522D3">
            <w:pPr>
              <w:jc w:val="left"/>
              <w:rPr>
                <w:rFonts w:eastAsia="Yu Mincho" w:cs="Arial"/>
                <w:color w:val="000000" w:themeColor="text1"/>
              </w:rPr>
            </w:pPr>
            <w:r>
              <w:rPr>
                <w:rFonts w:eastAsia="Yu Mincho" w:cs="Arial"/>
                <w:color w:val="000000" w:themeColor="text1"/>
              </w:rPr>
              <w:t>2. Maximum number of RRC configured candidate cells for intra-frequency L1-RSRP measurement on CSI-RS resource</w:t>
            </w:r>
          </w:p>
          <w:p w14:paraId="1D7F15E4" w14:textId="77777777" w:rsidR="00745E35" w:rsidRDefault="00A522D3">
            <w:pPr>
              <w:jc w:val="left"/>
              <w:rPr>
                <w:rFonts w:eastAsia="Yu Mincho" w:cs="Arial"/>
                <w:color w:val="000000" w:themeColor="text1"/>
              </w:rPr>
            </w:pPr>
            <w:r>
              <w:rPr>
                <w:rFonts w:eastAsia="Yu Mincho" w:cs="Arial"/>
                <w:color w:val="000000" w:themeColor="text1"/>
              </w:rPr>
              <w:t>3. Support of up to L candidate cells and M beams in one report where a CRI-RSRP pair is used for each beam report for intra-frequency L1-RSRP measurement</w:t>
            </w:r>
          </w:p>
          <w:p w14:paraId="2F7794A9" w14:textId="77777777" w:rsidR="00745E35" w:rsidRDefault="00A522D3">
            <w:pPr>
              <w:jc w:val="left"/>
              <w:rPr>
                <w:rFonts w:eastAsia="MS Gothic" w:cs="Arial"/>
                <w:color w:val="000000" w:themeColor="text1"/>
              </w:rPr>
            </w:pPr>
            <w:r>
              <w:rPr>
                <w:rFonts w:eastAsia="Yu Mincho" w:cs="Arial"/>
                <w:color w:val="000000" w:themeColor="text1"/>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198EE027" w14:textId="77777777" w:rsidR="00745E35" w:rsidRDefault="00A522D3">
            <w:pPr>
              <w:pStyle w:val="TAL"/>
              <w:rPr>
                <w:rFonts w:eastAsia="MS Mincho" w:cs="Arial"/>
                <w:color w:val="000000" w:themeColor="text1"/>
                <w:sz w:val="20"/>
              </w:rPr>
            </w:pPr>
            <w:r>
              <w:rPr>
                <w:rFonts w:eastAsia="Yu Mincho" w:cs="Arial"/>
                <w:color w:val="000000" w:themeColor="text1"/>
                <w:sz w:val="20"/>
              </w:rPr>
              <w:t>45-1</w:t>
            </w:r>
          </w:p>
        </w:tc>
        <w:tc>
          <w:tcPr>
            <w:tcW w:w="0" w:type="auto"/>
            <w:tcBorders>
              <w:top w:val="single" w:sz="4" w:space="0" w:color="auto"/>
              <w:left w:val="single" w:sz="4" w:space="0" w:color="auto"/>
              <w:bottom w:val="single" w:sz="4" w:space="0" w:color="auto"/>
              <w:right w:val="single" w:sz="4" w:space="0" w:color="auto"/>
            </w:tcBorders>
          </w:tcPr>
          <w:p w14:paraId="1939F9F5"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6036F1E9" w14:textId="77777777" w:rsidR="00745E35" w:rsidRDefault="00A522D3">
            <w:pPr>
              <w:pStyle w:val="TAL"/>
              <w:rPr>
                <w:rFonts w:eastAsiaTheme="minorEastAsia" w:cs="Arial"/>
                <w:color w:val="000000" w:themeColor="text1"/>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36EB638B" w14:textId="77777777" w:rsidR="00745E35" w:rsidRDefault="00A522D3">
            <w:pPr>
              <w:pStyle w:val="TAL"/>
              <w:rPr>
                <w:rFonts w:eastAsia="SimSun" w:cs="Arial"/>
                <w:color w:val="000000" w:themeColor="text1"/>
                <w:sz w:val="20"/>
                <w:lang w:val="en-US" w:eastAsia="zh-CN"/>
              </w:rPr>
            </w:pPr>
            <w:r>
              <w:rPr>
                <w:rFonts w:eastAsia="Yu Mincho" w:cs="Arial"/>
                <w:color w:val="000000" w:themeColor="text1"/>
                <w:sz w:val="20"/>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7F56948C"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Per BC</w:t>
            </w:r>
          </w:p>
        </w:tc>
        <w:tc>
          <w:tcPr>
            <w:tcW w:w="0" w:type="auto"/>
            <w:tcBorders>
              <w:top w:val="single" w:sz="4" w:space="0" w:color="auto"/>
              <w:left w:val="single" w:sz="4" w:space="0" w:color="auto"/>
              <w:bottom w:val="single" w:sz="4" w:space="0" w:color="auto"/>
              <w:right w:val="single" w:sz="4" w:space="0" w:color="auto"/>
            </w:tcBorders>
          </w:tcPr>
          <w:p w14:paraId="378DC2E2" w14:textId="77777777" w:rsidR="00745E35" w:rsidRDefault="00A522D3">
            <w:pPr>
              <w:pStyle w:val="TAL"/>
              <w:rPr>
                <w:rFonts w:eastAsiaTheme="minorEastAsia"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47A340A"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F2B3899"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8274508" w14:textId="77777777" w:rsidR="00745E35" w:rsidRDefault="00A522D3">
            <w:pPr>
              <w:pStyle w:val="TAL"/>
              <w:rPr>
                <w:rFonts w:cs="Arial"/>
                <w:color w:val="000000" w:themeColor="text1"/>
                <w:sz w:val="20"/>
                <w:lang w:val="en-US"/>
              </w:rPr>
            </w:pPr>
            <w:bookmarkStart w:id="1" w:name="OLE_LINK4"/>
            <w:r>
              <w:rPr>
                <w:rFonts w:cs="Arial"/>
                <w:color w:val="000000" w:themeColor="text1"/>
                <w:sz w:val="20"/>
                <w:lang w:val="en-US"/>
              </w:rPr>
              <w:t>Component 2 candidate values: {1,2,3,4,5,6,7,8}</w:t>
            </w:r>
          </w:p>
          <w:p w14:paraId="4590430F" w14:textId="77777777" w:rsidR="00745E35" w:rsidRDefault="00745E35">
            <w:pPr>
              <w:pStyle w:val="TAL"/>
              <w:rPr>
                <w:rFonts w:cs="Arial"/>
                <w:color w:val="000000" w:themeColor="text1"/>
                <w:sz w:val="20"/>
                <w:lang w:val="en-US"/>
              </w:rPr>
            </w:pPr>
          </w:p>
          <w:p w14:paraId="4A6979A7" w14:textId="77777777" w:rsidR="00745E35" w:rsidRDefault="00A522D3">
            <w:pPr>
              <w:pStyle w:val="TAL"/>
              <w:rPr>
                <w:rFonts w:cs="Arial"/>
                <w:color w:val="000000" w:themeColor="text1"/>
                <w:sz w:val="20"/>
                <w:lang w:val="en-US"/>
              </w:rPr>
            </w:pPr>
            <w:r>
              <w:rPr>
                <w:rFonts w:cs="Arial"/>
                <w:color w:val="000000" w:themeColor="text1"/>
                <w:sz w:val="20"/>
                <w:lang w:val="en-US"/>
              </w:rPr>
              <w:t>Component 3 candidate values:</w:t>
            </w:r>
          </w:p>
          <w:p w14:paraId="4B6CE863" w14:textId="77777777" w:rsidR="00745E35" w:rsidRDefault="00A522D3">
            <w:pPr>
              <w:pStyle w:val="TAL"/>
              <w:rPr>
                <w:rFonts w:cs="Arial"/>
                <w:color w:val="000000" w:themeColor="text1"/>
                <w:sz w:val="20"/>
                <w:lang w:val="en-US"/>
              </w:rPr>
            </w:pPr>
            <w:r>
              <w:rPr>
                <w:rFonts w:cs="Arial"/>
                <w:color w:val="000000" w:themeColor="text1"/>
                <w:sz w:val="20"/>
                <w:lang w:val="en-US"/>
              </w:rPr>
              <w:t>L: {1, 2,3,4}</w:t>
            </w:r>
          </w:p>
          <w:p w14:paraId="2C1C0D4F" w14:textId="77777777" w:rsidR="00745E35" w:rsidRDefault="00A522D3">
            <w:pPr>
              <w:pStyle w:val="TAL"/>
              <w:rPr>
                <w:rFonts w:cs="Arial"/>
                <w:color w:val="000000" w:themeColor="text1"/>
                <w:sz w:val="20"/>
                <w:lang w:val="en-US"/>
              </w:rPr>
            </w:pPr>
            <w:r>
              <w:rPr>
                <w:rFonts w:cs="Arial"/>
                <w:color w:val="000000" w:themeColor="text1"/>
                <w:sz w:val="20"/>
                <w:lang w:val="en-US"/>
              </w:rPr>
              <w:t>M: {1, 2,3,4}</w:t>
            </w:r>
          </w:p>
          <w:p w14:paraId="4B376664" w14:textId="77777777" w:rsidR="00745E35" w:rsidRDefault="00A522D3">
            <w:pPr>
              <w:pStyle w:val="TAL"/>
              <w:rPr>
                <w:rFonts w:cs="Arial"/>
                <w:color w:val="000000" w:themeColor="text1"/>
                <w:sz w:val="20"/>
                <w:lang w:val="en-US"/>
              </w:rPr>
            </w:pPr>
            <w:r>
              <w:rPr>
                <w:rFonts w:cs="Arial"/>
                <w:color w:val="000000" w:themeColor="text1"/>
                <w:sz w:val="20"/>
                <w:lang w:val="en-US"/>
              </w:rPr>
              <w:t xml:space="preserve">M </w:t>
            </w:r>
            <w:r>
              <w:rPr>
                <w:rFonts w:cs="Arial"/>
                <w:color w:val="000000" w:themeColor="text1"/>
                <w:sz w:val="20"/>
                <w:lang w:val="en-US"/>
              </w:rPr>
              <w:sym w:font="Symbol" w:char="F0B4"/>
            </w:r>
            <w:r>
              <w:rPr>
                <w:rFonts w:cs="Arial"/>
                <w:color w:val="000000" w:themeColor="text1"/>
                <w:sz w:val="20"/>
                <w:lang w:val="en-US"/>
              </w:rPr>
              <w:t xml:space="preserve"> L: {1,2,3,4, 6, 8, 9, 12, 16}</w:t>
            </w:r>
          </w:p>
          <w:p w14:paraId="275FEA3D" w14:textId="77777777" w:rsidR="00745E35" w:rsidRDefault="00745E35">
            <w:pPr>
              <w:pStyle w:val="TAL"/>
              <w:rPr>
                <w:rFonts w:cs="Arial"/>
                <w:color w:val="000000" w:themeColor="text1"/>
                <w:sz w:val="20"/>
              </w:rPr>
            </w:pPr>
          </w:p>
          <w:p w14:paraId="25A9ECD2" w14:textId="77777777" w:rsidR="00745E35" w:rsidRDefault="00A522D3">
            <w:pPr>
              <w:pStyle w:val="TAL"/>
              <w:rPr>
                <w:rFonts w:cs="Arial"/>
                <w:color w:val="000000" w:themeColor="text1"/>
                <w:sz w:val="20"/>
              </w:rPr>
            </w:pPr>
            <w:r>
              <w:rPr>
                <w:rFonts w:cs="Arial"/>
                <w:color w:val="000000" w:themeColor="text1"/>
                <w:sz w:val="20"/>
              </w:rPr>
              <w:t>Component 4 candidate values:</w:t>
            </w:r>
          </w:p>
          <w:p w14:paraId="02EEF2C9" w14:textId="77777777" w:rsidR="00745E35" w:rsidRDefault="00A522D3">
            <w:pPr>
              <w:pStyle w:val="TAL"/>
              <w:rPr>
                <w:rFonts w:cs="Arial"/>
                <w:color w:val="000000" w:themeColor="text1"/>
                <w:sz w:val="20"/>
              </w:rPr>
            </w:pPr>
            <w:r>
              <w:rPr>
                <w:rFonts w:cs="Arial"/>
                <w:color w:val="000000" w:themeColor="text1"/>
                <w:sz w:val="20"/>
              </w:rPr>
              <w:t>Aperiodic: {0,1,2,3,4}</w:t>
            </w:r>
          </w:p>
          <w:p w14:paraId="23E4A8DE" w14:textId="77777777" w:rsidR="00745E35" w:rsidRDefault="00A522D3">
            <w:pPr>
              <w:pStyle w:val="TAL"/>
              <w:rPr>
                <w:rFonts w:cs="Arial"/>
                <w:color w:val="000000" w:themeColor="text1"/>
                <w:sz w:val="20"/>
              </w:rPr>
            </w:pPr>
            <w:r>
              <w:rPr>
                <w:rFonts w:cs="Arial"/>
                <w:color w:val="000000" w:themeColor="text1"/>
                <w:sz w:val="20"/>
              </w:rPr>
              <w:t>Periodic: {1,2,3,4}</w:t>
            </w:r>
          </w:p>
          <w:p w14:paraId="162F07B2" w14:textId="77777777" w:rsidR="00745E35" w:rsidRDefault="00A522D3">
            <w:pPr>
              <w:pStyle w:val="TAL"/>
              <w:rPr>
                <w:rFonts w:cs="Arial"/>
                <w:color w:val="000000" w:themeColor="text1"/>
                <w:sz w:val="20"/>
              </w:rPr>
            </w:pPr>
            <w:r>
              <w:rPr>
                <w:rFonts w:cs="Arial"/>
                <w:color w:val="000000" w:themeColor="text1"/>
                <w:sz w:val="20"/>
                <w:lang w:val="en-US"/>
              </w:rPr>
              <w:t>Semi-persistent: {0,1,2,3,4}</w:t>
            </w:r>
            <w:bookmarkEnd w:id="1"/>
          </w:p>
        </w:tc>
        <w:tc>
          <w:tcPr>
            <w:tcW w:w="0" w:type="auto"/>
            <w:tcBorders>
              <w:top w:val="single" w:sz="4" w:space="0" w:color="auto"/>
              <w:left w:val="single" w:sz="4" w:space="0" w:color="auto"/>
              <w:bottom w:val="single" w:sz="4" w:space="0" w:color="auto"/>
              <w:right w:val="single" w:sz="4" w:space="0" w:color="auto"/>
            </w:tcBorders>
          </w:tcPr>
          <w:p w14:paraId="2547073D" w14:textId="77777777" w:rsidR="00745E35" w:rsidRDefault="00A522D3">
            <w:pPr>
              <w:pStyle w:val="TAL"/>
              <w:rPr>
                <w:rFonts w:cs="Arial"/>
                <w:color w:val="000000" w:themeColor="text1"/>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231DDD24"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0156"/>
      </w:tblGrid>
      <w:tr w:rsidR="00745E35" w14:paraId="78F6173F"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4BB96F57"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23F13E77"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01A3A441" w14:textId="77777777">
        <w:tc>
          <w:tcPr>
            <w:tcW w:w="0" w:type="auto"/>
            <w:tcBorders>
              <w:top w:val="single" w:sz="4" w:space="0" w:color="auto"/>
              <w:left w:val="single" w:sz="4" w:space="0" w:color="auto"/>
              <w:bottom w:val="single" w:sz="4" w:space="0" w:color="auto"/>
              <w:right w:val="single" w:sz="4" w:space="0" w:color="auto"/>
            </w:tcBorders>
          </w:tcPr>
          <w:p w14:paraId="13E6B8B0"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547E18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7142512" w14:textId="77777777">
        <w:tc>
          <w:tcPr>
            <w:tcW w:w="0" w:type="auto"/>
            <w:tcBorders>
              <w:top w:val="single" w:sz="4" w:space="0" w:color="auto"/>
              <w:left w:val="single" w:sz="4" w:space="0" w:color="auto"/>
              <w:bottom w:val="single" w:sz="4" w:space="0" w:color="auto"/>
              <w:right w:val="single" w:sz="4" w:space="0" w:color="auto"/>
            </w:tcBorders>
          </w:tcPr>
          <w:p w14:paraId="7DE10B88"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D8449E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14F488D" w14:textId="77777777">
        <w:tc>
          <w:tcPr>
            <w:tcW w:w="0" w:type="auto"/>
            <w:tcBorders>
              <w:top w:val="single" w:sz="4" w:space="0" w:color="auto"/>
              <w:left w:val="single" w:sz="4" w:space="0" w:color="auto"/>
              <w:bottom w:val="single" w:sz="4" w:space="0" w:color="auto"/>
              <w:right w:val="single" w:sz="4" w:space="0" w:color="auto"/>
            </w:tcBorders>
          </w:tcPr>
          <w:p w14:paraId="7ADEEA91"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4D9C45F"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FD67A7E" w14:textId="77777777">
        <w:tc>
          <w:tcPr>
            <w:tcW w:w="0" w:type="auto"/>
            <w:tcBorders>
              <w:top w:val="single" w:sz="4" w:space="0" w:color="auto"/>
              <w:left w:val="single" w:sz="4" w:space="0" w:color="auto"/>
              <w:bottom w:val="single" w:sz="4" w:space="0" w:color="auto"/>
              <w:right w:val="single" w:sz="4" w:space="0" w:color="auto"/>
            </w:tcBorders>
          </w:tcPr>
          <w:p w14:paraId="199F3379"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B86722A"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B13EC3B" w14:textId="77777777">
        <w:tc>
          <w:tcPr>
            <w:tcW w:w="0" w:type="auto"/>
            <w:tcBorders>
              <w:top w:val="single" w:sz="4" w:space="0" w:color="auto"/>
              <w:left w:val="single" w:sz="4" w:space="0" w:color="auto"/>
              <w:bottom w:val="single" w:sz="4" w:space="0" w:color="auto"/>
              <w:right w:val="single" w:sz="4" w:space="0" w:color="auto"/>
            </w:tcBorders>
          </w:tcPr>
          <w:p w14:paraId="22260752"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7F39C92" w14:textId="77777777" w:rsidR="00745E35" w:rsidRDefault="00A522D3">
            <w:pPr>
              <w:pStyle w:val="00Text"/>
            </w:pPr>
            <w:bookmarkStart w:id="2" w:name="_Hlk181659875"/>
            <w:r>
              <w:t>For CSI-RS based beam measurement, the UE measures the CSI-RS resource for beam management of one or more candidate cells. Thus, the maximum number of CSI-RS resources for L1-RSRP measurement of each candidate cell shall be up to UE capability. And the UE is configured to measure multiple candidate cells simultaneously. Thus, the maximum number of CSI-RS resources of all candidate cells shall be UE capability too.</w:t>
            </w:r>
          </w:p>
          <w:p w14:paraId="47CA6754" w14:textId="77777777" w:rsidR="00745E35" w:rsidRDefault="00A522D3">
            <w:pPr>
              <w:pStyle w:val="00Text"/>
            </w:pPr>
            <w:r>
              <w:lastRenderedPageBreak/>
              <w:t>Therefore, the FGs 63-1 and 63-2 shall be updated as follows:</w:t>
            </w:r>
          </w:p>
          <w:p w14:paraId="3AEAD6A3" w14:textId="77777777" w:rsidR="00745E35" w:rsidRDefault="00A522D3">
            <w:pPr>
              <w:pStyle w:val="00Text"/>
              <w:rPr>
                <w:b/>
                <w:bCs/>
                <w:i/>
                <w:iCs/>
              </w:rPr>
            </w:pPr>
            <w:r>
              <w:rPr>
                <w:b/>
                <w:bCs/>
                <w:i/>
                <w:iCs/>
              </w:rPr>
              <w:t>Proposal 1: Add two more items in FGs 63-1 and 63-2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22"/>
              <w:gridCol w:w="5049"/>
              <w:gridCol w:w="5984"/>
              <w:gridCol w:w="550"/>
              <w:gridCol w:w="528"/>
              <w:gridCol w:w="222"/>
              <w:gridCol w:w="5573"/>
            </w:tblGrid>
            <w:tr w:rsidR="00745E35" w14:paraId="2626C12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38EBE0" w14:textId="77777777" w:rsidR="00745E35" w:rsidRDefault="00A522D3">
                  <w:pPr>
                    <w:jc w:val="left"/>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8BDE736" w14:textId="77777777" w:rsidR="00745E35" w:rsidRDefault="00A522D3">
                  <w:pPr>
                    <w:jc w:val="left"/>
                    <w:rPr>
                      <w:rFonts w:ascii="Times" w:eastAsia="Yu Mincho" w:hAnsi="Times"/>
                      <w:lang w:val="en-GB" w:eastAsia="ja-JP"/>
                    </w:rPr>
                  </w:pPr>
                  <w:r>
                    <w:rPr>
                      <w:rFonts w:ascii="Times" w:eastAsia="Yu Mincho" w:hAnsi="Times"/>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385BDF9B" w14:textId="77777777" w:rsidR="00745E35" w:rsidRDefault="00A522D3">
                  <w:pPr>
                    <w:jc w:val="left"/>
                    <w:rPr>
                      <w:rFonts w:ascii="Times" w:eastAsia="Yu Mincho" w:hAnsi="Times"/>
                      <w:lang w:val="en-GB" w:eastAsia="ja-JP"/>
                    </w:rPr>
                  </w:pPr>
                  <w:r>
                    <w:rPr>
                      <w:rFonts w:ascii="Times" w:eastAsia="Yu Mincho" w:hAnsi="Times"/>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379E00BF" w14:textId="77777777" w:rsidR="00745E35" w:rsidRDefault="00A522D3">
                  <w:pPr>
                    <w:jc w:val="left"/>
                    <w:rPr>
                      <w:rFonts w:ascii="Times" w:eastAsia="Yu Mincho" w:hAnsi="Times"/>
                      <w:lang w:val="en-GB" w:eastAsia="ja-JP"/>
                    </w:rPr>
                  </w:pPr>
                  <w:r>
                    <w:rPr>
                      <w:rFonts w:ascii="Times" w:eastAsia="Yu Mincho" w:hAnsi="Times"/>
                      <w:lang w:val="en-GB" w:eastAsia="ja-JP"/>
                    </w:rPr>
                    <w:t>1. Support of intra-frequency L1- RSRP measurement and reporting based on periodic CSI-RS(s) of candidate cell(s)</w:t>
                  </w:r>
                </w:p>
                <w:p w14:paraId="438F6525" w14:textId="77777777" w:rsidR="00745E35" w:rsidRDefault="00A522D3">
                  <w:pPr>
                    <w:jc w:val="left"/>
                    <w:rPr>
                      <w:rFonts w:ascii="Times" w:eastAsia="Yu Mincho" w:hAnsi="Times"/>
                      <w:lang w:val="en-GB" w:eastAsia="ja-JP"/>
                    </w:rPr>
                  </w:pPr>
                  <w:r>
                    <w:rPr>
                      <w:rFonts w:ascii="Times" w:eastAsia="Yu Mincho" w:hAnsi="Times"/>
                      <w:lang w:val="en-GB" w:eastAsia="ja-JP"/>
                    </w:rPr>
                    <w:t>2. Maximum number of RRC configured candidate cells for intra-frequency L1-RSRP measurement on CSI-RS resource</w:t>
                  </w:r>
                </w:p>
                <w:p w14:paraId="6F281A66" w14:textId="77777777" w:rsidR="00745E35" w:rsidRDefault="00A522D3">
                  <w:pPr>
                    <w:jc w:val="left"/>
                    <w:rPr>
                      <w:rFonts w:ascii="Times" w:eastAsia="Yu Mincho" w:hAnsi="Times"/>
                      <w:lang w:val="en-GB" w:eastAsia="ja-JP"/>
                    </w:rPr>
                  </w:pPr>
                  <w:r>
                    <w:rPr>
                      <w:rFonts w:ascii="Times" w:eastAsia="Yu Mincho" w:hAnsi="Times"/>
                      <w:lang w:val="en-GB" w:eastAsia="ja-JP"/>
                    </w:rPr>
                    <w:t>3. Support of up to L candidate cells and M beams in one report where a CRI-RSRP pair is used for each beam report for intra-frequency L1-RSRP measurement</w:t>
                  </w:r>
                </w:p>
                <w:p w14:paraId="7089B2B6" w14:textId="77777777" w:rsidR="00745E35" w:rsidRDefault="00A522D3">
                  <w:pPr>
                    <w:jc w:val="left"/>
                    <w:rPr>
                      <w:rFonts w:ascii="Times" w:eastAsia="Yu Mincho" w:hAnsi="Times"/>
                      <w:lang w:val="en-GB" w:eastAsia="ja-JP"/>
                    </w:rPr>
                  </w:pPr>
                  <w:r>
                    <w:rPr>
                      <w:rFonts w:ascii="Times" w:eastAsia="Yu Mincho" w:hAnsi="Times"/>
                      <w:lang w:val="en-GB" w:eastAsia="ja-JP"/>
                    </w:rPr>
                    <w:t>4. Maximum number of LTM CSI report configs using periodic CSI-RS as measurement resource.</w:t>
                  </w:r>
                </w:p>
                <w:p w14:paraId="6D99F377" w14:textId="77777777" w:rsidR="00745E35" w:rsidRDefault="00A522D3">
                  <w:pPr>
                    <w:jc w:val="left"/>
                    <w:rPr>
                      <w:rFonts w:ascii="Times" w:eastAsiaTheme="minorEastAsia" w:hAnsi="Times"/>
                      <w:color w:val="FF0000"/>
                      <w:lang w:eastAsia="zh-CN"/>
                    </w:rPr>
                  </w:pPr>
                  <w:r>
                    <w:rPr>
                      <w:rFonts w:ascii="Times" w:eastAsiaTheme="minorEastAsia" w:hAnsi="Times"/>
                      <w:color w:val="FF0000"/>
                      <w:lang w:val="en-GB" w:eastAsia="zh-CN"/>
                    </w:rPr>
                    <w:t>5</w:t>
                  </w:r>
                  <w:r>
                    <w:rPr>
                      <w:rFonts w:ascii="Times" w:eastAsiaTheme="minorEastAsia" w:hAnsi="Times" w:hint="eastAsia"/>
                      <w:color w:val="FF0000"/>
                      <w:lang w:val="en-GB" w:eastAsia="zh-CN"/>
                    </w:rPr>
                    <w:t xml:space="preserve">. </w:t>
                  </w:r>
                  <w:r>
                    <w:rPr>
                      <w:rFonts w:ascii="Times" w:eastAsiaTheme="minorEastAsia" w:hAnsi="Times"/>
                      <w:color w:val="FF0000"/>
                      <w:lang w:eastAsia="zh-CN"/>
                    </w:rPr>
                    <w:t>Maximum number of periodic CSI-RS resources of one candidate cell configured for intra-frequency L1-RSRP measurement</w:t>
                  </w:r>
                </w:p>
                <w:p w14:paraId="461E061B" w14:textId="77777777" w:rsidR="00745E35" w:rsidRDefault="00A522D3">
                  <w:pPr>
                    <w:jc w:val="left"/>
                    <w:rPr>
                      <w:rFonts w:ascii="Times" w:eastAsia="Yu Mincho" w:hAnsi="Times"/>
                      <w:strike/>
                      <w:lang w:val="en-GB" w:eastAsia="ja-JP"/>
                    </w:rPr>
                  </w:pPr>
                  <w:r>
                    <w:rPr>
                      <w:rFonts w:ascii="Times" w:eastAsiaTheme="minorEastAsia" w:hAnsi="Times"/>
                      <w:color w:val="FF0000"/>
                      <w:lang w:eastAsia="zh-CN"/>
                    </w:rPr>
                    <w:t>6. Maximum total number of periodic CSI-RS resources 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08DD069D" w14:textId="77777777" w:rsidR="00745E35" w:rsidRDefault="00A522D3">
                  <w:pPr>
                    <w:jc w:val="left"/>
                    <w:rPr>
                      <w:rFonts w:ascii="Times" w:eastAsia="Yu Mincho" w:hAnsi="Times"/>
                      <w:highlight w:val="yellow"/>
                      <w:lang w:val="en-GB" w:eastAsia="ja-JP"/>
                    </w:rPr>
                  </w:pPr>
                  <w:r>
                    <w:rPr>
                      <w:rFonts w:ascii="Times" w:eastAsia="Yu Mincho" w:hAnsi="Times"/>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2536F7B" w14:textId="77777777" w:rsidR="00745E35" w:rsidRDefault="00A522D3">
                  <w:pPr>
                    <w:jc w:val="left"/>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5E88F3B" w14:textId="77777777" w:rsidR="00745E35" w:rsidRDefault="00745E35">
                  <w:pPr>
                    <w:jc w:val="left"/>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5CBCA8F" w14:textId="77777777" w:rsidR="00745E35" w:rsidRDefault="00A522D3">
                  <w:pPr>
                    <w:jc w:val="left"/>
                    <w:rPr>
                      <w:rFonts w:ascii="Times" w:eastAsia="Yu Mincho" w:hAnsi="Times"/>
                      <w:lang w:val="en-GB" w:eastAsia="ja-JP"/>
                    </w:rPr>
                  </w:pPr>
                  <w:r>
                    <w:rPr>
                      <w:rFonts w:ascii="Times" w:eastAsia="Yu Mincho" w:hAnsi="Times"/>
                      <w:lang w:val="en-GB" w:eastAsia="ja-JP"/>
                    </w:rPr>
                    <w:t>NW triggered intra-frequency L1-RSRP measurement based on periodic CSI-RS (s) for L1-L2 Triggered Mobility (LTM) procedure is not supported</w:t>
                  </w:r>
                </w:p>
              </w:tc>
            </w:tr>
            <w:bookmarkEnd w:id="2"/>
          </w:tbl>
          <w:p w14:paraId="37CD53C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865DF32" w14:textId="77777777">
        <w:tc>
          <w:tcPr>
            <w:tcW w:w="0" w:type="auto"/>
            <w:tcBorders>
              <w:top w:val="single" w:sz="4" w:space="0" w:color="auto"/>
              <w:left w:val="single" w:sz="4" w:space="0" w:color="auto"/>
              <w:bottom w:val="single" w:sz="4" w:space="0" w:color="auto"/>
              <w:right w:val="single" w:sz="4" w:space="0" w:color="auto"/>
            </w:tcBorders>
          </w:tcPr>
          <w:p w14:paraId="265A85B3"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9C7FDF0"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0EDCE44" w14:textId="77777777">
        <w:tc>
          <w:tcPr>
            <w:tcW w:w="0" w:type="auto"/>
            <w:tcBorders>
              <w:top w:val="single" w:sz="4" w:space="0" w:color="auto"/>
              <w:left w:val="single" w:sz="4" w:space="0" w:color="auto"/>
              <w:bottom w:val="single" w:sz="4" w:space="0" w:color="auto"/>
              <w:right w:val="single" w:sz="4" w:space="0" w:color="auto"/>
            </w:tcBorders>
          </w:tcPr>
          <w:p w14:paraId="47303025"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EB3D103"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73662432" w14:textId="77777777" w:rsidR="00745E35" w:rsidRDefault="00745E35">
            <w:pPr>
              <w:spacing w:after="0" w:line="240" w:lineRule="auto"/>
            </w:pPr>
          </w:p>
          <w:p w14:paraId="308796A3" w14:textId="77777777" w:rsidR="00745E35" w:rsidRDefault="00A522D3">
            <w:pPr>
              <w:spacing w:after="0" w:line="240" w:lineRule="auto"/>
              <w:rPr>
                <w:color w:val="FF0000"/>
                <w:lang w:val="zh-CN"/>
              </w:rPr>
            </w:pPr>
            <w:r>
              <w:rPr>
                <w:noProof/>
              </w:rPr>
              <mc:AlternateContent>
                <mc:Choice Requires="wps">
                  <w:drawing>
                    <wp:inline distT="0" distB="0" distL="0" distR="0" wp14:anchorId="601FCE76" wp14:editId="3F405BEF">
                      <wp:extent cx="6120765" cy="514985"/>
                      <wp:effectExtent l="0" t="0" r="1333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45343D4E" w14:textId="77777777" w:rsidR="005A35FC" w:rsidRDefault="005A35FC">
                                  <w:pPr>
                                    <w:pStyle w:val="Heading4"/>
                                    <w:numPr>
                                      <w:ilvl w:val="0"/>
                                      <w:numId w:val="0"/>
                                    </w:numPr>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0020A192" w14:textId="77777777" w:rsidR="005A35FC" w:rsidRDefault="005A35FC">
                                  <w:pPr>
                                    <w:rPr>
                                      <w:b/>
                                      <w:bCs/>
                                      <w:color w:val="000000" w:themeColor="text1"/>
                                    </w:rPr>
                                  </w:pPr>
                                  <w:r>
                                    <w:rPr>
                                      <w:b/>
                                      <w:bCs/>
                                      <w:color w:val="000000" w:themeColor="text1"/>
                                    </w:rPr>
                                    <w:t>Agreement:</w:t>
                                  </w:r>
                                </w:p>
                                <w:p w14:paraId="7EE31568"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68B93FE6"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25D55238"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03BFE4E5"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73BCE1A8"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3029DA46"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50A78D2A"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type w14:anchorId="601FCE76" id="_x0000_t202" coordsize="21600,21600" o:spt="202" path="m,l,21600r21600,l21600,xe">
                      <v:stroke joinstyle="miter"/>
                      <v:path gradientshapeok="t" o:connecttype="rect"/>
                    </v:shapetype>
                    <v:shape id="Text Box 2" o:spid="_x0000_s1026"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">
                      <v:textbox style="mso-fit-shape-to-text:t">
                        <w:txbxContent>
                          <w:p w14:paraId="45343D4E" w14:textId="77777777" w:rsidR="005A35FC" w:rsidRDefault="005A35FC">
                            <w:pPr>
                              <w:pStyle w:val="4"/>
                              <w:numPr>
                                <w:ilvl w:val="0"/>
                                <w:numId w:val="0"/>
                              </w:numPr>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0020A192" w14:textId="77777777" w:rsidR="005A35FC" w:rsidRDefault="005A35FC">
                            <w:pPr>
                              <w:rPr>
                                <w:b/>
                                <w:bCs/>
                                <w:color w:val="000000" w:themeColor="text1"/>
                              </w:rPr>
                            </w:pPr>
                            <w:r>
                              <w:rPr>
                                <w:b/>
                                <w:bCs/>
                                <w:color w:val="000000" w:themeColor="text1"/>
                              </w:rPr>
                              <w:t>Agreement:</w:t>
                            </w:r>
                          </w:p>
                          <w:p w14:paraId="7EE31568"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68B93FE6"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25D55238"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03BFE4E5"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73BCE1A8"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3029DA46"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50A78D2A"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5CAACA73" w14:textId="77777777" w:rsidR="00745E35" w:rsidRDefault="00745E35">
            <w:pPr>
              <w:spacing w:after="0" w:line="240" w:lineRule="auto"/>
              <w:rPr>
                <w:color w:val="FF0000"/>
                <w:lang w:val="zh-CN"/>
              </w:rPr>
            </w:pPr>
          </w:p>
          <w:p w14:paraId="1F257273" w14:textId="77777777" w:rsidR="00745E35" w:rsidRPr="00EB25AE" w:rsidRDefault="00A522D3">
            <w:pPr>
              <w:spacing w:after="0" w:line="240" w:lineRule="auto"/>
            </w:pPr>
            <w:r w:rsidRPr="00EB25AE">
              <w:t>This agreement has implications on RAN1 feature-groups:</w:t>
            </w:r>
            <w:r w:rsidRPr="00EB25AE">
              <w:br/>
            </w:r>
          </w:p>
          <w:p w14:paraId="7AA462FE" w14:textId="77777777" w:rsidR="00745E35" w:rsidRDefault="00A522D3">
            <w:pPr>
              <w:pStyle w:val="ListParagraph"/>
              <w:numPr>
                <w:ilvl w:val="0"/>
                <w:numId w:val="27"/>
              </w:numPr>
              <w:spacing w:before="0" w:after="0" w:line="240" w:lineRule="auto"/>
              <w:contextualSpacing w:val="0"/>
              <w:jc w:val="left"/>
            </w:pPr>
            <w:r>
              <w:rPr>
                <w:rFonts w:eastAsia="Yu Mincho" w:cs="Arial"/>
                <w:color w:val="000000" w:themeColor="text1"/>
                <w:szCs w:val="16"/>
                <w:lang w:eastAsia="ja-JP"/>
              </w:rPr>
              <w:t>FGs 63-1, 63-2, 63-7, 63-7a:</w:t>
            </w:r>
            <w:r>
              <w:rPr>
                <w:rFonts w:eastAsia="Yu Mincho" w:cs="Arial"/>
                <w:color w:val="000000" w:themeColor="text1"/>
                <w:szCs w:val="16"/>
                <w:lang w:eastAsia="ja-JP"/>
              </w:rPr>
              <w:br/>
            </w:r>
            <w:r>
              <w:t xml:space="preserve">These feature-groups are currently defined for intra-frequency measurements on NZP CSI-RS and CSI-IM. Given the RAN4 definition for inter/intra-frequency measurements, we propose to generalize their definitions to include both intra-frequency and inter-frequency NZP CSI-RS and CSI-IM. Additionally, we propose to add a new component to each of the feature groups to indicate the UE capability for measurements on inter-frequency resources, see </w:t>
            </w:r>
            <w:r>
              <w:fldChar w:fldCharType="begin"/>
            </w:r>
            <w:r>
              <w:instrText xml:space="preserve"> REF _Ref209953578 \h </w:instrText>
            </w:r>
            <w:r>
              <w:fldChar w:fldCharType="separate"/>
            </w:r>
            <w:r>
              <w:t>Appendix</w:t>
            </w:r>
            <w:r>
              <w:fldChar w:fldCharType="end"/>
            </w:r>
            <w:r>
              <w:t xml:space="preserve"> for the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764"/>
              <w:gridCol w:w="5754"/>
              <w:gridCol w:w="514"/>
              <w:gridCol w:w="5263"/>
              <w:gridCol w:w="609"/>
              <w:gridCol w:w="2511"/>
            </w:tblGrid>
            <w:tr w:rsidR="00745E35" w14:paraId="667B72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76937A" w14:textId="77777777" w:rsidR="00745E35" w:rsidRDefault="00A522D3">
                  <w:pPr>
                    <w:pStyle w:val="TAL"/>
                    <w:rPr>
                      <w:rFonts w:eastAsia="MS Mincho" w:cs="Arial"/>
                      <w:color w:val="000000" w:themeColor="text1"/>
                      <w:szCs w:val="18"/>
                    </w:rPr>
                  </w:pPr>
                  <w:r>
                    <w:rPr>
                      <w:rFonts w:eastAsia="Yu Mincho" w:cs="Arial"/>
                      <w:color w:val="000000" w:themeColor="text1"/>
                      <w:szCs w:val="18"/>
                    </w:rPr>
                    <w:lastRenderedPageBreak/>
                    <w:t>63-1</w:t>
                  </w:r>
                </w:p>
              </w:tc>
              <w:tc>
                <w:tcPr>
                  <w:tcW w:w="0" w:type="auto"/>
                  <w:tcBorders>
                    <w:top w:val="single" w:sz="4" w:space="0" w:color="auto"/>
                    <w:left w:val="single" w:sz="4" w:space="0" w:color="auto"/>
                    <w:bottom w:val="single" w:sz="4" w:space="0" w:color="auto"/>
                    <w:right w:val="single" w:sz="4" w:space="0" w:color="auto"/>
                  </w:tcBorders>
                </w:tcPr>
                <w:p w14:paraId="530463B2" w14:textId="77777777" w:rsidR="00745E35" w:rsidRDefault="00A522D3">
                  <w:pPr>
                    <w:pStyle w:val="TAL"/>
                    <w:rPr>
                      <w:rFonts w:eastAsia="SimSun" w:cs="Arial"/>
                      <w:color w:val="000000" w:themeColor="text1"/>
                      <w:szCs w:val="18"/>
                      <w:lang w:eastAsia="zh-CN"/>
                    </w:rPr>
                  </w:pPr>
                  <w:r>
                    <w:rPr>
                      <w:rFonts w:eastAsia="Yu Mincho" w:cs="Arial"/>
                      <w:color w:val="000000" w:themeColor="text1"/>
                      <w:szCs w:val="18"/>
                    </w:rPr>
                    <w:t xml:space="preserve">NW triggered </w:t>
                  </w:r>
                  <w:del w:id="3" w:author="Gustav Lindmark" w:date="2025-09-28T12:06:00Z">
                    <w:r>
                      <w:rPr>
                        <w:rFonts w:eastAsia="Yu Mincho" w:cs="Arial"/>
                        <w:color w:val="000000" w:themeColor="text1"/>
                        <w:szCs w:val="18"/>
                      </w:rPr>
                      <w:delText xml:space="preserve">intra-frequency </w:delText>
                    </w:r>
                  </w:del>
                  <w:r>
                    <w:rPr>
                      <w:rFonts w:eastAsia="Yu Mincho" w:cs="Arial"/>
                      <w:color w:val="000000" w:themeColor="text1"/>
                      <w:szCs w:val="18"/>
                    </w:rPr>
                    <w:t>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A717C3A" w14:textId="77777777" w:rsidR="00745E35" w:rsidRDefault="00A522D3">
                  <w:pPr>
                    <w:rPr>
                      <w:ins w:id="4" w:author="Gustav Lindmark" w:date="2025-09-28T12:08:00Z"/>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1EB7B1BC" w14:textId="77777777" w:rsidR="00745E35" w:rsidRDefault="00A522D3">
                  <w:pPr>
                    <w:rPr>
                      <w:rFonts w:eastAsia="Yu Mincho" w:cs="Arial"/>
                      <w:color w:val="000000" w:themeColor="text1"/>
                      <w:sz w:val="18"/>
                      <w:szCs w:val="18"/>
                    </w:rPr>
                  </w:pPr>
                  <w:ins w:id="5" w:author="Gustav Lindmark" w:date="2025-09-28T12:09:00Z">
                    <w:r>
                      <w:rPr>
                        <w:rFonts w:eastAsia="Yu Mincho" w:cs="Arial"/>
                        <w:color w:val="000000" w:themeColor="text1"/>
                        <w:sz w:val="18"/>
                        <w:szCs w:val="18"/>
                      </w:rPr>
                      <w:t>2</w:t>
                    </w:r>
                  </w:ins>
                  <w:ins w:id="6" w:author="Gustav Lindmark" w:date="2025-09-28T12:08:00Z">
                    <w:r>
                      <w:rPr>
                        <w:rFonts w:eastAsia="Yu Mincho" w:cs="Arial"/>
                        <w:color w:val="000000" w:themeColor="text1"/>
                        <w:sz w:val="18"/>
                        <w:szCs w:val="18"/>
                      </w:rPr>
                      <w:t>. Support of inter-frequency L1- RSRP measurement and reporting based on periodic CSI-RS(s) of candidate cell(s)</w:t>
                    </w:r>
                  </w:ins>
                </w:p>
                <w:p w14:paraId="082A4C05" w14:textId="77777777" w:rsidR="00745E35" w:rsidRDefault="00745E35">
                  <w:pPr>
                    <w:rPr>
                      <w:del w:id="7" w:author="Gustav Lindmark" w:date="2025-09-28T12:08:00Z"/>
                      <w:rFonts w:eastAsia="Yu Mincho" w:cs="Arial"/>
                      <w:color w:val="000000" w:themeColor="text1"/>
                      <w:sz w:val="18"/>
                      <w:szCs w:val="18"/>
                    </w:rPr>
                  </w:pPr>
                </w:p>
                <w:p w14:paraId="59B323AC" w14:textId="77777777" w:rsidR="00745E35" w:rsidRDefault="00A522D3">
                  <w:pPr>
                    <w:rPr>
                      <w:rFonts w:eastAsia="Yu Mincho" w:cs="Arial"/>
                      <w:color w:val="000000" w:themeColor="text1"/>
                      <w:sz w:val="18"/>
                      <w:szCs w:val="18"/>
                    </w:rPr>
                  </w:pPr>
                  <w:ins w:id="8" w:author="Gustav Lindmark" w:date="2025-09-28T12:09:00Z">
                    <w:r>
                      <w:rPr>
                        <w:rFonts w:eastAsia="Yu Mincho" w:cs="Arial"/>
                        <w:color w:val="000000" w:themeColor="text1"/>
                        <w:sz w:val="18"/>
                        <w:szCs w:val="18"/>
                      </w:rPr>
                      <w:t>3</w:t>
                    </w:r>
                  </w:ins>
                  <w:del w:id="9" w:author="Gustav Lindmark" w:date="2025-09-28T12:09:00Z">
                    <w:r>
                      <w:rPr>
                        <w:rFonts w:eastAsia="Yu Mincho" w:cs="Arial"/>
                        <w:color w:val="000000" w:themeColor="text1"/>
                        <w:sz w:val="18"/>
                        <w:szCs w:val="18"/>
                      </w:rPr>
                      <w:delText>2</w:delText>
                    </w:r>
                  </w:del>
                  <w:r>
                    <w:rPr>
                      <w:rFonts w:eastAsia="Yu Mincho" w:cs="Arial"/>
                      <w:color w:val="000000" w:themeColor="text1"/>
                      <w:sz w:val="18"/>
                      <w:szCs w:val="18"/>
                    </w:rPr>
                    <w:t xml:space="preserve">. Maximum number of RRC configured candidate cells for </w:t>
                  </w:r>
                  <w:del w:id="10" w:author="Gustav Lindmark" w:date="2025-09-28T12:09:00Z">
                    <w:r>
                      <w:rPr>
                        <w:rFonts w:eastAsia="Yu Mincho" w:cs="Arial"/>
                        <w:color w:val="000000" w:themeColor="text1"/>
                        <w:sz w:val="18"/>
                        <w:szCs w:val="18"/>
                      </w:rPr>
                      <w:delText xml:space="preserve">intra-frequency </w:delText>
                    </w:r>
                  </w:del>
                  <w:r>
                    <w:rPr>
                      <w:rFonts w:eastAsia="Yu Mincho" w:cs="Arial"/>
                      <w:color w:val="000000" w:themeColor="text1"/>
                      <w:sz w:val="18"/>
                      <w:szCs w:val="18"/>
                    </w:rPr>
                    <w:t>L1-RSRP measurement on CSI-RS resource</w:t>
                  </w:r>
                </w:p>
                <w:p w14:paraId="486C5EBE" w14:textId="77777777" w:rsidR="00745E35" w:rsidRDefault="00A522D3">
                  <w:pPr>
                    <w:rPr>
                      <w:rFonts w:eastAsia="Yu Mincho" w:cs="Arial"/>
                      <w:color w:val="000000" w:themeColor="text1"/>
                      <w:sz w:val="18"/>
                      <w:szCs w:val="18"/>
                    </w:rPr>
                  </w:pPr>
                  <w:ins w:id="11" w:author="Gustav Lindmark" w:date="2025-09-28T12:09:00Z">
                    <w:r>
                      <w:rPr>
                        <w:rFonts w:eastAsia="Yu Mincho" w:cs="Arial"/>
                        <w:color w:val="000000" w:themeColor="text1"/>
                        <w:sz w:val="18"/>
                        <w:szCs w:val="18"/>
                      </w:rPr>
                      <w:t>4</w:t>
                    </w:r>
                  </w:ins>
                  <w:del w:id="12" w:author="Gustav Lindmark" w:date="2025-09-28T12:09:00Z">
                    <w:r>
                      <w:rPr>
                        <w:rFonts w:eastAsia="Yu Mincho" w:cs="Arial"/>
                        <w:color w:val="000000" w:themeColor="text1"/>
                        <w:sz w:val="18"/>
                        <w:szCs w:val="18"/>
                      </w:rPr>
                      <w:delText>3</w:delText>
                    </w:r>
                  </w:del>
                  <w:r>
                    <w:rPr>
                      <w:rFonts w:eastAsia="Yu Mincho" w:cs="Arial"/>
                      <w:color w:val="000000" w:themeColor="text1"/>
                      <w:sz w:val="18"/>
                      <w:szCs w:val="18"/>
                    </w:rPr>
                    <w:t xml:space="preserve">. Support of up to L candidate cells and M beams in one report where a CRI-RSRP pair is used for each beam report for </w:t>
                  </w:r>
                  <w:del w:id="13" w:author="Gustav Lindmark" w:date="2025-09-28T12:09:00Z">
                    <w:r>
                      <w:rPr>
                        <w:rFonts w:eastAsia="Yu Mincho" w:cs="Arial"/>
                        <w:color w:val="000000" w:themeColor="text1"/>
                        <w:sz w:val="18"/>
                        <w:szCs w:val="18"/>
                      </w:rPr>
                      <w:delText xml:space="preserve">intra-frequency </w:delText>
                    </w:r>
                  </w:del>
                  <w:r>
                    <w:rPr>
                      <w:rFonts w:eastAsia="Yu Mincho" w:cs="Arial"/>
                      <w:color w:val="000000" w:themeColor="text1"/>
                      <w:sz w:val="18"/>
                      <w:szCs w:val="18"/>
                    </w:rPr>
                    <w:t>L1-RSRP measurement</w:t>
                  </w:r>
                </w:p>
                <w:p w14:paraId="007B7006" w14:textId="77777777" w:rsidR="00745E35" w:rsidRDefault="00A522D3">
                  <w:pPr>
                    <w:rPr>
                      <w:rFonts w:cs="Arial"/>
                      <w:color w:val="000000" w:themeColor="text1"/>
                      <w:sz w:val="18"/>
                      <w:szCs w:val="18"/>
                    </w:rPr>
                  </w:pPr>
                  <w:ins w:id="14" w:author="Gustav Lindmark" w:date="2025-09-28T12:09:00Z">
                    <w:r>
                      <w:rPr>
                        <w:rFonts w:eastAsia="Yu Mincho" w:cs="Arial"/>
                        <w:color w:val="000000" w:themeColor="text1"/>
                        <w:sz w:val="18"/>
                        <w:szCs w:val="18"/>
                      </w:rPr>
                      <w:t>5</w:t>
                    </w:r>
                  </w:ins>
                  <w:del w:id="15" w:author="Gustav Lindmark" w:date="2025-09-28T12:09:00Z">
                    <w:r>
                      <w:rPr>
                        <w:rFonts w:eastAsia="Yu Mincho" w:cs="Arial"/>
                        <w:color w:val="000000" w:themeColor="text1"/>
                        <w:sz w:val="18"/>
                        <w:szCs w:val="18"/>
                      </w:rPr>
                      <w:delText>4</w:delText>
                    </w:r>
                  </w:del>
                  <w:r>
                    <w:rPr>
                      <w:rFonts w:eastAsia="Yu Mincho" w:cs="Arial"/>
                      <w:color w:val="000000" w:themeColor="text1"/>
                      <w:sz w:val="18"/>
                      <w:szCs w:val="18"/>
                    </w:rPr>
                    <w:t>.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1A855738" w14:textId="77777777" w:rsidR="00745E35" w:rsidRDefault="00A522D3">
                  <w:pPr>
                    <w:pStyle w:val="TAL"/>
                    <w:rPr>
                      <w:rFonts w:eastAsia="MS Mincho" w:cs="Arial"/>
                      <w:color w:val="000000" w:themeColor="text1"/>
                      <w:szCs w:val="18"/>
                    </w:rPr>
                  </w:pPr>
                  <w:r>
                    <w:rPr>
                      <w:rFonts w:eastAsia="Yu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tcPr>
                <w:p w14:paraId="086FCC4D" w14:textId="77777777" w:rsidR="00745E35" w:rsidRDefault="00A522D3">
                  <w:pPr>
                    <w:pStyle w:val="TAL"/>
                    <w:rPr>
                      <w:rFonts w:eastAsia="SimSun" w:cs="Arial"/>
                      <w:color w:val="000000" w:themeColor="text1"/>
                      <w:szCs w:val="18"/>
                      <w:lang w:val="en-US" w:eastAsia="zh-CN"/>
                    </w:rPr>
                  </w:pPr>
                  <w:r>
                    <w:rPr>
                      <w:rFonts w:eastAsia="Yu Mincho" w:cs="Arial"/>
                      <w:color w:val="000000" w:themeColor="text1"/>
                      <w:szCs w:val="18"/>
                    </w:rPr>
                    <w:t xml:space="preserve">NW triggered </w:t>
                  </w:r>
                  <w:del w:id="16" w:author="Gustav Lindmark" w:date="2025-09-28T12:09:00Z">
                    <w:r>
                      <w:rPr>
                        <w:rFonts w:eastAsia="Yu Mincho" w:cs="Arial"/>
                        <w:color w:val="000000" w:themeColor="text1"/>
                        <w:szCs w:val="18"/>
                      </w:rPr>
                      <w:delText xml:space="preserve">intra-frequency </w:delText>
                    </w:r>
                  </w:del>
                  <w:r>
                    <w:rPr>
                      <w:rFonts w:eastAsia="Yu Mincho" w:cs="Arial"/>
                      <w:color w:val="000000" w:themeColor="text1"/>
                      <w:szCs w:val="18"/>
                    </w:rPr>
                    <w:t>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3FD537E" w14:textId="77777777" w:rsidR="00745E35" w:rsidRDefault="00A522D3">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878DCBA" w14:textId="77777777" w:rsidR="00745E35" w:rsidRDefault="00A522D3">
                  <w:pPr>
                    <w:pStyle w:val="TAL"/>
                    <w:rPr>
                      <w:rFonts w:cs="Arial"/>
                      <w:color w:val="000000" w:themeColor="text1"/>
                      <w:szCs w:val="18"/>
                      <w:lang w:val="en-US"/>
                    </w:rPr>
                  </w:pPr>
                  <w:r>
                    <w:rPr>
                      <w:rFonts w:cs="Arial"/>
                      <w:color w:val="000000" w:themeColor="text1"/>
                      <w:szCs w:val="18"/>
                      <w:lang w:val="en-US"/>
                    </w:rPr>
                    <w:t xml:space="preserve">Component </w:t>
                  </w:r>
                  <w:del w:id="17" w:author="Gustav Lindmark" w:date="2025-09-28T12:33:00Z">
                    <w:r>
                      <w:rPr>
                        <w:rFonts w:cs="Arial"/>
                        <w:color w:val="000000" w:themeColor="text1"/>
                        <w:szCs w:val="18"/>
                        <w:lang w:val="en-US"/>
                      </w:rPr>
                      <w:delText xml:space="preserve">2 </w:delText>
                    </w:r>
                  </w:del>
                  <w:ins w:id="18" w:author="Gustav Lindmark" w:date="2025-09-28T12:33:00Z">
                    <w:r>
                      <w:rPr>
                        <w:rFonts w:cs="Arial"/>
                        <w:color w:val="000000" w:themeColor="text1"/>
                        <w:szCs w:val="18"/>
                        <w:lang w:val="en-US"/>
                      </w:rPr>
                      <w:t xml:space="preserve">3 </w:t>
                    </w:r>
                  </w:ins>
                  <w:r>
                    <w:rPr>
                      <w:rFonts w:cs="Arial"/>
                      <w:color w:val="000000" w:themeColor="text1"/>
                      <w:szCs w:val="18"/>
                      <w:lang w:val="en-US"/>
                    </w:rPr>
                    <w:t>candidate values: {1,2,3,4,5,6,7,8}</w:t>
                  </w:r>
                </w:p>
                <w:p w14:paraId="7FB8CCE5" w14:textId="77777777" w:rsidR="00745E35" w:rsidRDefault="00745E35">
                  <w:pPr>
                    <w:pStyle w:val="TAL"/>
                    <w:rPr>
                      <w:rFonts w:cs="Arial"/>
                      <w:color w:val="000000" w:themeColor="text1"/>
                      <w:szCs w:val="18"/>
                      <w:lang w:val="en-US"/>
                    </w:rPr>
                  </w:pPr>
                </w:p>
                <w:p w14:paraId="6F995AA9" w14:textId="77777777" w:rsidR="00745E35" w:rsidRDefault="00A522D3">
                  <w:pPr>
                    <w:pStyle w:val="TAL"/>
                    <w:rPr>
                      <w:rFonts w:cs="Arial"/>
                      <w:color w:val="000000" w:themeColor="text1"/>
                      <w:szCs w:val="18"/>
                      <w:lang w:val="en-US"/>
                    </w:rPr>
                  </w:pPr>
                  <w:r>
                    <w:rPr>
                      <w:rFonts w:cs="Arial"/>
                      <w:color w:val="000000" w:themeColor="text1"/>
                      <w:szCs w:val="18"/>
                      <w:lang w:val="en-US"/>
                    </w:rPr>
                    <w:t xml:space="preserve">Component </w:t>
                  </w:r>
                  <w:del w:id="19" w:author="Gustav Lindmark" w:date="2025-09-28T12:33:00Z">
                    <w:r>
                      <w:rPr>
                        <w:rFonts w:cs="Arial"/>
                        <w:color w:val="000000" w:themeColor="text1"/>
                        <w:szCs w:val="18"/>
                        <w:lang w:val="en-US"/>
                      </w:rPr>
                      <w:delText xml:space="preserve">3 </w:delText>
                    </w:r>
                  </w:del>
                  <w:ins w:id="20" w:author="Gustav Lindmark" w:date="2025-09-28T12:33:00Z">
                    <w:r>
                      <w:rPr>
                        <w:rFonts w:cs="Arial"/>
                        <w:color w:val="000000" w:themeColor="text1"/>
                        <w:szCs w:val="18"/>
                        <w:lang w:val="en-US"/>
                      </w:rPr>
                      <w:t xml:space="preserve">4 </w:t>
                    </w:r>
                  </w:ins>
                  <w:r>
                    <w:rPr>
                      <w:rFonts w:cs="Arial"/>
                      <w:color w:val="000000" w:themeColor="text1"/>
                      <w:szCs w:val="18"/>
                      <w:lang w:val="en-US"/>
                    </w:rPr>
                    <w:t>candidate values:</w:t>
                  </w:r>
                </w:p>
                <w:p w14:paraId="6937EDC4" w14:textId="77777777" w:rsidR="00745E35" w:rsidRDefault="00A522D3">
                  <w:pPr>
                    <w:pStyle w:val="TAL"/>
                    <w:rPr>
                      <w:rFonts w:cs="Arial"/>
                      <w:color w:val="000000" w:themeColor="text1"/>
                      <w:szCs w:val="18"/>
                      <w:lang w:val="en-US"/>
                    </w:rPr>
                  </w:pPr>
                  <w:r>
                    <w:rPr>
                      <w:rFonts w:cs="Arial"/>
                      <w:color w:val="000000" w:themeColor="text1"/>
                      <w:szCs w:val="18"/>
                      <w:lang w:val="en-US"/>
                    </w:rPr>
                    <w:t>L: {1, 2,3,4}</w:t>
                  </w:r>
                </w:p>
                <w:p w14:paraId="21A97975" w14:textId="77777777" w:rsidR="00745E35" w:rsidRDefault="00A522D3">
                  <w:pPr>
                    <w:pStyle w:val="TAL"/>
                    <w:rPr>
                      <w:rFonts w:cs="Arial"/>
                      <w:color w:val="000000" w:themeColor="text1"/>
                      <w:szCs w:val="18"/>
                      <w:lang w:val="en-US"/>
                    </w:rPr>
                  </w:pPr>
                  <w:r>
                    <w:rPr>
                      <w:rFonts w:cs="Arial"/>
                      <w:color w:val="000000" w:themeColor="text1"/>
                      <w:szCs w:val="18"/>
                      <w:lang w:val="en-US"/>
                    </w:rPr>
                    <w:t>M: {1, 2,3,4}</w:t>
                  </w:r>
                </w:p>
                <w:p w14:paraId="7DA53DA4" w14:textId="77777777" w:rsidR="00745E35" w:rsidRDefault="00A522D3">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473AA900" w14:textId="77777777" w:rsidR="00745E35" w:rsidRDefault="00745E35">
                  <w:pPr>
                    <w:pStyle w:val="TAL"/>
                    <w:rPr>
                      <w:rFonts w:cs="Arial"/>
                      <w:color w:val="000000" w:themeColor="text1"/>
                      <w:szCs w:val="18"/>
                    </w:rPr>
                  </w:pPr>
                </w:p>
                <w:p w14:paraId="3072388C" w14:textId="77777777" w:rsidR="00745E35" w:rsidRDefault="00A522D3">
                  <w:pPr>
                    <w:pStyle w:val="TAL"/>
                    <w:rPr>
                      <w:rFonts w:cs="Arial"/>
                      <w:color w:val="000000" w:themeColor="text1"/>
                      <w:szCs w:val="18"/>
                    </w:rPr>
                  </w:pPr>
                  <w:r>
                    <w:rPr>
                      <w:rFonts w:cs="Arial"/>
                      <w:color w:val="000000" w:themeColor="text1"/>
                      <w:szCs w:val="18"/>
                    </w:rPr>
                    <w:t xml:space="preserve">Component </w:t>
                  </w:r>
                  <w:del w:id="21" w:author="Gustav Lindmark" w:date="2025-09-28T12:33:00Z">
                    <w:r>
                      <w:rPr>
                        <w:rFonts w:cs="Arial"/>
                        <w:color w:val="000000" w:themeColor="text1"/>
                        <w:szCs w:val="18"/>
                      </w:rPr>
                      <w:delText xml:space="preserve">4 </w:delText>
                    </w:r>
                  </w:del>
                  <w:ins w:id="22" w:author="Gustav Lindmark" w:date="2025-09-28T12:33:00Z">
                    <w:r>
                      <w:rPr>
                        <w:rFonts w:cs="Arial"/>
                        <w:color w:val="000000" w:themeColor="text1"/>
                        <w:szCs w:val="18"/>
                      </w:rPr>
                      <w:t xml:space="preserve">5 </w:t>
                    </w:r>
                  </w:ins>
                  <w:r>
                    <w:rPr>
                      <w:rFonts w:cs="Arial"/>
                      <w:color w:val="000000" w:themeColor="text1"/>
                      <w:szCs w:val="18"/>
                    </w:rPr>
                    <w:t>candidate values:</w:t>
                  </w:r>
                </w:p>
                <w:p w14:paraId="28F01AA4" w14:textId="77777777" w:rsidR="00745E35" w:rsidRDefault="00A522D3">
                  <w:pPr>
                    <w:pStyle w:val="TAL"/>
                    <w:rPr>
                      <w:rFonts w:cs="Arial"/>
                      <w:color w:val="000000" w:themeColor="text1"/>
                      <w:szCs w:val="18"/>
                    </w:rPr>
                  </w:pPr>
                  <w:r>
                    <w:rPr>
                      <w:rFonts w:cs="Arial"/>
                      <w:color w:val="000000" w:themeColor="text1"/>
                      <w:szCs w:val="18"/>
                    </w:rPr>
                    <w:t>Aperiodic: {0,1,2,3,4}</w:t>
                  </w:r>
                </w:p>
                <w:p w14:paraId="1E3ADFDE" w14:textId="77777777" w:rsidR="00745E35" w:rsidRDefault="00A522D3">
                  <w:pPr>
                    <w:pStyle w:val="TAL"/>
                    <w:rPr>
                      <w:rFonts w:cs="Arial"/>
                      <w:color w:val="000000" w:themeColor="text1"/>
                      <w:szCs w:val="18"/>
                    </w:rPr>
                  </w:pPr>
                  <w:r>
                    <w:rPr>
                      <w:rFonts w:cs="Arial"/>
                      <w:color w:val="000000" w:themeColor="text1"/>
                      <w:szCs w:val="18"/>
                    </w:rPr>
                    <w:t>Periodic: {1,2,3,4}</w:t>
                  </w:r>
                </w:p>
                <w:p w14:paraId="53AB1CC4" w14:textId="77777777" w:rsidR="00745E35" w:rsidRDefault="00A522D3">
                  <w:pPr>
                    <w:pStyle w:val="TAL"/>
                    <w:rPr>
                      <w:rFonts w:cs="Arial"/>
                      <w:color w:val="000000" w:themeColor="text1"/>
                      <w:szCs w:val="18"/>
                    </w:rPr>
                  </w:pPr>
                  <w:r>
                    <w:rPr>
                      <w:rFonts w:cs="Arial"/>
                      <w:color w:val="000000" w:themeColor="text1"/>
                      <w:szCs w:val="18"/>
                      <w:lang w:val="en-US"/>
                    </w:rPr>
                    <w:t>Semi-persistent: {0,1,2,3,4}</w:t>
                  </w:r>
                </w:p>
              </w:tc>
            </w:tr>
          </w:tbl>
          <w:p w14:paraId="28DA11E9" w14:textId="77777777" w:rsidR="00745E35" w:rsidRDefault="00745E35">
            <w:pPr>
              <w:spacing w:before="0" w:after="0" w:line="240" w:lineRule="auto"/>
              <w:jc w:val="left"/>
            </w:pPr>
          </w:p>
        </w:tc>
      </w:tr>
      <w:tr w:rsidR="00745E35" w14:paraId="1A9493B9" w14:textId="77777777">
        <w:tc>
          <w:tcPr>
            <w:tcW w:w="0" w:type="auto"/>
            <w:tcBorders>
              <w:top w:val="single" w:sz="4" w:space="0" w:color="auto"/>
              <w:left w:val="single" w:sz="4" w:space="0" w:color="auto"/>
              <w:bottom w:val="single" w:sz="4" w:space="0" w:color="auto"/>
              <w:right w:val="single" w:sz="4" w:space="0" w:color="auto"/>
            </w:tcBorders>
          </w:tcPr>
          <w:p w14:paraId="4E0EF080"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E2D4A9F"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50F3F181" w14:textId="77777777" w:rsidR="00745E35" w:rsidRDefault="00745E35">
      <w:pPr>
        <w:rPr>
          <w:rFonts w:cs="Arial"/>
          <w:sz w:val="16"/>
          <w:szCs w:val="16"/>
        </w:rPr>
      </w:pPr>
    </w:p>
    <w:p w14:paraId="3984BEC6"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31"/>
        <w:gridCol w:w="3929"/>
        <w:gridCol w:w="3675"/>
        <w:gridCol w:w="531"/>
        <w:gridCol w:w="561"/>
        <w:gridCol w:w="472"/>
        <w:gridCol w:w="4267"/>
        <w:gridCol w:w="604"/>
        <w:gridCol w:w="495"/>
        <w:gridCol w:w="495"/>
        <w:gridCol w:w="495"/>
        <w:gridCol w:w="3255"/>
        <w:gridCol w:w="1521"/>
      </w:tblGrid>
      <w:tr w:rsidR="00745E35" w14:paraId="6BB6B8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9794C3" w14:textId="77777777" w:rsidR="00745E35" w:rsidRDefault="00A522D3">
            <w:pPr>
              <w:pStyle w:val="TAL"/>
              <w:rPr>
                <w:rFonts w:cs="Arial"/>
                <w:color w:val="000000" w:themeColor="text1"/>
                <w:sz w:val="20"/>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3632C6B8" w14:textId="77777777" w:rsidR="00745E35" w:rsidRDefault="00A522D3">
            <w:pPr>
              <w:pStyle w:val="TAL"/>
              <w:rPr>
                <w:rFonts w:cs="Arial"/>
                <w:color w:val="000000" w:themeColor="text1"/>
                <w:sz w:val="20"/>
              </w:rPr>
            </w:pPr>
            <w:r>
              <w:rPr>
                <w:rFonts w:eastAsia="Yu Mincho" w:cs="Arial"/>
                <w:color w:val="000000" w:themeColor="text1"/>
                <w:sz w:val="20"/>
              </w:rPr>
              <w:t>63-2</w:t>
            </w:r>
          </w:p>
        </w:tc>
        <w:tc>
          <w:tcPr>
            <w:tcW w:w="0" w:type="auto"/>
            <w:tcBorders>
              <w:top w:val="single" w:sz="4" w:space="0" w:color="auto"/>
              <w:left w:val="single" w:sz="4" w:space="0" w:color="auto"/>
              <w:bottom w:val="single" w:sz="4" w:space="0" w:color="auto"/>
              <w:right w:val="single" w:sz="4" w:space="0" w:color="auto"/>
            </w:tcBorders>
          </w:tcPr>
          <w:p w14:paraId="54FE5E6E"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3D7976C8" w14:textId="77777777" w:rsidR="00745E35" w:rsidRDefault="00A522D3">
            <w:pPr>
              <w:jc w:val="left"/>
              <w:rPr>
                <w:rFonts w:eastAsia="Yu Mincho" w:cs="Arial"/>
                <w:color w:val="000000" w:themeColor="text1"/>
              </w:rPr>
            </w:pPr>
            <w:r>
              <w:rPr>
                <w:rFonts w:eastAsia="Yu Mincho" w:cs="Arial"/>
                <w:color w:val="000000" w:themeColor="text1"/>
              </w:rPr>
              <w:t>1. Support of intra-frequency L1- RSRP measurement and reporting based on semi-persistent CSI-RS(s) of candidate cell(s)</w:t>
            </w:r>
          </w:p>
          <w:p w14:paraId="77CEA1CE" w14:textId="77777777" w:rsidR="00745E35" w:rsidRDefault="00A522D3">
            <w:pPr>
              <w:jc w:val="left"/>
              <w:rPr>
                <w:rFonts w:eastAsia="MS Gothic" w:cs="Arial"/>
                <w:color w:val="000000" w:themeColor="text1"/>
              </w:rPr>
            </w:pPr>
            <w:r>
              <w:rPr>
                <w:rFonts w:eastAsia="Yu Mincho" w:cs="Arial"/>
                <w:color w:val="000000" w:themeColor="text1"/>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4D226328" w14:textId="77777777" w:rsidR="00745E35" w:rsidRDefault="00A522D3">
            <w:pPr>
              <w:pStyle w:val="TAL"/>
              <w:rPr>
                <w:rFonts w:eastAsia="MS Mincho" w:cs="Arial"/>
                <w:color w:val="000000" w:themeColor="text1"/>
                <w:sz w:val="20"/>
              </w:rPr>
            </w:pPr>
            <w:r>
              <w:rPr>
                <w:rFonts w:eastAsia="Yu Mincho" w:cs="Arial"/>
                <w:color w:val="000000" w:themeColor="text1"/>
                <w:sz w:val="20"/>
              </w:rPr>
              <w:t>63-1</w:t>
            </w:r>
          </w:p>
        </w:tc>
        <w:tc>
          <w:tcPr>
            <w:tcW w:w="0" w:type="auto"/>
            <w:tcBorders>
              <w:top w:val="single" w:sz="4" w:space="0" w:color="auto"/>
              <w:left w:val="single" w:sz="4" w:space="0" w:color="auto"/>
              <w:bottom w:val="single" w:sz="4" w:space="0" w:color="auto"/>
              <w:right w:val="single" w:sz="4" w:space="0" w:color="auto"/>
            </w:tcBorders>
          </w:tcPr>
          <w:p w14:paraId="3B42D12B"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D5F3E15" w14:textId="77777777" w:rsidR="00745E35" w:rsidRDefault="00A522D3">
            <w:pPr>
              <w:pStyle w:val="TAL"/>
              <w:rPr>
                <w:rFonts w:eastAsiaTheme="minorEastAsia" w:cs="Arial"/>
                <w:color w:val="000000" w:themeColor="text1"/>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19DD6ED8" w14:textId="77777777" w:rsidR="00745E35" w:rsidRDefault="00A522D3">
            <w:pPr>
              <w:pStyle w:val="TAL"/>
              <w:rPr>
                <w:rFonts w:eastAsia="SimSun" w:cs="Arial"/>
                <w:color w:val="000000" w:themeColor="text1"/>
                <w:sz w:val="20"/>
                <w:lang w:val="en-US" w:eastAsia="zh-CN"/>
              </w:rPr>
            </w:pPr>
            <w:r>
              <w:rPr>
                <w:rFonts w:eastAsia="Yu Mincho" w:cs="Arial"/>
                <w:color w:val="000000" w:themeColor="text1"/>
                <w:sz w:val="20"/>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5EF20552" w14:textId="77777777" w:rsidR="00745E35" w:rsidRDefault="00A522D3">
            <w:pPr>
              <w:pStyle w:val="TAL"/>
              <w:rPr>
                <w:rFonts w:eastAsia="SimSun" w:cs="Arial"/>
                <w:color w:val="000000" w:themeColor="text1"/>
                <w:sz w:val="20"/>
                <w:lang w:eastAsia="zh-CN"/>
              </w:rPr>
            </w:pPr>
            <w:r>
              <w:rPr>
                <w:rFonts w:eastAsia="Yu Mincho" w:cs="Arial"/>
                <w:color w:val="000000" w:themeColor="text1"/>
                <w:sz w:val="20"/>
              </w:rPr>
              <w:t>Per BC</w:t>
            </w:r>
          </w:p>
        </w:tc>
        <w:tc>
          <w:tcPr>
            <w:tcW w:w="0" w:type="auto"/>
            <w:tcBorders>
              <w:top w:val="single" w:sz="4" w:space="0" w:color="auto"/>
              <w:left w:val="single" w:sz="4" w:space="0" w:color="auto"/>
              <w:bottom w:val="single" w:sz="4" w:space="0" w:color="auto"/>
              <w:right w:val="single" w:sz="4" w:space="0" w:color="auto"/>
            </w:tcBorders>
          </w:tcPr>
          <w:p w14:paraId="05C3051E" w14:textId="77777777" w:rsidR="00745E35" w:rsidRDefault="00A522D3">
            <w:pPr>
              <w:pStyle w:val="TAL"/>
              <w:rPr>
                <w:rFonts w:eastAsiaTheme="minorEastAsia"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5A7F9B6"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8237C3B"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461B75A" w14:textId="77777777" w:rsidR="00745E35" w:rsidRDefault="00A522D3">
            <w:pPr>
              <w:pStyle w:val="TAL"/>
              <w:rPr>
                <w:rFonts w:cs="Arial"/>
                <w:color w:val="000000" w:themeColor="text1"/>
                <w:sz w:val="20"/>
              </w:rPr>
            </w:pPr>
            <w:r>
              <w:rPr>
                <w:rFonts w:cs="Arial"/>
                <w:color w:val="000000" w:themeColor="text1"/>
                <w:sz w:val="20"/>
              </w:rPr>
              <w:t>Component 2 candidate values:</w:t>
            </w:r>
          </w:p>
          <w:p w14:paraId="73C3E251" w14:textId="77777777" w:rsidR="00745E35" w:rsidRDefault="00A522D3">
            <w:pPr>
              <w:pStyle w:val="TAL"/>
              <w:rPr>
                <w:rFonts w:cs="Arial"/>
                <w:color w:val="000000" w:themeColor="text1"/>
                <w:sz w:val="20"/>
              </w:rPr>
            </w:pPr>
            <w:r>
              <w:rPr>
                <w:rFonts w:cs="Arial"/>
                <w:color w:val="000000" w:themeColor="text1"/>
                <w:sz w:val="20"/>
              </w:rPr>
              <w:t>Aperiodic: {0,1,2,3,4}</w:t>
            </w:r>
          </w:p>
          <w:p w14:paraId="3CCE2979" w14:textId="77777777" w:rsidR="00745E35" w:rsidRDefault="00A522D3">
            <w:pPr>
              <w:pStyle w:val="TAL"/>
              <w:rPr>
                <w:rFonts w:cs="Arial"/>
                <w:color w:val="000000" w:themeColor="text1"/>
                <w:sz w:val="20"/>
                <w:lang w:val="en-US"/>
              </w:rPr>
            </w:pPr>
            <w:r>
              <w:rPr>
                <w:rFonts w:cs="Arial"/>
                <w:color w:val="000000" w:themeColor="text1"/>
                <w:sz w:val="20"/>
                <w:lang w:val="en-US"/>
              </w:rPr>
              <w:t>Semi-persistent: {0,1,2,3,4}</w:t>
            </w:r>
          </w:p>
          <w:p w14:paraId="4C19DE19" w14:textId="77777777" w:rsidR="00745E35" w:rsidRDefault="00745E35">
            <w:pPr>
              <w:pStyle w:val="TAL"/>
              <w:rPr>
                <w:rFonts w:cs="Arial"/>
                <w:color w:val="000000" w:themeColor="text1"/>
                <w:sz w:val="20"/>
                <w:lang w:val="en-US"/>
              </w:rPr>
            </w:pPr>
          </w:p>
          <w:p w14:paraId="176A4871" w14:textId="77777777" w:rsidR="00745E35" w:rsidRDefault="00A522D3">
            <w:pPr>
              <w:pStyle w:val="TAL"/>
              <w:rPr>
                <w:rFonts w:cs="Arial"/>
                <w:color w:val="000000" w:themeColor="text1"/>
                <w:sz w:val="20"/>
              </w:rPr>
            </w:pPr>
            <w:r>
              <w:rPr>
                <w:rFonts w:cs="Arial"/>
                <w:color w:val="000000" w:themeColor="text1"/>
                <w:sz w:val="20"/>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369C4FB" w14:textId="77777777" w:rsidR="00745E35" w:rsidRDefault="00A522D3">
            <w:pPr>
              <w:pStyle w:val="TAL"/>
              <w:rPr>
                <w:rFonts w:cs="Arial"/>
                <w:color w:val="000000" w:themeColor="text1"/>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5BC89FF6"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0680AAC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AAD794F"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13967B"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35EFE132" w14:textId="77777777">
        <w:tc>
          <w:tcPr>
            <w:tcW w:w="1844" w:type="dxa"/>
            <w:tcBorders>
              <w:top w:val="single" w:sz="4" w:space="0" w:color="auto"/>
              <w:left w:val="single" w:sz="4" w:space="0" w:color="auto"/>
              <w:bottom w:val="single" w:sz="4" w:space="0" w:color="auto"/>
              <w:right w:val="single" w:sz="4" w:space="0" w:color="auto"/>
            </w:tcBorders>
          </w:tcPr>
          <w:p w14:paraId="11254435"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B64E8A"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753922E" w14:textId="77777777">
        <w:tc>
          <w:tcPr>
            <w:tcW w:w="1844" w:type="dxa"/>
            <w:tcBorders>
              <w:top w:val="single" w:sz="4" w:space="0" w:color="auto"/>
              <w:left w:val="single" w:sz="4" w:space="0" w:color="auto"/>
              <w:bottom w:val="single" w:sz="4" w:space="0" w:color="auto"/>
              <w:right w:val="single" w:sz="4" w:space="0" w:color="auto"/>
            </w:tcBorders>
          </w:tcPr>
          <w:p w14:paraId="4E9F0591"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A573A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F790BF2" w14:textId="77777777">
        <w:tc>
          <w:tcPr>
            <w:tcW w:w="1844" w:type="dxa"/>
            <w:tcBorders>
              <w:top w:val="single" w:sz="4" w:space="0" w:color="auto"/>
              <w:left w:val="single" w:sz="4" w:space="0" w:color="auto"/>
              <w:bottom w:val="single" w:sz="4" w:space="0" w:color="auto"/>
              <w:right w:val="single" w:sz="4" w:space="0" w:color="auto"/>
            </w:tcBorders>
          </w:tcPr>
          <w:p w14:paraId="5C1BE2D9"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DA8DA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8A9966F" w14:textId="77777777">
        <w:tc>
          <w:tcPr>
            <w:tcW w:w="1844" w:type="dxa"/>
            <w:tcBorders>
              <w:top w:val="single" w:sz="4" w:space="0" w:color="auto"/>
              <w:left w:val="single" w:sz="4" w:space="0" w:color="auto"/>
              <w:bottom w:val="single" w:sz="4" w:space="0" w:color="auto"/>
              <w:right w:val="single" w:sz="4" w:space="0" w:color="auto"/>
            </w:tcBorders>
          </w:tcPr>
          <w:p w14:paraId="21CC194F"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F3AFBC"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A769E87" w14:textId="77777777">
        <w:tc>
          <w:tcPr>
            <w:tcW w:w="1844" w:type="dxa"/>
            <w:tcBorders>
              <w:top w:val="single" w:sz="4" w:space="0" w:color="auto"/>
              <w:left w:val="single" w:sz="4" w:space="0" w:color="auto"/>
              <w:bottom w:val="single" w:sz="4" w:space="0" w:color="auto"/>
              <w:right w:val="single" w:sz="4" w:space="0" w:color="auto"/>
            </w:tcBorders>
          </w:tcPr>
          <w:p w14:paraId="1CFD2A0B"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42BC71" w14:textId="77777777" w:rsidR="00745E35" w:rsidRDefault="00A522D3">
            <w:pPr>
              <w:pStyle w:val="00Text"/>
            </w:pPr>
            <w:r>
              <w:t>For CSI-RS based beam measurement, the UE measures the CSI-RS resource for beam management of one or more candidate cells. Thus, the maximum number of CSI-RS resources for L1-RSRP measurement of each candidate cell shall be up to UE capability. And the UE is configured to measure multiple candidate cells simultaneously. Thus, the maximum number of CSI-RS resources of all candidate cells shall be UE capability too.</w:t>
            </w:r>
          </w:p>
          <w:p w14:paraId="164409BA" w14:textId="77777777" w:rsidR="00745E35" w:rsidRDefault="00A522D3">
            <w:pPr>
              <w:pStyle w:val="00Text"/>
            </w:pPr>
            <w:r>
              <w:t>Therefore, the FGs 63-1 and 63-2 shall be updated as follows:</w:t>
            </w:r>
          </w:p>
          <w:p w14:paraId="4B35F3C5" w14:textId="77777777" w:rsidR="00745E35" w:rsidRDefault="00A522D3">
            <w:pPr>
              <w:pStyle w:val="00Text"/>
              <w:rPr>
                <w:b/>
                <w:bCs/>
                <w:i/>
                <w:iCs/>
              </w:rPr>
            </w:pPr>
            <w:r>
              <w:rPr>
                <w:b/>
                <w:bCs/>
                <w:i/>
                <w:iCs/>
              </w:rPr>
              <w:t>Proposal 1: Add two more items in FGs 63-1 and 63-2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24"/>
              <w:gridCol w:w="5431"/>
              <w:gridCol w:w="5486"/>
              <w:gridCol w:w="524"/>
              <w:gridCol w:w="528"/>
              <w:gridCol w:w="222"/>
              <w:gridCol w:w="5976"/>
            </w:tblGrid>
            <w:tr w:rsidR="00745E35" w14:paraId="20C82A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D5A62E" w14:textId="77777777" w:rsidR="00745E35" w:rsidRDefault="00A522D3">
                  <w:pPr>
                    <w:jc w:val="left"/>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725515D7" w14:textId="77777777" w:rsidR="00745E35" w:rsidRDefault="00A522D3">
                  <w:pPr>
                    <w:jc w:val="left"/>
                    <w:rPr>
                      <w:rFonts w:ascii="Times" w:eastAsia="Yu Mincho" w:hAnsi="Times"/>
                      <w:lang w:val="en-GB" w:eastAsia="ja-JP"/>
                    </w:rPr>
                  </w:pPr>
                  <w:r>
                    <w:rPr>
                      <w:rFonts w:ascii="Times" w:eastAsia="Yu Mincho" w:hAnsi="Times"/>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4533BEEF" w14:textId="77777777" w:rsidR="00745E35" w:rsidRDefault="00A522D3">
                  <w:pPr>
                    <w:jc w:val="left"/>
                    <w:rPr>
                      <w:rFonts w:ascii="Times" w:eastAsia="Yu Mincho" w:hAnsi="Times"/>
                      <w:lang w:val="en-GB" w:eastAsia="ja-JP"/>
                    </w:rPr>
                  </w:pPr>
                  <w:r>
                    <w:rPr>
                      <w:rFonts w:ascii="Times" w:eastAsia="Yu Mincho" w:hAnsi="Times"/>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D30AAF7" w14:textId="77777777" w:rsidR="00745E35" w:rsidRDefault="00A522D3">
                  <w:pPr>
                    <w:jc w:val="left"/>
                    <w:rPr>
                      <w:rFonts w:ascii="Times" w:eastAsia="Yu Mincho" w:hAnsi="Times"/>
                      <w:lang w:eastAsia="ja-JP"/>
                    </w:rPr>
                  </w:pPr>
                  <w:r>
                    <w:rPr>
                      <w:rFonts w:ascii="Times" w:eastAsia="Yu Mincho" w:hAnsi="Times"/>
                      <w:lang w:eastAsia="ja-JP"/>
                    </w:rPr>
                    <w:t>1. Support of intra-frequency L1- RSRP measurement and reporting based on semi-persistent CSI-RS(s) of candidate cell(s)</w:t>
                  </w:r>
                </w:p>
                <w:p w14:paraId="7F1BC541" w14:textId="77777777" w:rsidR="00745E35" w:rsidRDefault="00A522D3">
                  <w:pPr>
                    <w:jc w:val="left"/>
                    <w:rPr>
                      <w:rFonts w:ascii="Times" w:eastAsia="Yu Mincho" w:hAnsi="Times"/>
                      <w:lang w:eastAsia="ja-JP"/>
                    </w:rPr>
                  </w:pPr>
                  <w:r>
                    <w:rPr>
                      <w:rFonts w:ascii="Times" w:eastAsia="Yu Mincho" w:hAnsi="Times"/>
                      <w:lang w:eastAsia="ja-JP"/>
                    </w:rPr>
                    <w:t>2. Maximum number of LTM CSI report configs using semi-persistent CSI-RS as measurement resource</w:t>
                  </w:r>
                </w:p>
                <w:p w14:paraId="676B54CF" w14:textId="77777777" w:rsidR="00745E35" w:rsidRDefault="00745E35">
                  <w:pPr>
                    <w:jc w:val="left"/>
                    <w:rPr>
                      <w:rFonts w:ascii="Times" w:eastAsia="Yu Mincho" w:hAnsi="Times"/>
                      <w:strike/>
                      <w:color w:val="FF0000"/>
                      <w:lang w:eastAsia="ja-JP"/>
                    </w:rPr>
                  </w:pPr>
                </w:p>
                <w:p w14:paraId="1BA16F54" w14:textId="77777777" w:rsidR="00745E35" w:rsidRDefault="00A522D3">
                  <w:pPr>
                    <w:jc w:val="left"/>
                    <w:rPr>
                      <w:rFonts w:ascii="Times" w:eastAsiaTheme="minorEastAsia" w:hAnsi="Times"/>
                      <w:color w:val="FF0000"/>
                      <w:lang w:eastAsia="zh-CN"/>
                    </w:rPr>
                  </w:pPr>
                  <w:r>
                    <w:rPr>
                      <w:rFonts w:ascii="Times" w:eastAsiaTheme="minorEastAsia" w:hAnsi="Times"/>
                      <w:color w:val="FF0000"/>
                      <w:lang w:val="en-GB" w:eastAsia="zh-CN"/>
                    </w:rPr>
                    <w:t>3</w:t>
                  </w:r>
                  <w:r>
                    <w:rPr>
                      <w:rFonts w:ascii="Times" w:eastAsiaTheme="minorEastAsia" w:hAnsi="Times" w:hint="eastAsia"/>
                      <w:color w:val="FF0000"/>
                      <w:lang w:val="en-GB" w:eastAsia="zh-CN"/>
                    </w:rPr>
                    <w:t xml:space="preserve">. </w:t>
                  </w:r>
                  <w:r>
                    <w:rPr>
                      <w:rFonts w:ascii="Times" w:eastAsiaTheme="minorEastAsia" w:hAnsi="Times"/>
                      <w:color w:val="FF0000"/>
                      <w:lang w:eastAsia="zh-CN"/>
                    </w:rPr>
                    <w:t>Maximum number of semi-persistent CSI-RS resources of one candidate cell configured for intra-frequency L1-RSRP measurement</w:t>
                  </w:r>
                </w:p>
                <w:p w14:paraId="1B38B319" w14:textId="77777777" w:rsidR="00745E35" w:rsidRDefault="00A522D3">
                  <w:pPr>
                    <w:jc w:val="left"/>
                    <w:rPr>
                      <w:rFonts w:ascii="Times" w:eastAsiaTheme="minorEastAsia" w:hAnsi="Times"/>
                      <w:color w:val="FF0000"/>
                      <w:lang w:eastAsia="zh-CN"/>
                    </w:rPr>
                  </w:pPr>
                  <w:r>
                    <w:rPr>
                      <w:rFonts w:ascii="Times" w:eastAsiaTheme="minorEastAsia" w:hAnsi="Times"/>
                      <w:color w:val="FF0000"/>
                      <w:lang w:eastAsia="zh-CN"/>
                    </w:rPr>
                    <w:t>4. Maximum total number of semi-persistent CSI-RS resources of all candidate cells configured for intra-frequency L1-RSRP measurement.</w:t>
                  </w:r>
                </w:p>
                <w:p w14:paraId="693B87CB" w14:textId="77777777" w:rsidR="00745E35" w:rsidRDefault="00745E35">
                  <w:pPr>
                    <w:jc w:val="left"/>
                    <w:rPr>
                      <w:rFonts w:ascii="Times" w:eastAsia="Yu Mincho" w:hAnsi="Times"/>
                      <w:lang w:eastAsia="ja-JP"/>
                    </w:rPr>
                  </w:pPr>
                </w:p>
              </w:tc>
              <w:tc>
                <w:tcPr>
                  <w:tcW w:w="0" w:type="auto"/>
                  <w:tcBorders>
                    <w:top w:val="single" w:sz="4" w:space="0" w:color="auto"/>
                    <w:left w:val="single" w:sz="4" w:space="0" w:color="auto"/>
                    <w:bottom w:val="single" w:sz="4" w:space="0" w:color="auto"/>
                    <w:right w:val="single" w:sz="4" w:space="0" w:color="auto"/>
                  </w:tcBorders>
                </w:tcPr>
                <w:p w14:paraId="2BD55C0D" w14:textId="77777777" w:rsidR="00745E35" w:rsidRDefault="00A522D3">
                  <w:pPr>
                    <w:jc w:val="left"/>
                    <w:rPr>
                      <w:rFonts w:ascii="Times" w:eastAsia="Yu Mincho" w:hAnsi="Times"/>
                      <w:highlight w:val="yellow"/>
                      <w:lang w:val="en-GB" w:eastAsia="ja-JP"/>
                    </w:rPr>
                  </w:pPr>
                  <w:r>
                    <w:rPr>
                      <w:rFonts w:ascii="Times" w:eastAsia="Yu Mincho" w:hAnsi="Times"/>
                      <w:lang w:val="en-GB" w:eastAsia="ja-JP"/>
                    </w:rPr>
                    <w:lastRenderedPageBreak/>
                    <w:t>63-1</w:t>
                  </w:r>
                </w:p>
              </w:tc>
              <w:tc>
                <w:tcPr>
                  <w:tcW w:w="0" w:type="auto"/>
                  <w:tcBorders>
                    <w:top w:val="single" w:sz="4" w:space="0" w:color="auto"/>
                    <w:left w:val="single" w:sz="4" w:space="0" w:color="auto"/>
                    <w:bottom w:val="single" w:sz="4" w:space="0" w:color="auto"/>
                    <w:right w:val="single" w:sz="4" w:space="0" w:color="auto"/>
                  </w:tcBorders>
                </w:tcPr>
                <w:p w14:paraId="33392861" w14:textId="77777777" w:rsidR="00745E35" w:rsidRDefault="00A522D3">
                  <w:pPr>
                    <w:jc w:val="left"/>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2CED9EB" w14:textId="77777777" w:rsidR="00745E35" w:rsidRDefault="00745E35">
                  <w:pPr>
                    <w:jc w:val="left"/>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48AED8E" w14:textId="77777777" w:rsidR="00745E35" w:rsidRDefault="00A522D3">
                  <w:pPr>
                    <w:jc w:val="left"/>
                    <w:rPr>
                      <w:rFonts w:ascii="Times" w:eastAsia="Yu Mincho" w:hAnsi="Times"/>
                      <w:lang w:val="en-GB" w:eastAsia="ja-JP"/>
                    </w:rPr>
                  </w:pPr>
                  <w:r>
                    <w:rPr>
                      <w:rFonts w:ascii="Times" w:eastAsia="Yu Mincho" w:hAnsi="Times"/>
                      <w:lang w:val="en-GB" w:eastAsia="ja-JP"/>
                    </w:rPr>
                    <w:t>NW triggered intra-frequency L1-RSRP measurement based on semi-persistent CSI-RS (s) for L1-L2 Triggered Mobility (LTM) procedure is not supported</w:t>
                  </w:r>
                </w:p>
              </w:tc>
            </w:tr>
          </w:tbl>
          <w:p w14:paraId="3A17B48F"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86EF2A7" w14:textId="77777777">
        <w:tc>
          <w:tcPr>
            <w:tcW w:w="1844" w:type="dxa"/>
            <w:tcBorders>
              <w:top w:val="single" w:sz="4" w:space="0" w:color="auto"/>
              <w:left w:val="single" w:sz="4" w:space="0" w:color="auto"/>
              <w:bottom w:val="single" w:sz="4" w:space="0" w:color="auto"/>
              <w:right w:val="single" w:sz="4" w:space="0" w:color="auto"/>
            </w:tcBorders>
          </w:tcPr>
          <w:p w14:paraId="73AC6CF1"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DC59D4"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C76EB75" w14:textId="77777777">
        <w:tc>
          <w:tcPr>
            <w:tcW w:w="1844" w:type="dxa"/>
            <w:tcBorders>
              <w:top w:val="single" w:sz="4" w:space="0" w:color="auto"/>
              <w:left w:val="single" w:sz="4" w:space="0" w:color="auto"/>
              <w:bottom w:val="single" w:sz="4" w:space="0" w:color="auto"/>
              <w:right w:val="single" w:sz="4" w:space="0" w:color="auto"/>
            </w:tcBorders>
          </w:tcPr>
          <w:p w14:paraId="535FEC4C"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F914B9"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6B9CD35F" w14:textId="77777777" w:rsidR="00745E35" w:rsidRDefault="00745E35">
            <w:pPr>
              <w:spacing w:after="0" w:line="240" w:lineRule="auto"/>
            </w:pPr>
          </w:p>
          <w:p w14:paraId="7A65DF5D" w14:textId="77777777" w:rsidR="00745E35" w:rsidRDefault="00A522D3">
            <w:pPr>
              <w:spacing w:after="0" w:line="240" w:lineRule="auto"/>
              <w:rPr>
                <w:color w:val="FF0000"/>
                <w:lang w:val="zh-CN"/>
              </w:rPr>
            </w:pPr>
            <w:r>
              <w:rPr>
                <w:noProof/>
              </w:rPr>
              <mc:AlternateContent>
                <mc:Choice Requires="wps">
                  <w:drawing>
                    <wp:inline distT="0" distB="0" distL="0" distR="0" wp14:anchorId="2313BC37" wp14:editId="47283C08">
                      <wp:extent cx="6120765" cy="514985"/>
                      <wp:effectExtent l="0" t="0" r="13335" b="16510"/>
                      <wp:docPr id="4912742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037FC75E"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58101C7E" w14:textId="77777777" w:rsidR="005A35FC" w:rsidRDefault="005A35FC">
                                  <w:pPr>
                                    <w:rPr>
                                      <w:b/>
                                      <w:bCs/>
                                      <w:color w:val="000000" w:themeColor="text1"/>
                                    </w:rPr>
                                  </w:pPr>
                                  <w:r>
                                    <w:rPr>
                                      <w:b/>
                                      <w:bCs/>
                                      <w:color w:val="000000" w:themeColor="text1"/>
                                    </w:rPr>
                                    <w:t>Agreement:</w:t>
                                  </w:r>
                                </w:p>
                                <w:p w14:paraId="7D21E237"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17F04D05"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78C7882A"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19BF9AD0"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66A2D23C"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F683C3D"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2CDBADFA"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2313BC37" id="_x0000_s1027"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">
                      <v:textbox style="mso-fit-shape-to-text:t">
                        <w:txbxContent>
                          <w:p w14:paraId="037FC75E"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58101C7E" w14:textId="77777777" w:rsidR="005A35FC" w:rsidRDefault="005A35FC">
                            <w:pPr>
                              <w:rPr>
                                <w:b/>
                                <w:bCs/>
                                <w:color w:val="000000" w:themeColor="text1"/>
                              </w:rPr>
                            </w:pPr>
                            <w:r>
                              <w:rPr>
                                <w:b/>
                                <w:bCs/>
                                <w:color w:val="000000" w:themeColor="text1"/>
                              </w:rPr>
                              <w:t>Agreement:</w:t>
                            </w:r>
                          </w:p>
                          <w:p w14:paraId="7D21E237"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17F04D05"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78C7882A"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19BF9AD0"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66A2D23C"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F683C3D"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2CDBADFA"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3136FCBB" w14:textId="77777777" w:rsidR="00745E35" w:rsidRDefault="00745E35">
            <w:pPr>
              <w:spacing w:after="0" w:line="240" w:lineRule="auto"/>
              <w:rPr>
                <w:color w:val="FF0000"/>
                <w:lang w:val="zh-CN"/>
              </w:rPr>
            </w:pPr>
          </w:p>
          <w:p w14:paraId="258A54D9" w14:textId="77777777" w:rsidR="00745E35" w:rsidRPr="00EB25AE" w:rsidRDefault="00A522D3">
            <w:pPr>
              <w:spacing w:after="0" w:line="240" w:lineRule="auto"/>
            </w:pPr>
            <w:r w:rsidRPr="00EB25AE">
              <w:t>This agreement has implications on RAN1 feature-groups:</w:t>
            </w:r>
            <w:r w:rsidRPr="00EB25AE">
              <w:br/>
            </w:r>
          </w:p>
          <w:p w14:paraId="46E5C42D" w14:textId="77777777" w:rsidR="00745E35" w:rsidRDefault="00A522D3">
            <w:pPr>
              <w:pStyle w:val="ListParagraph"/>
              <w:numPr>
                <w:ilvl w:val="0"/>
                <w:numId w:val="27"/>
              </w:numPr>
              <w:spacing w:before="0" w:after="0" w:line="240" w:lineRule="auto"/>
              <w:contextualSpacing w:val="0"/>
              <w:jc w:val="left"/>
              <w:rPr>
                <w:rFonts w:ascii="Times New Roman" w:eastAsia="Yu Mincho" w:hAnsi="Times New Roman"/>
                <w:sz w:val="22"/>
                <w:szCs w:val="18"/>
                <w:lang w:eastAsia="ja-JP"/>
              </w:rPr>
            </w:pPr>
            <w:r>
              <w:rPr>
                <w:rFonts w:eastAsia="Yu Mincho" w:cs="Arial"/>
                <w:color w:val="000000" w:themeColor="text1"/>
                <w:szCs w:val="16"/>
                <w:lang w:eastAsia="ja-JP"/>
              </w:rPr>
              <w:t>FGs 63-1, 63-2, 63-7, 63-7a:</w:t>
            </w:r>
            <w:r>
              <w:rPr>
                <w:rFonts w:eastAsia="Yu Mincho" w:cs="Arial"/>
                <w:color w:val="000000" w:themeColor="text1"/>
                <w:szCs w:val="16"/>
                <w:lang w:eastAsia="ja-JP"/>
              </w:rPr>
              <w:br/>
            </w:r>
            <w:r>
              <w:t xml:space="preserve">These feature-groups are currently defined for intra-frequency measurements on NZP CSI-RS and CSI-IM. Given the RAN4 definition for inter/intra-frequency measurements, we propose to generalize their definitions to include both intra-frequency and inter-frequency NZP CSI-RS and CSI-IM. Additionally, we propose to add a new component to each of the feature groups to indicate the UE capability for measurements on inter-frequency resources, see </w:t>
            </w:r>
            <w:r>
              <w:fldChar w:fldCharType="begin"/>
            </w:r>
            <w:r>
              <w:instrText xml:space="preserve"> REF _Ref209953578 \h </w:instrText>
            </w:r>
            <w:r>
              <w:fldChar w:fldCharType="separate"/>
            </w:r>
            <w:r>
              <w:t>Appendix</w:t>
            </w:r>
            <w:r>
              <w:fldChar w:fldCharType="end"/>
            </w:r>
            <w:r>
              <w:t xml:space="preserve"> for the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826"/>
              <w:gridCol w:w="4468"/>
              <w:gridCol w:w="513"/>
              <w:gridCol w:w="5302"/>
              <w:gridCol w:w="604"/>
              <w:gridCol w:w="3972"/>
            </w:tblGrid>
            <w:tr w:rsidR="00745E35" w14:paraId="44BAFC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A3C6CA" w14:textId="77777777" w:rsidR="00745E35" w:rsidRDefault="00A522D3">
                  <w:pPr>
                    <w:pStyle w:val="TAL"/>
                    <w:rPr>
                      <w:rFonts w:cs="Arial"/>
                      <w:color w:val="000000" w:themeColor="text1"/>
                      <w:szCs w:val="18"/>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610E286B" w14:textId="77777777" w:rsidR="00745E35" w:rsidRDefault="00A522D3">
                  <w:pPr>
                    <w:pStyle w:val="TAL"/>
                    <w:rPr>
                      <w:rFonts w:eastAsia="SimSun" w:cs="Arial"/>
                      <w:color w:val="000000" w:themeColor="text1"/>
                      <w:szCs w:val="18"/>
                      <w:lang w:eastAsia="zh-CN"/>
                    </w:rPr>
                  </w:pPr>
                  <w:r>
                    <w:rPr>
                      <w:rFonts w:eastAsia="Yu Mincho" w:cs="Arial"/>
                      <w:color w:val="000000" w:themeColor="text1"/>
                      <w:szCs w:val="18"/>
                    </w:rPr>
                    <w:t xml:space="preserve">NW triggered </w:t>
                  </w:r>
                  <w:del w:id="23" w:author="Gustav Lindmark" w:date="2025-09-28T12:07:00Z">
                    <w:r>
                      <w:rPr>
                        <w:rFonts w:eastAsia="Yu Mincho" w:cs="Arial"/>
                        <w:color w:val="000000" w:themeColor="text1"/>
                        <w:szCs w:val="18"/>
                      </w:rPr>
                      <w:delText xml:space="preserve">intra-frequency </w:delText>
                    </w:r>
                  </w:del>
                  <w:r>
                    <w:rPr>
                      <w:rFonts w:eastAsia="Yu Mincho" w:cs="Arial"/>
                      <w:color w:val="000000" w:themeColor="text1"/>
                      <w:szCs w:val="18"/>
                    </w:rPr>
                    <w:t>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77318695" w14:textId="77777777" w:rsidR="00745E35" w:rsidRDefault="00A522D3">
                  <w:pPr>
                    <w:jc w:val="left"/>
                    <w:rPr>
                      <w:ins w:id="24" w:author="Gustav Lindmark" w:date="2025-09-28T12:10:00Z"/>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4204E9AE" w14:textId="77777777" w:rsidR="00745E35" w:rsidRDefault="00A522D3">
                  <w:pPr>
                    <w:jc w:val="left"/>
                    <w:rPr>
                      <w:rFonts w:eastAsia="Yu Mincho" w:cs="Arial"/>
                      <w:color w:val="000000" w:themeColor="text1"/>
                      <w:sz w:val="18"/>
                      <w:szCs w:val="18"/>
                    </w:rPr>
                  </w:pPr>
                  <w:ins w:id="25" w:author="Gustav Lindmark" w:date="2025-09-28T12:10:00Z">
                    <w:r>
                      <w:rPr>
                        <w:rFonts w:eastAsia="Yu Mincho" w:cs="Arial"/>
                        <w:color w:val="000000" w:themeColor="text1"/>
                        <w:sz w:val="18"/>
                        <w:szCs w:val="18"/>
                      </w:rPr>
                      <w:t>2. Support of inter-frequency L1- RSRP measurement and reporting based on semi-persistent CSI-RS(s) of candidate cell(s)</w:t>
                    </w:r>
                  </w:ins>
                </w:p>
                <w:p w14:paraId="51859340" w14:textId="77777777" w:rsidR="00745E35" w:rsidRDefault="00A522D3">
                  <w:pPr>
                    <w:jc w:val="left"/>
                    <w:rPr>
                      <w:rFonts w:cs="Arial"/>
                      <w:color w:val="000000" w:themeColor="text1"/>
                      <w:sz w:val="18"/>
                      <w:szCs w:val="18"/>
                    </w:rPr>
                  </w:pPr>
                  <w:del w:id="26" w:author="Gustav Lindmark" w:date="2025-09-28T12:33:00Z">
                    <w:r>
                      <w:rPr>
                        <w:rFonts w:eastAsia="Yu Mincho" w:cs="Arial"/>
                        <w:color w:val="000000" w:themeColor="text1"/>
                        <w:sz w:val="18"/>
                        <w:szCs w:val="18"/>
                      </w:rPr>
                      <w:delText>2</w:delText>
                    </w:r>
                  </w:del>
                  <w:ins w:id="27" w:author="Gustav Lindmark" w:date="2025-09-28T12:33:00Z">
                    <w:r>
                      <w:rPr>
                        <w:rFonts w:eastAsia="Yu Mincho" w:cs="Arial"/>
                        <w:color w:val="000000" w:themeColor="text1"/>
                        <w:sz w:val="18"/>
                        <w:szCs w:val="18"/>
                      </w:rPr>
                      <w:t>3</w:t>
                    </w:r>
                  </w:ins>
                  <w:r>
                    <w:rPr>
                      <w:rFonts w:eastAsia="Yu Mincho" w:cs="Arial"/>
                      <w:color w:val="000000" w:themeColor="text1"/>
                      <w:sz w:val="18"/>
                      <w:szCs w:val="18"/>
                    </w:rPr>
                    <w:t>.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0C6ECC54" w14:textId="77777777" w:rsidR="00745E35" w:rsidRDefault="00A522D3">
                  <w:pPr>
                    <w:pStyle w:val="TAL"/>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11A17056" w14:textId="77777777" w:rsidR="00745E35" w:rsidRDefault="00A522D3">
                  <w:pPr>
                    <w:pStyle w:val="TAL"/>
                    <w:rPr>
                      <w:rFonts w:eastAsia="SimSun" w:cs="Arial"/>
                      <w:color w:val="000000" w:themeColor="text1"/>
                      <w:szCs w:val="18"/>
                      <w:lang w:val="en-US" w:eastAsia="zh-CN"/>
                    </w:rPr>
                  </w:pPr>
                  <w:r>
                    <w:rPr>
                      <w:rFonts w:eastAsia="Yu Mincho" w:cs="Arial"/>
                      <w:color w:val="000000" w:themeColor="text1"/>
                      <w:szCs w:val="18"/>
                    </w:rPr>
                    <w:t xml:space="preserve">NW triggered </w:t>
                  </w:r>
                  <w:del w:id="28" w:author="Gustav Lindmark" w:date="2025-09-28T12:10:00Z">
                    <w:r>
                      <w:rPr>
                        <w:rFonts w:eastAsia="Yu Mincho" w:cs="Arial"/>
                        <w:color w:val="000000" w:themeColor="text1"/>
                        <w:szCs w:val="18"/>
                      </w:rPr>
                      <w:delText xml:space="preserve">intra-frequency </w:delText>
                    </w:r>
                  </w:del>
                  <w:r>
                    <w:rPr>
                      <w:rFonts w:eastAsia="Yu Mincho" w:cs="Arial"/>
                      <w:color w:val="000000" w:themeColor="text1"/>
                      <w:szCs w:val="18"/>
                    </w:rPr>
                    <w:t>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795F4118" w14:textId="77777777" w:rsidR="00745E35" w:rsidRDefault="00A522D3">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6513C37" w14:textId="77777777" w:rsidR="00745E35" w:rsidRDefault="00A522D3">
                  <w:pPr>
                    <w:pStyle w:val="TAL"/>
                    <w:rPr>
                      <w:rFonts w:cs="Arial"/>
                      <w:color w:val="000000" w:themeColor="text1"/>
                      <w:szCs w:val="18"/>
                    </w:rPr>
                  </w:pPr>
                  <w:r>
                    <w:rPr>
                      <w:rFonts w:cs="Arial"/>
                      <w:color w:val="000000" w:themeColor="text1"/>
                      <w:szCs w:val="18"/>
                    </w:rPr>
                    <w:t xml:space="preserve">Component </w:t>
                  </w:r>
                  <w:del w:id="29" w:author="Gustav Lindmark" w:date="2025-09-28T12:33:00Z">
                    <w:r>
                      <w:rPr>
                        <w:rFonts w:cs="Arial"/>
                        <w:color w:val="000000" w:themeColor="text1"/>
                        <w:szCs w:val="18"/>
                      </w:rPr>
                      <w:delText xml:space="preserve">2 </w:delText>
                    </w:r>
                  </w:del>
                  <w:ins w:id="30" w:author="Gustav Lindmark" w:date="2025-09-28T12:33:00Z">
                    <w:r>
                      <w:rPr>
                        <w:rFonts w:cs="Arial"/>
                        <w:color w:val="000000" w:themeColor="text1"/>
                        <w:szCs w:val="18"/>
                      </w:rPr>
                      <w:t xml:space="preserve">3 </w:t>
                    </w:r>
                  </w:ins>
                  <w:r>
                    <w:rPr>
                      <w:rFonts w:cs="Arial"/>
                      <w:color w:val="000000" w:themeColor="text1"/>
                      <w:szCs w:val="18"/>
                    </w:rPr>
                    <w:t>candidate values:</w:t>
                  </w:r>
                </w:p>
                <w:p w14:paraId="057FE59F" w14:textId="77777777" w:rsidR="00745E35" w:rsidRDefault="00A522D3">
                  <w:pPr>
                    <w:pStyle w:val="TAL"/>
                    <w:rPr>
                      <w:rFonts w:cs="Arial"/>
                      <w:color w:val="000000" w:themeColor="text1"/>
                      <w:szCs w:val="18"/>
                    </w:rPr>
                  </w:pPr>
                  <w:r>
                    <w:rPr>
                      <w:rFonts w:cs="Arial"/>
                      <w:color w:val="000000" w:themeColor="text1"/>
                      <w:szCs w:val="18"/>
                    </w:rPr>
                    <w:t>Aperiodic: {0,1,2,3,4}</w:t>
                  </w:r>
                </w:p>
                <w:p w14:paraId="1698BDDC" w14:textId="77777777" w:rsidR="00745E35" w:rsidRDefault="00A522D3">
                  <w:pPr>
                    <w:pStyle w:val="TAL"/>
                    <w:rPr>
                      <w:rFonts w:cs="Arial"/>
                      <w:color w:val="000000" w:themeColor="text1"/>
                      <w:szCs w:val="18"/>
                      <w:lang w:val="en-US"/>
                    </w:rPr>
                  </w:pPr>
                  <w:r>
                    <w:rPr>
                      <w:rFonts w:cs="Arial"/>
                      <w:color w:val="000000" w:themeColor="text1"/>
                      <w:szCs w:val="18"/>
                      <w:lang w:val="en-US"/>
                    </w:rPr>
                    <w:t>Semi-persistent: {0,1,2,3,4}</w:t>
                  </w:r>
                </w:p>
                <w:p w14:paraId="7CB86421" w14:textId="77777777" w:rsidR="00745E35" w:rsidRDefault="00745E35">
                  <w:pPr>
                    <w:pStyle w:val="TAL"/>
                    <w:rPr>
                      <w:del w:id="31" w:author="Gustav Lindmark" w:date="2025-09-28T12:33:00Z"/>
                      <w:rFonts w:cs="Arial"/>
                      <w:color w:val="000000" w:themeColor="text1"/>
                      <w:szCs w:val="18"/>
                      <w:lang w:val="en-US"/>
                    </w:rPr>
                  </w:pPr>
                </w:p>
                <w:p w14:paraId="48E64391" w14:textId="77777777" w:rsidR="00745E35" w:rsidRDefault="00A522D3">
                  <w:pPr>
                    <w:pStyle w:val="TAL"/>
                    <w:rPr>
                      <w:rFonts w:cs="Arial"/>
                      <w:color w:val="000000" w:themeColor="text1"/>
                      <w:szCs w:val="18"/>
                    </w:rPr>
                  </w:pPr>
                  <w:del w:id="32" w:author="Gustav Lindmark" w:date="2025-09-28T12:33:00Z">
                    <w:r>
                      <w:rPr>
                        <w:rFonts w:cs="Arial"/>
                        <w:color w:val="000000" w:themeColor="text1"/>
                        <w:szCs w:val="18"/>
                        <w:lang w:val="en-US"/>
                      </w:rPr>
                      <w:delText>Note: For component 4, the UE must support a non-zero value for at least one of aperiodic and semi-persistent</w:delText>
                    </w:r>
                  </w:del>
                </w:p>
              </w:tc>
            </w:tr>
          </w:tbl>
          <w:p w14:paraId="54625C2C" w14:textId="77777777" w:rsidR="00745E35" w:rsidRDefault="00745E35">
            <w:pPr>
              <w:spacing w:before="0" w:after="0" w:line="240" w:lineRule="auto"/>
              <w:jc w:val="left"/>
              <w:rPr>
                <w:rFonts w:ascii="Times New Roman" w:eastAsia="Yu Mincho" w:hAnsi="Times New Roman"/>
                <w:sz w:val="22"/>
                <w:szCs w:val="18"/>
                <w:lang w:eastAsia="ja-JP"/>
              </w:rPr>
            </w:pPr>
          </w:p>
        </w:tc>
      </w:tr>
      <w:tr w:rsidR="00745E35" w14:paraId="12F66DA1" w14:textId="77777777">
        <w:tc>
          <w:tcPr>
            <w:tcW w:w="1844" w:type="dxa"/>
            <w:tcBorders>
              <w:top w:val="single" w:sz="4" w:space="0" w:color="auto"/>
              <w:left w:val="single" w:sz="4" w:space="0" w:color="auto"/>
              <w:bottom w:val="single" w:sz="4" w:space="0" w:color="auto"/>
              <w:right w:val="single" w:sz="4" w:space="0" w:color="auto"/>
            </w:tcBorders>
          </w:tcPr>
          <w:p w14:paraId="5933E1C9"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69C6A5"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12D86A1F" w14:textId="77777777" w:rsidR="00745E35" w:rsidRDefault="00745E35">
      <w:pPr>
        <w:rPr>
          <w:rFonts w:cs="Arial"/>
          <w:sz w:val="16"/>
          <w:szCs w:val="16"/>
        </w:rPr>
      </w:pPr>
    </w:p>
    <w:p w14:paraId="136BD652"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52"/>
        <w:gridCol w:w="3267"/>
        <w:gridCol w:w="5234"/>
        <w:gridCol w:w="552"/>
        <w:gridCol w:w="561"/>
        <w:gridCol w:w="472"/>
        <w:gridCol w:w="5697"/>
        <w:gridCol w:w="812"/>
        <w:gridCol w:w="495"/>
        <w:gridCol w:w="495"/>
        <w:gridCol w:w="495"/>
        <w:gridCol w:w="222"/>
        <w:gridCol w:w="1916"/>
      </w:tblGrid>
      <w:tr w:rsidR="00745E35" w14:paraId="1E061D6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09BDF7" w14:textId="77777777" w:rsidR="00745E35" w:rsidRDefault="00A522D3">
            <w:pPr>
              <w:pStyle w:val="TAL"/>
              <w:rPr>
                <w:rFonts w:cs="Arial"/>
                <w:color w:val="000000" w:themeColor="text1"/>
                <w:sz w:val="20"/>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2FC96CB8" w14:textId="77777777" w:rsidR="00745E35" w:rsidRDefault="00A522D3">
            <w:pPr>
              <w:pStyle w:val="TAL"/>
              <w:rPr>
                <w:rFonts w:cs="Arial"/>
                <w:color w:val="000000" w:themeColor="text1"/>
                <w:sz w:val="20"/>
              </w:rPr>
            </w:pPr>
            <w:r>
              <w:rPr>
                <w:rFonts w:eastAsia="Yu Mincho" w:cs="Arial"/>
                <w:sz w:val="20"/>
              </w:rPr>
              <w:t>63-3</w:t>
            </w:r>
          </w:p>
        </w:tc>
        <w:tc>
          <w:tcPr>
            <w:tcW w:w="0" w:type="auto"/>
            <w:tcBorders>
              <w:top w:val="single" w:sz="4" w:space="0" w:color="auto"/>
              <w:left w:val="single" w:sz="4" w:space="0" w:color="auto"/>
              <w:bottom w:val="single" w:sz="4" w:space="0" w:color="auto"/>
              <w:right w:val="single" w:sz="4" w:space="0" w:color="auto"/>
            </w:tcBorders>
          </w:tcPr>
          <w:p w14:paraId="5D5CAD54"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r>
              <w:rPr>
                <w:rFonts w:ascii="Arial" w:eastAsia="Yu Mincho" w:hAnsi="Arial" w:cs="Arial"/>
                <w:sz w:val="20"/>
                <w:szCs w:val="20"/>
                <w:lang w:val="en-GB"/>
              </w:rPr>
              <w:t>CSI-RS as Type-D QCL source RS in the indicated joint LTM TCI state</w:t>
            </w:r>
          </w:p>
          <w:p w14:paraId="47724B3A" w14:textId="77777777" w:rsidR="00745E35" w:rsidRDefault="00745E35">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6BCD680" w14:textId="77777777" w:rsidR="00745E35" w:rsidRDefault="00A522D3">
            <w:pPr>
              <w:jc w:val="left"/>
              <w:rPr>
                <w:rFonts w:eastAsia="MS Gothic" w:cs="Arial"/>
                <w:color w:val="000000" w:themeColor="text1"/>
                <w:lang w:val="en-GB"/>
              </w:rPr>
            </w:pPr>
            <w:r>
              <w:rPr>
                <w:rFonts w:eastAsia="Yu Mincho" w:cs="Arial"/>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57DAB98" w14:textId="77777777" w:rsidR="00745E35" w:rsidRDefault="00A522D3">
            <w:pPr>
              <w:pStyle w:val="TAL"/>
              <w:rPr>
                <w:rFonts w:eastAsia="MS Mincho" w:cs="Arial"/>
                <w:color w:val="000000" w:themeColor="text1"/>
                <w:sz w:val="20"/>
              </w:rPr>
            </w:pPr>
            <w:r>
              <w:rPr>
                <w:rFonts w:eastAsia="Yu Mincho" w:cs="Arial"/>
                <w:sz w:val="20"/>
              </w:rPr>
              <w:t>45-3</w:t>
            </w:r>
          </w:p>
        </w:tc>
        <w:tc>
          <w:tcPr>
            <w:tcW w:w="0" w:type="auto"/>
            <w:tcBorders>
              <w:top w:val="single" w:sz="4" w:space="0" w:color="auto"/>
              <w:left w:val="single" w:sz="4" w:space="0" w:color="auto"/>
              <w:bottom w:val="single" w:sz="4" w:space="0" w:color="auto"/>
              <w:right w:val="single" w:sz="4" w:space="0" w:color="auto"/>
            </w:tcBorders>
          </w:tcPr>
          <w:p w14:paraId="112C9773" w14:textId="77777777" w:rsidR="00745E35" w:rsidRDefault="00A522D3">
            <w:pPr>
              <w:pStyle w:val="TAL"/>
              <w:rPr>
                <w:rFonts w:eastAsia="SimSun" w:cs="Arial"/>
                <w:color w:val="000000" w:themeColor="text1"/>
                <w:sz w:val="20"/>
                <w:lang w:eastAsia="zh-CN"/>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76BAD736" w14:textId="77777777" w:rsidR="00745E35" w:rsidRDefault="00A522D3">
            <w:pPr>
              <w:pStyle w:val="TAL"/>
              <w:rPr>
                <w:rFonts w:eastAsiaTheme="minorEastAsia" w:cs="Arial"/>
                <w:color w:val="000000" w:themeColor="text1"/>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78DF3AE9" w14:textId="77777777" w:rsidR="00745E35" w:rsidRDefault="00A522D3">
            <w:pPr>
              <w:pStyle w:val="TAL"/>
              <w:rPr>
                <w:rFonts w:eastAsia="SimSun" w:cs="Arial"/>
                <w:color w:val="000000" w:themeColor="text1"/>
                <w:sz w:val="20"/>
                <w:lang w:val="en-US" w:eastAsia="zh-CN"/>
              </w:rPr>
            </w:pPr>
            <w:r>
              <w:rPr>
                <w:rFonts w:eastAsia="Yu Mincho" w:cs="Arial"/>
                <w:sz w:val="20"/>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26E3E612" w14:textId="77777777" w:rsidR="00745E35" w:rsidRDefault="00A522D3">
            <w:pPr>
              <w:pStyle w:val="TAL"/>
              <w:rPr>
                <w:rFonts w:eastAsia="SimSun" w:cs="Arial"/>
                <w:color w:val="000000" w:themeColor="text1"/>
                <w:sz w:val="20"/>
                <w:lang w:eastAsia="zh-CN"/>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0FFE09E6" w14:textId="77777777" w:rsidR="00745E35" w:rsidRDefault="00A522D3">
            <w:pPr>
              <w:pStyle w:val="TAL"/>
              <w:rPr>
                <w:rFonts w:eastAsiaTheme="minorEastAsia"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1FCE695D"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4CACE016"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1F1D9AE3" w14:textId="77777777" w:rsidR="00745E35" w:rsidRDefault="00745E35">
            <w:pPr>
              <w:pStyle w:val="TAL"/>
              <w:rPr>
                <w:rFonts w:cs="Arial"/>
                <w:color w:val="000000" w:themeColor="text1"/>
                <w:sz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4DCBC9B6" w14:textId="77777777" w:rsidR="00745E35" w:rsidRDefault="00A522D3">
            <w:pPr>
              <w:pStyle w:val="TAL"/>
              <w:rPr>
                <w:rFonts w:cs="Arial"/>
                <w:color w:val="000000" w:themeColor="text1"/>
                <w:sz w:val="20"/>
              </w:rPr>
            </w:pPr>
            <w:r>
              <w:rPr>
                <w:rFonts w:eastAsia="Yu Mincho" w:cs="Arial"/>
                <w:sz w:val="20"/>
              </w:rPr>
              <w:t>Optional with capability signalling</w:t>
            </w:r>
          </w:p>
        </w:tc>
      </w:tr>
    </w:tbl>
    <w:p w14:paraId="6BA249BC"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0FE2157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BF3AB48"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DFEB7E8"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50299745" w14:textId="77777777">
        <w:tc>
          <w:tcPr>
            <w:tcW w:w="1844" w:type="dxa"/>
            <w:tcBorders>
              <w:top w:val="single" w:sz="4" w:space="0" w:color="auto"/>
              <w:left w:val="single" w:sz="4" w:space="0" w:color="auto"/>
              <w:bottom w:val="single" w:sz="4" w:space="0" w:color="auto"/>
              <w:right w:val="single" w:sz="4" w:space="0" w:color="auto"/>
            </w:tcBorders>
          </w:tcPr>
          <w:p w14:paraId="6F5DB245"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8CE49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DB94E99" w14:textId="77777777">
        <w:tc>
          <w:tcPr>
            <w:tcW w:w="1844" w:type="dxa"/>
            <w:tcBorders>
              <w:top w:val="single" w:sz="4" w:space="0" w:color="auto"/>
              <w:left w:val="single" w:sz="4" w:space="0" w:color="auto"/>
              <w:bottom w:val="single" w:sz="4" w:space="0" w:color="auto"/>
              <w:right w:val="single" w:sz="4" w:space="0" w:color="auto"/>
            </w:tcBorders>
          </w:tcPr>
          <w:p w14:paraId="669D1100"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A20C29"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C58206C" w14:textId="77777777">
        <w:tc>
          <w:tcPr>
            <w:tcW w:w="1844" w:type="dxa"/>
            <w:tcBorders>
              <w:top w:val="single" w:sz="4" w:space="0" w:color="auto"/>
              <w:left w:val="single" w:sz="4" w:space="0" w:color="auto"/>
              <w:bottom w:val="single" w:sz="4" w:space="0" w:color="auto"/>
              <w:right w:val="single" w:sz="4" w:space="0" w:color="auto"/>
            </w:tcBorders>
          </w:tcPr>
          <w:p w14:paraId="190904EC"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0E9433"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D32EB74" w14:textId="77777777">
        <w:tc>
          <w:tcPr>
            <w:tcW w:w="1844" w:type="dxa"/>
            <w:tcBorders>
              <w:top w:val="single" w:sz="4" w:space="0" w:color="auto"/>
              <w:left w:val="single" w:sz="4" w:space="0" w:color="auto"/>
              <w:bottom w:val="single" w:sz="4" w:space="0" w:color="auto"/>
              <w:right w:val="single" w:sz="4" w:space="0" w:color="auto"/>
            </w:tcBorders>
          </w:tcPr>
          <w:p w14:paraId="0BE0BC69"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A8AE4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41CB4D4" w14:textId="77777777">
        <w:tc>
          <w:tcPr>
            <w:tcW w:w="1844" w:type="dxa"/>
            <w:tcBorders>
              <w:top w:val="single" w:sz="4" w:space="0" w:color="auto"/>
              <w:left w:val="single" w:sz="4" w:space="0" w:color="auto"/>
              <w:bottom w:val="single" w:sz="4" w:space="0" w:color="auto"/>
              <w:right w:val="single" w:sz="4" w:space="0" w:color="auto"/>
            </w:tcBorders>
          </w:tcPr>
          <w:p w14:paraId="157F9F2E"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0A599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2476622" w14:textId="77777777">
        <w:tc>
          <w:tcPr>
            <w:tcW w:w="1844" w:type="dxa"/>
            <w:tcBorders>
              <w:top w:val="single" w:sz="4" w:space="0" w:color="auto"/>
              <w:left w:val="single" w:sz="4" w:space="0" w:color="auto"/>
              <w:bottom w:val="single" w:sz="4" w:space="0" w:color="auto"/>
              <w:right w:val="single" w:sz="4" w:space="0" w:color="auto"/>
            </w:tcBorders>
          </w:tcPr>
          <w:p w14:paraId="2C51E5DC"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EBEF4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8A448F5" w14:textId="77777777">
        <w:tc>
          <w:tcPr>
            <w:tcW w:w="1844" w:type="dxa"/>
            <w:tcBorders>
              <w:top w:val="single" w:sz="4" w:space="0" w:color="auto"/>
              <w:left w:val="single" w:sz="4" w:space="0" w:color="auto"/>
              <w:bottom w:val="single" w:sz="4" w:space="0" w:color="auto"/>
              <w:right w:val="single" w:sz="4" w:space="0" w:color="auto"/>
            </w:tcBorders>
          </w:tcPr>
          <w:p w14:paraId="68262368"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292CB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EBAF465" w14:textId="77777777">
        <w:tc>
          <w:tcPr>
            <w:tcW w:w="1844" w:type="dxa"/>
            <w:tcBorders>
              <w:top w:val="single" w:sz="4" w:space="0" w:color="auto"/>
              <w:left w:val="single" w:sz="4" w:space="0" w:color="auto"/>
              <w:bottom w:val="single" w:sz="4" w:space="0" w:color="auto"/>
              <w:right w:val="single" w:sz="4" w:space="0" w:color="auto"/>
            </w:tcBorders>
          </w:tcPr>
          <w:p w14:paraId="118FC3DC"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599521"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553EA5A0" w14:textId="77777777" w:rsidR="00745E35" w:rsidRDefault="00745E35">
      <w:pPr>
        <w:rPr>
          <w:rFonts w:cs="Arial"/>
          <w:sz w:val="16"/>
          <w:szCs w:val="16"/>
        </w:rPr>
      </w:pPr>
    </w:p>
    <w:p w14:paraId="5F64CA48"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90"/>
        <w:gridCol w:w="3350"/>
        <w:gridCol w:w="5122"/>
        <w:gridCol w:w="784"/>
        <w:gridCol w:w="561"/>
        <w:gridCol w:w="472"/>
        <w:gridCol w:w="5548"/>
        <w:gridCol w:w="800"/>
        <w:gridCol w:w="495"/>
        <w:gridCol w:w="495"/>
        <w:gridCol w:w="495"/>
        <w:gridCol w:w="222"/>
        <w:gridCol w:w="1847"/>
      </w:tblGrid>
      <w:tr w:rsidR="00745E35" w14:paraId="735ECB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B12039" w14:textId="77777777" w:rsidR="00745E35" w:rsidRDefault="00A522D3">
            <w:pPr>
              <w:pStyle w:val="TAL"/>
              <w:rPr>
                <w:rFonts w:eastAsia="MS Mincho" w:cs="Arial"/>
                <w:color w:val="000000" w:themeColor="text1"/>
                <w:sz w:val="20"/>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7E2DEC0B" w14:textId="77777777" w:rsidR="00745E35" w:rsidRDefault="00A522D3">
            <w:pPr>
              <w:pStyle w:val="TAL"/>
              <w:rPr>
                <w:rFonts w:eastAsia="MS Mincho" w:cs="Arial"/>
                <w:color w:val="000000" w:themeColor="text1"/>
                <w:sz w:val="20"/>
              </w:rPr>
            </w:pPr>
            <w:r>
              <w:rPr>
                <w:rFonts w:eastAsia="Yu Mincho" w:cs="Arial"/>
                <w:sz w:val="20"/>
              </w:rPr>
              <w:t>63-3a</w:t>
            </w:r>
          </w:p>
        </w:tc>
        <w:tc>
          <w:tcPr>
            <w:tcW w:w="0" w:type="auto"/>
            <w:tcBorders>
              <w:top w:val="single" w:sz="4" w:space="0" w:color="auto"/>
              <w:left w:val="single" w:sz="4" w:space="0" w:color="auto"/>
              <w:bottom w:val="single" w:sz="4" w:space="0" w:color="auto"/>
              <w:right w:val="single" w:sz="4" w:space="0" w:color="auto"/>
            </w:tcBorders>
          </w:tcPr>
          <w:p w14:paraId="42C54AD2" w14:textId="77777777" w:rsidR="00745E35" w:rsidRDefault="00A522D3">
            <w:pPr>
              <w:pStyle w:val="TAL"/>
              <w:rPr>
                <w:rFonts w:eastAsia="SimSun" w:cs="Arial"/>
                <w:color w:val="000000" w:themeColor="text1"/>
                <w:sz w:val="20"/>
                <w:lang w:eastAsia="zh-CN"/>
              </w:rPr>
            </w:pPr>
            <w:r>
              <w:rPr>
                <w:rFonts w:eastAsia="Yu Mincho" w:cs="Arial"/>
                <w:sz w:val="20"/>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25D438A0" w14:textId="77777777" w:rsidR="00745E35" w:rsidRDefault="00A522D3">
            <w:pPr>
              <w:jc w:val="left"/>
              <w:rPr>
                <w:rFonts w:eastAsia="MS Gothic" w:cs="Arial"/>
                <w:color w:val="000000" w:themeColor="text1"/>
                <w:lang w:val="en-GB"/>
              </w:rPr>
            </w:pPr>
            <w:r>
              <w:rPr>
                <w:rFonts w:eastAsia="Yu Mincho" w:cs="Arial"/>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98D1FE6" w14:textId="77777777" w:rsidR="00745E35" w:rsidRDefault="00A522D3">
            <w:pPr>
              <w:pStyle w:val="TAL"/>
              <w:rPr>
                <w:rFonts w:eastAsia="MS Mincho" w:cs="Arial"/>
                <w:color w:val="000000" w:themeColor="text1"/>
                <w:sz w:val="20"/>
              </w:rPr>
            </w:pPr>
            <w:r>
              <w:rPr>
                <w:rFonts w:eastAsia="Yu Mincho" w:cs="Arial"/>
                <w:sz w:val="20"/>
                <w:lang w:val="en-US"/>
              </w:rPr>
              <w:t>45-3a, 63-3</w:t>
            </w:r>
          </w:p>
        </w:tc>
        <w:tc>
          <w:tcPr>
            <w:tcW w:w="0" w:type="auto"/>
            <w:tcBorders>
              <w:top w:val="single" w:sz="4" w:space="0" w:color="auto"/>
              <w:left w:val="single" w:sz="4" w:space="0" w:color="auto"/>
              <w:bottom w:val="single" w:sz="4" w:space="0" w:color="auto"/>
              <w:right w:val="single" w:sz="4" w:space="0" w:color="auto"/>
            </w:tcBorders>
          </w:tcPr>
          <w:p w14:paraId="160DA93A" w14:textId="77777777" w:rsidR="00745E35" w:rsidRDefault="00A522D3">
            <w:pPr>
              <w:pStyle w:val="TAL"/>
              <w:rPr>
                <w:rFonts w:eastAsia="SimSun" w:cs="Arial"/>
                <w:color w:val="000000" w:themeColor="text1"/>
                <w:sz w:val="20"/>
                <w:lang w:eastAsia="zh-CN"/>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2521D46A" w14:textId="77777777" w:rsidR="00745E35" w:rsidRDefault="00A522D3">
            <w:pPr>
              <w:pStyle w:val="TAL"/>
              <w:rPr>
                <w:rFonts w:eastAsiaTheme="minorEastAsia" w:cs="Arial"/>
                <w:color w:val="000000" w:themeColor="text1"/>
                <w:sz w:val="20"/>
              </w:rPr>
            </w:pPr>
            <w:r>
              <w:rPr>
                <w:rFonts w:eastAsia="Yu Mincho" w:cs="Arial"/>
                <w:sz w:val="20"/>
              </w:rPr>
              <w:t>No</w:t>
            </w:r>
          </w:p>
        </w:tc>
        <w:tc>
          <w:tcPr>
            <w:tcW w:w="0" w:type="auto"/>
            <w:tcBorders>
              <w:top w:val="single" w:sz="4" w:space="0" w:color="auto"/>
              <w:left w:val="single" w:sz="4" w:space="0" w:color="auto"/>
              <w:bottom w:val="single" w:sz="4" w:space="0" w:color="auto"/>
              <w:right w:val="single" w:sz="4" w:space="0" w:color="auto"/>
            </w:tcBorders>
          </w:tcPr>
          <w:p w14:paraId="1DDE9EC8" w14:textId="77777777" w:rsidR="00745E35" w:rsidRDefault="00A522D3">
            <w:pPr>
              <w:pStyle w:val="TAL"/>
              <w:rPr>
                <w:rFonts w:eastAsia="SimSun" w:cs="Arial"/>
                <w:color w:val="000000" w:themeColor="text1"/>
                <w:sz w:val="20"/>
                <w:lang w:val="en-US" w:eastAsia="zh-CN"/>
              </w:rPr>
            </w:pPr>
            <w:r>
              <w:rPr>
                <w:rFonts w:eastAsia="Yu Mincho" w:cs="Arial"/>
                <w:sz w:val="20"/>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07E21F2" w14:textId="77777777" w:rsidR="00745E35" w:rsidRDefault="00A522D3">
            <w:pPr>
              <w:pStyle w:val="TAL"/>
              <w:rPr>
                <w:rFonts w:eastAsia="SimSun" w:cs="Arial"/>
                <w:color w:val="000000" w:themeColor="text1"/>
                <w:sz w:val="20"/>
                <w:lang w:eastAsia="zh-CN"/>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01E8F8BD" w14:textId="77777777" w:rsidR="00745E35" w:rsidRDefault="00A522D3">
            <w:pPr>
              <w:pStyle w:val="TAL"/>
              <w:rPr>
                <w:rFonts w:eastAsiaTheme="minorEastAsia"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619B2A80"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18BA4C8D"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3E17727F" w14:textId="77777777" w:rsidR="00745E35" w:rsidRDefault="00745E35">
            <w:pPr>
              <w:pStyle w:val="NormalWeb"/>
              <w:keepNext/>
              <w:keepLines/>
              <w:spacing w:before="0" w:beforeAutospacing="0" w:after="0" w:afterAutospacing="0"/>
              <w:rPr>
                <w:rFonts w:ascii="Arial" w:eastAsia="Yu Mincho" w:hAnsi="Arial" w:cs="Arial"/>
                <w:sz w:val="20"/>
                <w:szCs w:val="20"/>
                <w:lang w:val="en-GB"/>
              </w:rPr>
            </w:pPr>
          </w:p>
          <w:p w14:paraId="24905199" w14:textId="77777777" w:rsidR="00745E35" w:rsidRDefault="00745E35">
            <w:pPr>
              <w:pStyle w:val="TAL"/>
              <w:rPr>
                <w:rFonts w:eastAsiaTheme="minorEastAsia"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F971DCB" w14:textId="77777777" w:rsidR="00745E35" w:rsidRDefault="00A522D3">
            <w:pPr>
              <w:pStyle w:val="TAL"/>
              <w:rPr>
                <w:rFonts w:cs="Arial"/>
                <w:color w:val="000000" w:themeColor="text1"/>
                <w:sz w:val="20"/>
              </w:rPr>
            </w:pPr>
            <w:r>
              <w:rPr>
                <w:rFonts w:eastAsia="Yu Mincho" w:cs="Arial"/>
                <w:sz w:val="20"/>
              </w:rPr>
              <w:t>Optional with capability signalling</w:t>
            </w:r>
          </w:p>
        </w:tc>
      </w:tr>
    </w:tbl>
    <w:p w14:paraId="16C386B1"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29E249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613048C"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2A25D4F"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6C2B809A" w14:textId="77777777">
        <w:tc>
          <w:tcPr>
            <w:tcW w:w="1844" w:type="dxa"/>
            <w:tcBorders>
              <w:top w:val="single" w:sz="4" w:space="0" w:color="auto"/>
              <w:left w:val="single" w:sz="4" w:space="0" w:color="auto"/>
              <w:bottom w:val="single" w:sz="4" w:space="0" w:color="auto"/>
              <w:right w:val="single" w:sz="4" w:space="0" w:color="auto"/>
            </w:tcBorders>
          </w:tcPr>
          <w:p w14:paraId="691C8859"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A7BDD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EE8693A" w14:textId="77777777">
        <w:tc>
          <w:tcPr>
            <w:tcW w:w="1844" w:type="dxa"/>
            <w:tcBorders>
              <w:top w:val="single" w:sz="4" w:space="0" w:color="auto"/>
              <w:left w:val="single" w:sz="4" w:space="0" w:color="auto"/>
              <w:bottom w:val="single" w:sz="4" w:space="0" w:color="auto"/>
              <w:right w:val="single" w:sz="4" w:space="0" w:color="auto"/>
            </w:tcBorders>
          </w:tcPr>
          <w:p w14:paraId="5BF1926C"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8B2A73"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B720156" w14:textId="77777777">
        <w:tc>
          <w:tcPr>
            <w:tcW w:w="1844" w:type="dxa"/>
            <w:tcBorders>
              <w:top w:val="single" w:sz="4" w:space="0" w:color="auto"/>
              <w:left w:val="single" w:sz="4" w:space="0" w:color="auto"/>
              <w:bottom w:val="single" w:sz="4" w:space="0" w:color="auto"/>
              <w:right w:val="single" w:sz="4" w:space="0" w:color="auto"/>
            </w:tcBorders>
          </w:tcPr>
          <w:p w14:paraId="75199BAD"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76323B"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F1CC4DC" w14:textId="77777777">
        <w:tc>
          <w:tcPr>
            <w:tcW w:w="1844" w:type="dxa"/>
            <w:tcBorders>
              <w:top w:val="single" w:sz="4" w:space="0" w:color="auto"/>
              <w:left w:val="single" w:sz="4" w:space="0" w:color="auto"/>
              <w:bottom w:val="single" w:sz="4" w:space="0" w:color="auto"/>
              <w:right w:val="single" w:sz="4" w:space="0" w:color="auto"/>
            </w:tcBorders>
          </w:tcPr>
          <w:p w14:paraId="1FAA1C7B"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136529"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50BE374" w14:textId="77777777">
        <w:tc>
          <w:tcPr>
            <w:tcW w:w="1844" w:type="dxa"/>
            <w:tcBorders>
              <w:top w:val="single" w:sz="4" w:space="0" w:color="auto"/>
              <w:left w:val="single" w:sz="4" w:space="0" w:color="auto"/>
              <w:bottom w:val="single" w:sz="4" w:space="0" w:color="auto"/>
              <w:right w:val="single" w:sz="4" w:space="0" w:color="auto"/>
            </w:tcBorders>
          </w:tcPr>
          <w:p w14:paraId="3DB92C80"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ECF8A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5F09D2A" w14:textId="77777777">
        <w:tc>
          <w:tcPr>
            <w:tcW w:w="1844" w:type="dxa"/>
            <w:tcBorders>
              <w:top w:val="single" w:sz="4" w:space="0" w:color="auto"/>
              <w:left w:val="single" w:sz="4" w:space="0" w:color="auto"/>
              <w:bottom w:val="single" w:sz="4" w:space="0" w:color="auto"/>
              <w:right w:val="single" w:sz="4" w:space="0" w:color="auto"/>
            </w:tcBorders>
          </w:tcPr>
          <w:p w14:paraId="2421A93E"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6669AB"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DAB019D" w14:textId="77777777">
        <w:tc>
          <w:tcPr>
            <w:tcW w:w="1844" w:type="dxa"/>
            <w:tcBorders>
              <w:top w:val="single" w:sz="4" w:space="0" w:color="auto"/>
              <w:left w:val="single" w:sz="4" w:space="0" w:color="auto"/>
              <w:bottom w:val="single" w:sz="4" w:space="0" w:color="auto"/>
              <w:right w:val="single" w:sz="4" w:space="0" w:color="auto"/>
            </w:tcBorders>
          </w:tcPr>
          <w:p w14:paraId="7ACA1824"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0D0CA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8A2BAC3" w14:textId="77777777">
        <w:tc>
          <w:tcPr>
            <w:tcW w:w="1844" w:type="dxa"/>
            <w:tcBorders>
              <w:top w:val="single" w:sz="4" w:space="0" w:color="auto"/>
              <w:left w:val="single" w:sz="4" w:space="0" w:color="auto"/>
              <w:bottom w:val="single" w:sz="4" w:space="0" w:color="auto"/>
              <w:right w:val="single" w:sz="4" w:space="0" w:color="auto"/>
            </w:tcBorders>
          </w:tcPr>
          <w:p w14:paraId="1469BE8D"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BFEAE2"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75E3C2CC" w14:textId="77777777" w:rsidR="00745E35" w:rsidRDefault="00745E35">
      <w:pPr>
        <w:rPr>
          <w:rFonts w:cs="Arial"/>
          <w:sz w:val="16"/>
          <w:szCs w:val="16"/>
        </w:rPr>
      </w:pPr>
    </w:p>
    <w:p w14:paraId="3DB504E5"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47"/>
        <w:gridCol w:w="3473"/>
        <w:gridCol w:w="5213"/>
        <w:gridCol w:w="547"/>
        <w:gridCol w:w="561"/>
        <w:gridCol w:w="472"/>
        <w:gridCol w:w="5632"/>
        <w:gridCol w:w="798"/>
        <w:gridCol w:w="495"/>
        <w:gridCol w:w="495"/>
        <w:gridCol w:w="495"/>
        <w:gridCol w:w="222"/>
        <w:gridCol w:w="1833"/>
      </w:tblGrid>
      <w:tr w:rsidR="00745E35" w14:paraId="62A7DD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899789" w14:textId="77777777" w:rsidR="00745E35" w:rsidRDefault="00A522D3">
            <w:pPr>
              <w:pStyle w:val="TAL"/>
              <w:rPr>
                <w:rFonts w:eastAsia="MS Mincho" w:cs="Arial"/>
                <w:color w:val="000000" w:themeColor="text1"/>
                <w:sz w:val="20"/>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0D875484" w14:textId="77777777" w:rsidR="00745E35" w:rsidRDefault="00A522D3">
            <w:pPr>
              <w:pStyle w:val="TAL"/>
              <w:rPr>
                <w:rFonts w:eastAsia="MS Mincho" w:cs="Arial"/>
                <w:color w:val="000000" w:themeColor="text1"/>
                <w:sz w:val="20"/>
              </w:rPr>
            </w:pPr>
            <w:r>
              <w:rPr>
                <w:rFonts w:eastAsia="Yu Mincho" w:cs="Arial"/>
                <w:sz w:val="20"/>
              </w:rPr>
              <w:t>63-4</w:t>
            </w:r>
          </w:p>
        </w:tc>
        <w:tc>
          <w:tcPr>
            <w:tcW w:w="0" w:type="auto"/>
            <w:tcBorders>
              <w:top w:val="single" w:sz="4" w:space="0" w:color="auto"/>
              <w:left w:val="single" w:sz="4" w:space="0" w:color="auto"/>
              <w:bottom w:val="single" w:sz="4" w:space="0" w:color="auto"/>
              <w:right w:val="single" w:sz="4" w:space="0" w:color="auto"/>
            </w:tcBorders>
          </w:tcPr>
          <w:p w14:paraId="1BC1F517"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r>
              <w:rPr>
                <w:rFonts w:ascii="Arial" w:eastAsia="Yu Mincho" w:hAnsi="Arial" w:cs="Arial"/>
                <w:sz w:val="20"/>
                <w:szCs w:val="20"/>
                <w:lang w:val="en-GB"/>
              </w:rPr>
              <w:t>CSI-RS as Type-D QCL source RS in the indicated separate DL/UL LTM TCI states</w:t>
            </w:r>
          </w:p>
          <w:p w14:paraId="7AE4427A" w14:textId="77777777" w:rsidR="00745E35" w:rsidRDefault="00745E35">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1D73B55" w14:textId="77777777" w:rsidR="00745E35" w:rsidRDefault="00A522D3">
            <w:pPr>
              <w:jc w:val="left"/>
              <w:rPr>
                <w:rFonts w:eastAsia="MS Gothic" w:cs="Arial"/>
                <w:color w:val="000000" w:themeColor="text1"/>
                <w:lang w:val="en-GB"/>
              </w:rPr>
            </w:pPr>
            <w:r>
              <w:rPr>
                <w:rFonts w:eastAsia="Yu Mincho" w:cs="Arial"/>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90BECD7" w14:textId="77777777" w:rsidR="00745E35" w:rsidRDefault="00A522D3">
            <w:pPr>
              <w:pStyle w:val="TAL"/>
              <w:rPr>
                <w:rFonts w:eastAsia="MS Mincho" w:cs="Arial"/>
                <w:color w:val="000000" w:themeColor="text1"/>
                <w:sz w:val="20"/>
              </w:rPr>
            </w:pPr>
            <w:r>
              <w:rPr>
                <w:rFonts w:eastAsia="Yu Mincho" w:cs="Arial"/>
                <w:sz w:val="20"/>
              </w:rPr>
              <w:t>45-4</w:t>
            </w:r>
          </w:p>
        </w:tc>
        <w:tc>
          <w:tcPr>
            <w:tcW w:w="0" w:type="auto"/>
            <w:tcBorders>
              <w:top w:val="single" w:sz="4" w:space="0" w:color="auto"/>
              <w:left w:val="single" w:sz="4" w:space="0" w:color="auto"/>
              <w:bottom w:val="single" w:sz="4" w:space="0" w:color="auto"/>
              <w:right w:val="single" w:sz="4" w:space="0" w:color="auto"/>
            </w:tcBorders>
          </w:tcPr>
          <w:p w14:paraId="3989E074" w14:textId="77777777" w:rsidR="00745E35" w:rsidRDefault="00A522D3">
            <w:pPr>
              <w:pStyle w:val="TAL"/>
              <w:rPr>
                <w:rFonts w:eastAsia="SimSun" w:cs="Arial"/>
                <w:color w:val="000000" w:themeColor="text1"/>
                <w:sz w:val="20"/>
                <w:lang w:eastAsia="zh-CN"/>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79748EA4" w14:textId="77777777" w:rsidR="00745E35" w:rsidRDefault="00A522D3">
            <w:pPr>
              <w:pStyle w:val="TAL"/>
              <w:rPr>
                <w:rFonts w:eastAsiaTheme="minorEastAsia" w:cs="Arial"/>
                <w:color w:val="000000" w:themeColor="text1"/>
                <w:sz w:val="20"/>
              </w:rPr>
            </w:pPr>
            <w:r>
              <w:rPr>
                <w:rFonts w:eastAsia="Yu Mincho" w:cs="Arial"/>
                <w:sz w:val="20"/>
              </w:rPr>
              <w:t>No</w:t>
            </w:r>
          </w:p>
        </w:tc>
        <w:tc>
          <w:tcPr>
            <w:tcW w:w="0" w:type="auto"/>
            <w:tcBorders>
              <w:top w:val="single" w:sz="4" w:space="0" w:color="auto"/>
              <w:left w:val="single" w:sz="4" w:space="0" w:color="auto"/>
              <w:bottom w:val="single" w:sz="4" w:space="0" w:color="auto"/>
              <w:right w:val="single" w:sz="4" w:space="0" w:color="auto"/>
            </w:tcBorders>
          </w:tcPr>
          <w:p w14:paraId="079114E1" w14:textId="77777777" w:rsidR="00745E35" w:rsidRDefault="00A522D3">
            <w:pPr>
              <w:pStyle w:val="TAL"/>
              <w:rPr>
                <w:rFonts w:eastAsia="SimSun" w:cs="Arial"/>
                <w:color w:val="000000" w:themeColor="text1"/>
                <w:sz w:val="20"/>
                <w:lang w:val="en-US" w:eastAsia="zh-CN"/>
              </w:rPr>
            </w:pPr>
            <w:r>
              <w:rPr>
                <w:rFonts w:eastAsia="Yu Mincho" w:cs="Arial"/>
                <w:sz w:val="20"/>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DAB368" w14:textId="77777777" w:rsidR="00745E35" w:rsidRDefault="00A522D3">
            <w:pPr>
              <w:pStyle w:val="TAL"/>
              <w:rPr>
                <w:rFonts w:eastAsia="SimSun" w:cs="Arial"/>
                <w:color w:val="000000" w:themeColor="text1"/>
                <w:sz w:val="20"/>
                <w:lang w:eastAsia="zh-CN"/>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58219B69" w14:textId="77777777" w:rsidR="00745E35" w:rsidRDefault="00A522D3">
            <w:pPr>
              <w:pStyle w:val="TAL"/>
              <w:rPr>
                <w:rFonts w:eastAsiaTheme="minorEastAsia"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1C53E3F0"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595C2B07"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3FEB9844" w14:textId="77777777" w:rsidR="00745E35" w:rsidRDefault="00745E35">
            <w:pPr>
              <w:pStyle w:val="TAL"/>
              <w:rPr>
                <w:rFonts w:cs="Arial"/>
                <w:color w:val="000000" w:themeColor="text1"/>
                <w:sz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4C3D31AF" w14:textId="77777777" w:rsidR="00745E35" w:rsidRDefault="00A522D3">
            <w:pPr>
              <w:pStyle w:val="TAL"/>
              <w:rPr>
                <w:rFonts w:cs="Arial"/>
                <w:color w:val="000000" w:themeColor="text1"/>
                <w:sz w:val="20"/>
              </w:rPr>
            </w:pPr>
            <w:r>
              <w:rPr>
                <w:rFonts w:eastAsia="Yu Mincho" w:cs="Arial"/>
                <w:sz w:val="20"/>
              </w:rPr>
              <w:t>Optional with capability signalling</w:t>
            </w:r>
          </w:p>
        </w:tc>
      </w:tr>
    </w:tbl>
    <w:p w14:paraId="5CE0599C"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5289D5B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5DAA2B2"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FA04527"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1E63ED55" w14:textId="77777777">
        <w:tc>
          <w:tcPr>
            <w:tcW w:w="1844" w:type="dxa"/>
            <w:tcBorders>
              <w:top w:val="single" w:sz="4" w:space="0" w:color="auto"/>
              <w:left w:val="single" w:sz="4" w:space="0" w:color="auto"/>
              <w:bottom w:val="single" w:sz="4" w:space="0" w:color="auto"/>
              <w:right w:val="single" w:sz="4" w:space="0" w:color="auto"/>
            </w:tcBorders>
          </w:tcPr>
          <w:p w14:paraId="0CD99512"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388C1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4065A0E" w14:textId="77777777">
        <w:tc>
          <w:tcPr>
            <w:tcW w:w="1844" w:type="dxa"/>
            <w:tcBorders>
              <w:top w:val="single" w:sz="4" w:space="0" w:color="auto"/>
              <w:left w:val="single" w:sz="4" w:space="0" w:color="auto"/>
              <w:bottom w:val="single" w:sz="4" w:space="0" w:color="auto"/>
              <w:right w:val="single" w:sz="4" w:space="0" w:color="auto"/>
            </w:tcBorders>
          </w:tcPr>
          <w:p w14:paraId="7A94A394"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544C7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0676B81" w14:textId="77777777">
        <w:tc>
          <w:tcPr>
            <w:tcW w:w="1844" w:type="dxa"/>
            <w:tcBorders>
              <w:top w:val="single" w:sz="4" w:space="0" w:color="auto"/>
              <w:left w:val="single" w:sz="4" w:space="0" w:color="auto"/>
              <w:bottom w:val="single" w:sz="4" w:space="0" w:color="auto"/>
              <w:right w:val="single" w:sz="4" w:space="0" w:color="auto"/>
            </w:tcBorders>
          </w:tcPr>
          <w:p w14:paraId="42B9A959"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A28223"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DFF1C0B" w14:textId="77777777">
        <w:tc>
          <w:tcPr>
            <w:tcW w:w="1844" w:type="dxa"/>
            <w:tcBorders>
              <w:top w:val="single" w:sz="4" w:space="0" w:color="auto"/>
              <w:left w:val="single" w:sz="4" w:space="0" w:color="auto"/>
              <w:bottom w:val="single" w:sz="4" w:space="0" w:color="auto"/>
              <w:right w:val="single" w:sz="4" w:space="0" w:color="auto"/>
            </w:tcBorders>
          </w:tcPr>
          <w:p w14:paraId="7A941830"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70F1F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55FCBC5" w14:textId="77777777">
        <w:tc>
          <w:tcPr>
            <w:tcW w:w="1844" w:type="dxa"/>
            <w:tcBorders>
              <w:top w:val="single" w:sz="4" w:space="0" w:color="auto"/>
              <w:left w:val="single" w:sz="4" w:space="0" w:color="auto"/>
              <w:bottom w:val="single" w:sz="4" w:space="0" w:color="auto"/>
              <w:right w:val="single" w:sz="4" w:space="0" w:color="auto"/>
            </w:tcBorders>
          </w:tcPr>
          <w:p w14:paraId="6EE3BC3E"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B9863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9D06D92" w14:textId="77777777">
        <w:tc>
          <w:tcPr>
            <w:tcW w:w="1844" w:type="dxa"/>
            <w:tcBorders>
              <w:top w:val="single" w:sz="4" w:space="0" w:color="auto"/>
              <w:left w:val="single" w:sz="4" w:space="0" w:color="auto"/>
              <w:bottom w:val="single" w:sz="4" w:space="0" w:color="auto"/>
              <w:right w:val="single" w:sz="4" w:space="0" w:color="auto"/>
            </w:tcBorders>
          </w:tcPr>
          <w:p w14:paraId="371916D7"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8DFA84"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44915BC" w14:textId="77777777">
        <w:tc>
          <w:tcPr>
            <w:tcW w:w="1844" w:type="dxa"/>
            <w:tcBorders>
              <w:top w:val="single" w:sz="4" w:space="0" w:color="auto"/>
              <w:left w:val="single" w:sz="4" w:space="0" w:color="auto"/>
              <w:bottom w:val="single" w:sz="4" w:space="0" w:color="auto"/>
              <w:right w:val="single" w:sz="4" w:space="0" w:color="auto"/>
            </w:tcBorders>
          </w:tcPr>
          <w:p w14:paraId="2C086F27"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9D015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3FFFA40" w14:textId="77777777">
        <w:tc>
          <w:tcPr>
            <w:tcW w:w="1844" w:type="dxa"/>
            <w:tcBorders>
              <w:top w:val="single" w:sz="4" w:space="0" w:color="auto"/>
              <w:left w:val="single" w:sz="4" w:space="0" w:color="auto"/>
              <w:bottom w:val="single" w:sz="4" w:space="0" w:color="auto"/>
              <w:right w:val="single" w:sz="4" w:space="0" w:color="auto"/>
            </w:tcBorders>
          </w:tcPr>
          <w:p w14:paraId="12D3B0CE"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328AB4"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1E304171" w14:textId="77777777" w:rsidR="00745E35" w:rsidRDefault="00745E35">
      <w:pPr>
        <w:rPr>
          <w:rFonts w:cs="Arial"/>
          <w:sz w:val="16"/>
          <w:szCs w:val="16"/>
        </w:rPr>
      </w:pPr>
    </w:p>
    <w:p w14:paraId="3C4B5DDF"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83"/>
        <w:gridCol w:w="3506"/>
        <w:gridCol w:w="5124"/>
        <w:gridCol w:w="760"/>
        <w:gridCol w:w="561"/>
        <w:gridCol w:w="472"/>
        <w:gridCol w:w="5513"/>
        <w:gridCol w:w="788"/>
        <w:gridCol w:w="495"/>
        <w:gridCol w:w="495"/>
        <w:gridCol w:w="495"/>
        <w:gridCol w:w="222"/>
        <w:gridCol w:w="1778"/>
      </w:tblGrid>
      <w:tr w:rsidR="00745E35" w14:paraId="1E7217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5D1B57" w14:textId="77777777" w:rsidR="00745E35" w:rsidRDefault="00A522D3">
            <w:pPr>
              <w:pStyle w:val="TAL"/>
              <w:rPr>
                <w:rFonts w:eastAsia="MS Mincho" w:cs="Arial"/>
                <w:color w:val="000000" w:themeColor="text1"/>
                <w:sz w:val="20"/>
              </w:rPr>
            </w:pPr>
            <w:r>
              <w:rPr>
                <w:rFonts w:eastAsia="MS Mincho" w:cs="Arial"/>
                <w:color w:val="000000" w:themeColor="text1"/>
                <w:sz w:val="20"/>
              </w:rPr>
              <w:t>63</w:t>
            </w:r>
            <w:r>
              <w:rPr>
                <w:rFonts w:cs="Arial"/>
                <w:color w:val="000000" w:themeColor="text1"/>
                <w:sz w:val="20"/>
              </w:rPr>
              <w:t>. NR_Mob_</w:t>
            </w:r>
            <w:r>
              <w:rPr>
                <w:rFonts w:eastAsia="MS Mincho" w:cs="Arial"/>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38EE9E97" w14:textId="77777777" w:rsidR="00745E35" w:rsidRDefault="00A522D3">
            <w:pPr>
              <w:pStyle w:val="TAL"/>
              <w:rPr>
                <w:rFonts w:eastAsia="MS Mincho" w:cs="Arial"/>
                <w:color w:val="000000" w:themeColor="text1"/>
                <w:sz w:val="20"/>
              </w:rPr>
            </w:pPr>
            <w:r>
              <w:rPr>
                <w:rFonts w:eastAsia="Yu Mincho" w:cs="Arial"/>
                <w:sz w:val="20"/>
              </w:rPr>
              <w:t>63-4a</w:t>
            </w:r>
          </w:p>
        </w:tc>
        <w:tc>
          <w:tcPr>
            <w:tcW w:w="0" w:type="auto"/>
            <w:tcBorders>
              <w:top w:val="single" w:sz="4" w:space="0" w:color="auto"/>
              <w:left w:val="single" w:sz="4" w:space="0" w:color="auto"/>
              <w:bottom w:val="single" w:sz="4" w:space="0" w:color="auto"/>
              <w:right w:val="single" w:sz="4" w:space="0" w:color="auto"/>
            </w:tcBorders>
          </w:tcPr>
          <w:p w14:paraId="3546D35C" w14:textId="77777777" w:rsidR="00745E35" w:rsidRDefault="00A522D3">
            <w:pPr>
              <w:pStyle w:val="TAL"/>
              <w:rPr>
                <w:rFonts w:eastAsia="SimSun" w:cs="Arial"/>
                <w:color w:val="000000" w:themeColor="text1"/>
                <w:sz w:val="20"/>
                <w:lang w:eastAsia="zh-CN"/>
              </w:rPr>
            </w:pPr>
            <w:r>
              <w:rPr>
                <w:rFonts w:eastAsia="Yu Mincho" w:cs="Arial"/>
                <w:sz w:val="20"/>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927355A" w14:textId="77777777" w:rsidR="00745E35" w:rsidRDefault="00A522D3">
            <w:pPr>
              <w:jc w:val="left"/>
              <w:rPr>
                <w:rFonts w:eastAsia="MS Gothic" w:cs="Arial"/>
                <w:color w:val="000000" w:themeColor="text1"/>
                <w:lang w:val="en-GB"/>
              </w:rPr>
            </w:pPr>
            <w:r>
              <w:rPr>
                <w:rFonts w:eastAsia="Yu Mincho" w:cs="Arial"/>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036C217" w14:textId="77777777" w:rsidR="00745E35" w:rsidRDefault="00A522D3">
            <w:pPr>
              <w:pStyle w:val="TAL"/>
              <w:rPr>
                <w:rFonts w:eastAsia="MS Mincho" w:cs="Arial"/>
                <w:color w:val="000000" w:themeColor="text1"/>
                <w:sz w:val="20"/>
              </w:rPr>
            </w:pPr>
            <w:r>
              <w:rPr>
                <w:rFonts w:eastAsia="Yu Mincho" w:cs="Arial"/>
                <w:sz w:val="20"/>
                <w:lang w:val="en-US"/>
              </w:rPr>
              <w:t>45-4a, 63-4</w:t>
            </w:r>
          </w:p>
        </w:tc>
        <w:tc>
          <w:tcPr>
            <w:tcW w:w="0" w:type="auto"/>
            <w:tcBorders>
              <w:top w:val="single" w:sz="4" w:space="0" w:color="auto"/>
              <w:left w:val="single" w:sz="4" w:space="0" w:color="auto"/>
              <w:bottom w:val="single" w:sz="4" w:space="0" w:color="auto"/>
              <w:right w:val="single" w:sz="4" w:space="0" w:color="auto"/>
            </w:tcBorders>
          </w:tcPr>
          <w:p w14:paraId="7FC0EB0E" w14:textId="77777777" w:rsidR="00745E35" w:rsidRDefault="00A522D3">
            <w:pPr>
              <w:pStyle w:val="TAL"/>
              <w:rPr>
                <w:rFonts w:eastAsia="SimSun" w:cs="Arial"/>
                <w:color w:val="000000" w:themeColor="text1"/>
                <w:sz w:val="20"/>
                <w:lang w:eastAsia="zh-CN"/>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27067E49" w14:textId="77777777" w:rsidR="00745E35" w:rsidRDefault="00A522D3">
            <w:pPr>
              <w:pStyle w:val="TAL"/>
              <w:rPr>
                <w:rFonts w:eastAsiaTheme="minorEastAsia" w:cs="Arial"/>
                <w:color w:val="000000" w:themeColor="text1"/>
                <w:sz w:val="20"/>
              </w:rPr>
            </w:pPr>
            <w:r>
              <w:rPr>
                <w:rFonts w:eastAsia="Yu Mincho" w:cs="Arial"/>
                <w:sz w:val="20"/>
              </w:rPr>
              <w:t>No</w:t>
            </w:r>
          </w:p>
        </w:tc>
        <w:tc>
          <w:tcPr>
            <w:tcW w:w="0" w:type="auto"/>
            <w:tcBorders>
              <w:top w:val="single" w:sz="4" w:space="0" w:color="auto"/>
              <w:left w:val="single" w:sz="4" w:space="0" w:color="auto"/>
              <w:bottom w:val="single" w:sz="4" w:space="0" w:color="auto"/>
              <w:right w:val="single" w:sz="4" w:space="0" w:color="auto"/>
            </w:tcBorders>
          </w:tcPr>
          <w:p w14:paraId="3F277649" w14:textId="77777777" w:rsidR="00745E35" w:rsidRDefault="00A522D3">
            <w:pPr>
              <w:pStyle w:val="TAL"/>
              <w:rPr>
                <w:rFonts w:eastAsia="SimSun" w:cs="Arial"/>
                <w:color w:val="000000" w:themeColor="text1"/>
                <w:sz w:val="20"/>
                <w:lang w:val="en-US" w:eastAsia="zh-CN"/>
              </w:rPr>
            </w:pPr>
            <w:r>
              <w:rPr>
                <w:rFonts w:eastAsia="Yu Mincho" w:cs="Arial"/>
                <w:sz w:val="20"/>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7F19819" w14:textId="77777777" w:rsidR="00745E35" w:rsidRDefault="00A522D3">
            <w:pPr>
              <w:pStyle w:val="TAL"/>
              <w:rPr>
                <w:rFonts w:eastAsia="SimSun" w:cs="Arial"/>
                <w:color w:val="000000" w:themeColor="text1"/>
                <w:sz w:val="20"/>
                <w:lang w:eastAsia="zh-CN"/>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3A64DF28" w14:textId="77777777" w:rsidR="00745E35" w:rsidRDefault="00A522D3">
            <w:pPr>
              <w:pStyle w:val="TAL"/>
              <w:rPr>
                <w:rFonts w:eastAsiaTheme="minorEastAsia"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4AD1E6D5"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71916965" w14:textId="77777777" w:rsidR="00745E35" w:rsidRDefault="00A522D3">
            <w:pPr>
              <w:pStyle w:val="TAL"/>
              <w:rPr>
                <w:rFonts w:cs="Arial"/>
                <w:color w:val="000000" w:themeColor="text1"/>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728536BB" w14:textId="77777777" w:rsidR="00745E35" w:rsidRDefault="00745E35">
            <w:pPr>
              <w:pStyle w:val="TAL"/>
              <w:rPr>
                <w:rFonts w:cs="Arial"/>
                <w:color w:val="000000" w:themeColor="text1"/>
                <w:sz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7B91ABA0" w14:textId="77777777" w:rsidR="00745E35" w:rsidRDefault="00A522D3">
            <w:pPr>
              <w:pStyle w:val="TAL"/>
              <w:rPr>
                <w:rFonts w:cs="Arial"/>
                <w:color w:val="000000" w:themeColor="text1"/>
                <w:sz w:val="20"/>
              </w:rPr>
            </w:pPr>
            <w:r>
              <w:rPr>
                <w:rFonts w:eastAsia="Yu Mincho" w:cs="Arial"/>
                <w:sz w:val="20"/>
              </w:rPr>
              <w:t>Optional with capability signalling</w:t>
            </w:r>
          </w:p>
        </w:tc>
      </w:tr>
    </w:tbl>
    <w:p w14:paraId="19FD805E"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7C63E79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D326653"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8C3F45"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20774341" w14:textId="77777777">
        <w:tc>
          <w:tcPr>
            <w:tcW w:w="1844" w:type="dxa"/>
            <w:tcBorders>
              <w:top w:val="single" w:sz="4" w:space="0" w:color="auto"/>
              <w:left w:val="single" w:sz="4" w:space="0" w:color="auto"/>
              <w:bottom w:val="single" w:sz="4" w:space="0" w:color="auto"/>
              <w:right w:val="single" w:sz="4" w:space="0" w:color="auto"/>
            </w:tcBorders>
          </w:tcPr>
          <w:p w14:paraId="1FB9A963"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A40C43"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7C844D0" w14:textId="77777777">
        <w:tc>
          <w:tcPr>
            <w:tcW w:w="1844" w:type="dxa"/>
            <w:tcBorders>
              <w:top w:val="single" w:sz="4" w:space="0" w:color="auto"/>
              <w:left w:val="single" w:sz="4" w:space="0" w:color="auto"/>
              <w:bottom w:val="single" w:sz="4" w:space="0" w:color="auto"/>
              <w:right w:val="single" w:sz="4" w:space="0" w:color="auto"/>
            </w:tcBorders>
          </w:tcPr>
          <w:p w14:paraId="1A5BD115"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70DC82"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1D67311" w14:textId="77777777">
        <w:tc>
          <w:tcPr>
            <w:tcW w:w="1844" w:type="dxa"/>
            <w:tcBorders>
              <w:top w:val="single" w:sz="4" w:space="0" w:color="auto"/>
              <w:left w:val="single" w:sz="4" w:space="0" w:color="auto"/>
              <w:bottom w:val="single" w:sz="4" w:space="0" w:color="auto"/>
              <w:right w:val="single" w:sz="4" w:space="0" w:color="auto"/>
            </w:tcBorders>
          </w:tcPr>
          <w:p w14:paraId="1904B462"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88DEC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7249A80" w14:textId="77777777">
        <w:tc>
          <w:tcPr>
            <w:tcW w:w="1844" w:type="dxa"/>
            <w:tcBorders>
              <w:top w:val="single" w:sz="4" w:space="0" w:color="auto"/>
              <w:left w:val="single" w:sz="4" w:space="0" w:color="auto"/>
              <w:bottom w:val="single" w:sz="4" w:space="0" w:color="auto"/>
              <w:right w:val="single" w:sz="4" w:space="0" w:color="auto"/>
            </w:tcBorders>
          </w:tcPr>
          <w:p w14:paraId="4B095507"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0FBF24"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A91F91E" w14:textId="77777777">
        <w:tc>
          <w:tcPr>
            <w:tcW w:w="1844" w:type="dxa"/>
            <w:tcBorders>
              <w:top w:val="single" w:sz="4" w:space="0" w:color="auto"/>
              <w:left w:val="single" w:sz="4" w:space="0" w:color="auto"/>
              <w:bottom w:val="single" w:sz="4" w:space="0" w:color="auto"/>
              <w:right w:val="single" w:sz="4" w:space="0" w:color="auto"/>
            </w:tcBorders>
          </w:tcPr>
          <w:p w14:paraId="1247F2D9"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3C3A35"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A4CE2CC" w14:textId="77777777">
        <w:tc>
          <w:tcPr>
            <w:tcW w:w="1844" w:type="dxa"/>
            <w:tcBorders>
              <w:top w:val="single" w:sz="4" w:space="0" w:color="auto"/>
              <w:left w:val="single" w:sz="4" w:space="0" w:color="auto"/>
              <w:bottom w:val="single" w:sz="4" w:space="0" w:color="auto"/>
              <w:right w:val="single" w:sz="4" w:space="0" w:color="auto"/>
            </w:tcBorders>
          </w:tcPr>
          <w:p w14:paraId="0D0EC31A"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5F6FB3"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DE41C42" w14:textId="77777777">
        <w:tc>
          <w:tcPr>
            <w:tcW w:w="1844" w:type="dxa"/>
            <w:tcBorders>
              <w:top w:val="single" w:sz="4" w:space="0" w:color="auto"/>
              <w:left w:val="single" w:sz="4" w:space="0" w:color="auto"/>
              <w:bottom w:val="single" w:sz="4" w:space="0" w:color="auto"/>
              <w:right w:val="single" w:sz="4" w:space="0" w:color="auto"/>
            </w:tcBorders>
          </w:tcPr>
          <w:p w14:paraId="42A56B80"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19DA9A"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82208DF" w14:textId="77777777">
        <w:tc>
          <w:tcPr>
            <w:tcW w:w="1844" w:type="dxa"/>
            <w:tcBorders>
              <w:top w:val="single" w:sz="4" w:space="0" w:color="auto"/>
              <w:left w:val="single" w:sz="4" w:space="0" w:color="auto"/>
              <w:bottom w:val="single" w:sz="4" w:space="0" w:color="auto"/>
              <w:right w:val="single" w:sz="4" w:space="0" w:color="auto"/>
            </w:tcBorders>
          </w:tcPr>
          <w:p w14:paraId="331D19C5"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7275E7"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1CBB007F" w14:textId="77777777" w:rsidR="00745E35" w:rsidRDefault="00745E35">
      <w:pPr>
        <w:rPr>
          <w:rFonts w:cs="Arial"/>
          <w:sz w:val="16"/>
          <w:szCs w:val="16"/>
        </w:rPr>
      </w:pPr>
    </w:p>
    <w:p w14:paraId="4D0EC56D"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25"/>
        <w:gridCol w:w="3959"/>
        <w:gridCol w:w="3807"/>
        <w:gridCol w:w="594"/>
        <w:gridCol w:w="561"/>
        <w:gridCol w:w="472"/>
        <w:gridCol w:w="3789"/>
        <w:gridCol w:w="725"/>
        <w:gridCol w:w="495"/>
        <w:gridCol w:w="495"/>
        <w:gridCol w:w="495"/>
        <w:gridCol w:w="3522"/>
        <w:gridCol w:w="1411"/>
      </w:tblGrid>
      <w:tr w:rsidR="00745E35" w14:paraId="4B3DCB7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B8D6C4" w14:textId="77777777" w:rsidR="00745E35" w:rsidRDefault="00A522D3">
            <w:pPr>
              <w:pStyle w:val="TAL"/>
              <w:rPr>
                <w:rFonts w:eastAsia="MS Mincho" w:cs="Arial"/>
                <w:color w:val="000000" w:themeColor="text1"/>
                <w:sz w:val="20"/>
              </w:rPr>
            </w:pPr>
            <w:r>
              <w:rPr>
                <w:rFonts w:eastAsia="Yu Mincho" w:cs="Arial"/>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3013F3D2" w14:textId="77777777" w:rsidR="00745E35" w:rsidRDefault="00A522D3">
            <w:pPr>
              <w:pStyle w:val="TAL"/>
              <w:rPr>
                <w:rFonts w:eastAsia="Yu Mincho" w:cs="Arial"/>
                <w:sz w:val="20"/>
              </w:rPr>
            </w:pPr>
            <w:r>
              <w:rPr>
                <w:rFonts w:eastAsia="Yu Mincho" w:cs="Arial"/>
                <w:sz w:val="20"/>
              </w:rPr>
              <w:t>63-6</w:t>
            </w:r>
          </w:p>
        </w:tc>
        <w:tc>
          <w:tcPr>
            <w:tcW w:w="0" w:type="auto"/>
            <w:tcBorders>
              <w:top w:val="single" w:sz="4" w:space="0" w:color="auto"/>
              <w:left w:val="single" w:sz="4" w:space="0" w:color="auto"/>
              <w:bottom w:val="single" w:sz="4" w:space="0" w:color="auto"/>
              <w:right w:val="single" w:sz="4" w:space="0" w:color="auto"/>
            </w:tcBorders>
          </w:tcPr>
          <w:p w14:paraId="087D983C" w14:textId="77777777" w:rsidR="00745E35" w:rsidRDefault="00A522D3">
            <w:pPr>
              <w:jc w:val="left"/>
              <w:rPr>
                <w:rFonts w:eastAsia="Yu Mincho" w:cs="Arial"/>
              </w:rPr>
            </w:pPr>
            <w:r>
              <w:rPr>
                <w:rFonts w:eastAsia="Yu Mincho" w:cs="Arial"/>
              </w:rPr>
              <w:t>Intra-frequency CSI-RS and CSI-IM measurement and CSI reporting for cell indicated in CSC MAC CE after reception of LTM CSC MAC CE</w:t>
            </w:r>
            <w:r>
              <w:rPr>
                <w:rFonts w:eastAsia="Yu Mincho" w:cs="Arial"/>
                <w:color w:val="FF0000"/>
              </w:rPr>
              <w:t xml:space="preserve"> </w:t>
            </w:r>
            <w:r>
              <w:rPr>
                <w:rFonts w:eastAsia="Yu Mincho" w:cs="Arial"/>
              </w:rPr>
              <w:t>based on periodic CSI-RS resource</w:t>
            </w:r>
          </w:p>
          <w:p w14:paraId="5545DA36" w14:textId="77777777" w:rsidR="00745E35" w:rsidRDefault="00745E35">
            <w:pPr>
              <w:pStyle w:val="TAL"/>
              <w:rPr>
                <w:rFonts w:eastAsia="Yu Mincho" w:cs="Arial"/>
                <w:sz w:val="20"/>
              </w:rPr>
            </w:pPr>
          </w:p>
        </w:tc>
        <w:tc>
          <w:tcPr>
            <w:tcW w:w="0" w:type="auto"/>
            <w:tcBorders>
              <w:top w:val="single" w:sz="4" w:space="0" w:color="auto"/>
              <w:left w:val="single" w:sz="4" w:space="0" w:color="auto"/>
              <w:bottom w:val="single" w:sz="4" w:space="0" w:color="auto"/>
              <w:right w:val="single" w:sz="4" w:space="0" w:color="auto"/>
            </w:tcBorders>
          </w:tcPr>
          <w:p w14:paraId="73D12E18" w14:textId="77777777" w:rsidR="00745E35" w:rsidRDefault="00A522D3">
            <w:pPr>
              <w:jc w:val="left"/>
              <w:rPr>
                <w:rFonts w:eastAsia="Yu Mincho" w:cs="Arial"/>
              </w:rPr>
            </w:pPr>
            <w:r>
              <w:rPr>
                <w:rFonts w:eastAsia="Yu Mincho" w:cs="Arial"/>
              </w:rPr>
              <w:t>1. Support of CSI-RS and CSI-IM measurement and CSI reporting after reception of LTM CSC MAC CE based on periodic CSI-RS(s) of cell indicated in CSC MAC CE</w:t>
            </w:r>
          </w:p>
          <w:p w14:paraId="3AE23ED0" w14:textId="77777777" w:rsidR="00745E35" w:rsidRDefault="00A522D3">
            <w:pPr>
              <w:pStyle w:val="NormalWeb"/>
              <w:spacing w:before="60" w:after="60" w:line="288" w:lineRule="auto"/>
              <w:rPr>
                <w:rFonts w:ascii="Arial" w:eastAsia="Yu Mincho" w:hAnsi="Arial" w:cs="Arial"/>
                <w:sz w:val="20"/>
                <w:szCs w:val="20"/>
                <w:lang w:val="en-GB"/>
              </w:rPr>
            </w:pPr>
            <w:r>
              <w:rPr>
                <w:rFonts w:ascii="Arial" w:eastAsia="Yu Mincho" w:hAnsi="Arial" w:cs="Arial"/>
                <w:sz w:val="20"/>
                <w:szCs w:val="20"/>
                <w:lang w:val="en-GB"/>
              </w:rPr>
              <w:t xml:space="preserve">3. Maximum number of CSI-RS resources for CMR associated with CSI report configuration for a candidate cell </w:t>
            </w:r>
          </w:p>
          <w:p w14:paraId="14908137" w14:textId="77777777" w:rsidR="00745E35" w:rsidRDefault="00A522D3">
            <w:pPr>
              <w:pStyle w:val="NormalWeb"/>
              <w:spacing w:before="60" w:after="60" w:line="288" w:lineRule="auto"/>
              <w:rPr>
                <w:rFonts w:ascii="Arial" w:eastAsia="Yu Mincho" w:hAnsi="Arial" w:cs="Arial"/>
                <w:sz w:val="20"/>
                <w:szCs w:val="20"/>
                <w:lang w:val="en-GB"/>
              </w:rPr>
            </w:pPr>
            <w:r>
              <w:rPr>
                <w:rFonts w:ascii="Arial" w:eastAsia="Yu Mincho" w:hAnsi="Arial" w:cs="Arial"/>
                <w:sz w:val="20"/>
                <w:szCs w:val="20"/>
                <w:lang w:val="en-GB"/>
              </w:rPr>
              <w:t xml:space="preserve">4. Max number of ports of CSI-RS resource(s) associated with a CSI report configuration for CSI reporting for a candidate cell </w:t>
            </w:r>
          </w:p>
          <w:p w14:paraId="06B9D1AF" w14:textId="77777777" w:rsidR="00745E35" w:rsidRDefault="00A522D3">
            <w:pPr>
              <w:pStyle w:val="NormalWeb"/>
              <w:spacing w:before="60" w:after="60" w:line="288" w:lineRule="auto"/>
              <w:rPr>
                <w:rFonts w:ascii="Arial" w:eastAsia="Yu Mincho" w:hAnsi="Arial" w:cs="Arial"/>
                <w:sz w:val="20"/>
                <w:szCs w:val="20"/>
                <w:lang w:val="en-GB"/>
              </w:rPr>
            </w:pPr>
            <w:r>
              <w:rPr>
                <w:rFonts w:ascii="Arial" w:eastAsia="Yu Mincho" w:hAnsi="Arial" w:cs="Arial"/>
                <w:sz w:val="20"/>
                <w:szCs w:val="20"/>
                <w:lang w:val="en-GB"/>
              </w:rPr>
              <w:t>5. Maximum number of ports in one NZP CSI-RS resource</w:t>
            </w:r>
          </w:p>
          <w:p w14:paraId="21ADCA9E"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r>
              <w:rPr>
                <w:rFonts w:ascii="Arial" w:eastAsia="Yu Mincho" w:hAnsi="Arial" w:cs="Arial"/>
                <w:sz w:val="20"/>
                <w:szCs w:val="20"/>
                <w:lang w:val="en-GB"/>
              </w:rPr>
              <w:t>6. Max rank for CSI reporting for a candidate cell</w:t>
            </w:r>
          </w:p>
          <w:p w14:paraId="2342D10A"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r>
              <w:rPr>
                <w:rFonts w:ascii="Arial" w:eastAsia="Yu Mincho" w:hAnsi="Arial" w:cs="Arial"/>
                <w:sz w:val="20"/>
                <w:szCs w:val="20"/>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555A249A" w14:textId="77777777" w:rsidR="00745E35" w:rsidRDefault="00A522D3">
            <w:pPr>
              <w:pStyle w:val="TAL"/>
              <w:rPr>
                <w:rFonts w:eastAsia="Yu Mincho" w:cs="Arial"/>
                <w:sz w:val="20"/>
                <w:highlight w:val="yellow"/>
              </w:rPr>
            </w:pPr>
            <w:r>
              <w:rPr>
                <w:rFonts w:eastAsia="Yu Mincho"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3B1C15" w14:textId="77777777" w:rsidR="00745E35" w:rsidRDefault="00A522D3">
            <w:pPr>
              <w:pStyle w:val="TAL"/>
              <w:rPr>
                <w:rFonts w:eastAsia="Yu Mincho" w:cs="Arial"/>
                <w:sz w:val="20"/>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3CB1404C" w14:textId="77777777" w:rsidR="00745E35" w:rsidRDefault="00A522D3">
            <w:pPr>
              <w:pStyle w:val="TAL"/>
              <w:rPr>
                <w:rFonts w:eastAsia="Yu Mincho" w:cs="Arial"/>
                <w:sz w:val="20"/>
              </w:rPr>
            </w:pPr>
            <w:r>
              <w:rPr>
                <w:rFonts w:eastAsia="Yu Mincho" w:cs="Arial"/>
                <w:sz w:val="20"/>
              </w:rPr>
              <w:t>No</w:t>
            </w:r>
          </w:p>
        </w:tc>
        <w:tc>
          <w:tcPr>
            <w:tcW w:w="0" w:type="auto"/>
            <w:tcBorders>
              <w:top w:val="single" w:sz="4" w:space="0" w:color="auto"/>
              <w:left w:val="single" w:sz="4" w:space="0" w:color="auto"/>
              <w:bottom w:val="single" w:sz="4" w:space="0" w:color="auto"/>
              <w:right w:val="single" w:sz="4" w:space="0" w:color="auto"/>
            </w:tcBorders>
          </w:tcPr>
          <w:p w14:paraId="76FC8863" w14:textId="77777777" w:rsidR="00745E35" w:rsidRDefault="00A522D3">
            <w:pPr>
              <w:jc w:val="left"/>
              <w:rPr>
                <w:rFonts w:eastAsia="Yu Mincho" w:cs="Arial"/>
              </w:rPr>
            </w:pPr>
            <w:r>
              <w:rPr>
                <w:rFonts w:eastAsia="Yu Mincho" w:cs="Arial"/>
              </w:rPr>
              <w:t>Intra-frequency periodic CSI-RS and CSI-IM measurement and CSI reporting for cell indicated in CSC MAC CE after reception of LTM CSC MAC CE is not supported</w:t>
            </w:r>
          </w:p>
          <w:p w14:paraId="51092391" w14:textId="77777777" w:rsidR="00745E35" w:rsidRDefault="00A522D3">
            <w:pPr>
              <w:pStyle w:val="TAL"/>
              <w:rPr>
                <w:rFonts w:eastAsia="Yu Mincho" w:cs="Arial"/>
                <w:sz w:val="20"/>
              </w:rPr>
            </w:pPr>
            <w:r>
              <w:rPr>
                <w:rFonts w:eastAsia="Yu Mincho" w:cs="Arial"/>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6A65734" w14:textId="77777777" w:rsidR="00745E35" w:rsidRDefault="00A522D3">
            <w:pPr>
              <w:pStyle w:val="TAL"/>
              <w:rPr>
                <w:rFonts w:eastAsia="Yu Mincho" w:cs="Arial"/>
                <w:sz w:val="20"/>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166C4474" w14:textId="77777777" w:rsidR="00745E35" w:rsidRDefault="00A522D3">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528AD275" w14:textId="77777777" w:rsidR="00745E35" w:rsidRDefault="00A522D3">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32B8B4D0" w14:textId="77777777" w:rsidR="00745E35" w:rsidRDefault="00A522D3">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72FD4F06" w14:textId="77777777" w:rsidR="00745E35" w:rsidRDefault="00A522D3">
            <w:pPr>
              <w:pStyle w:val="TAL"/>
              <w:rPr>
                <w:rFonts w:cs="Arial"/>
                <w:color w:val="000000" w:themeColor="text1"/>
                <w:sz w:val="20"/>
              </w:rPr>
            </w:pPr>
            <w:r>
              <w:rPr>
                <w:rFonts w:cs="Arial"/>
                <w:color w:val="000000" w:themeColor="text1"/>
                <w:sz w:val="20"/>
              </w:rPr>
              <w:t>Component 3 candidate values: {1,2,3,4,5,6,7,8}</w:t>
            </w:r>
          </w:p>
          <w:p w14:paraId="7ACD939C" w14:textId="77777777" w:rsidR="00745E35" w:rsidRDefault="00745E35">
            <w:pPr>
              <w:pStyle w:val="TAL"/>
              <w:rPr>
                <w:rFonts w:cs="Arial"/>
                <w:color w:val="000000" w:themeColor="text1"/>
                <w:sz w:val="20"/>
                <w:lang w:val="en-US"/>
              </w:rPr>
            </w:pPr>
          </w:p>
          <w:p w14:paraId="3BA4C062" w14:textId="77777777" w:rsidR="00745E35" w:rsidRDefault="00A522D3">
            <w:pPr>
              <w:pStyle w:val="TAL"/>
              <w:rPr>
                <w:rFonts w:cs="Arial"/>
                <w:color w:val="000000" w:themeColor="text1"/>
                <w:sz w:val="20"/>
              </w:rPr>
            </w:pPr>
            <w:r>
              <w:rPr>
                <w:rFonts w:cs="Arial"/>
                <w:color w:val="000000" w:themeColor="text1"/>
                <w:sz w:val="20"/>
              </w:rPr>
              <w:t>Component 4 candidate values: {1,2,4,8,12,16,24,32,48,64,128}</w:t>
            </w:r>
          </w:p>
          <w:p w14:paraId="3A753B0E" w14:textId="77777777" w:rsidR="00745E35" w:rsidRDefault="00745E35">
            <w:pPr>
              <w:pStyle w:val="TAL"/>
              <w:rPr>
                <w:rFonts w:cs="Arial"/>
                <w:color w:val="000000" w:themeColor="text1"/>
                <w:sz w:val="20"/>
              </w:rPr>
            </w:pPr>
          </w:p>
          <w:p w14:paraId="3E675E8E" w14:textId="77777777" w:rsidR="00745E35" w:rsidRDefault="00A522D3">
            <w:pPr>
              <w:pStyle w:val="TAL"/>
              <w:rPr>
                <w:rFonts w:cs="Arial"/>
                <w:color w:val="000000" w:themeColor="text1"/>
                <w:sz w:val="20"/>
              </w:rPr>
            </w:pPr>
            <w:r>
              <w:rPr>
                <w:rFonts w:cs="Arial"/>
                <w:color w:val="000000" w:themeColor="text1"/>
                <w:sz w:val="20"/>
                <w:lang w:val="en-US"/>
              </w:rPr>
              <w:t>Component 5 candidate values: {</w:t>
            </w:r>
            <w:r>
              <w:rPr>
                <w:rFonts w:cs="Arial"/>
                <w:color w:val="000000" w:themeColor="text1"/>
                <w:sz w:val="20"/>
              </w:rPr>
              <w:t xml:space="preserve">1, </w:t>
            </w:r>
            <w:r>
              <w:rPr>
                <w:rFonts w:cs="Arial"/>
                <w:color w:val="000000" w:themeColor="text1"/>
                <w:sz w:val="20"/>
                <w:lang w:val="en-US"/>
              </w:rPr>
              <w:t>2, 4, 8, 12, 16, 24, 32}</w:t>
            </w:r>
          </w:p>
          <w:p w14:paraId="1EA33897" w14:textId="77777777" w:rsidR="00745E35" w:rsidRDefault="00745E35">
            <w:pPr>
              <w:pStyle w:val="TAL"/>
              <w:rPr>
                <w:rFonts w:cs="Arial"/>
                <w:color w:val="000000" w:themeColor="text1"/>
                <w:sz w:val="20"/>
              </w:rPr>
            </w:pPr>
          </w:p>
          <w:p w14:paraId="76BECBDF" w14:textId="77777777" w:rsidR="00745E35" w:rsidRDefault="00A522D3">
            <w:pPr>
              <w:pStyle w:val="TAL"/>
              <w:rPr>
                <w:rFonts w:cs="Arial"/>
                <w:color w:val="000000" w:themeColor="text1"/>
                <w:sz w:val="20"/>
                <w:lang w:val="en-US"/>
              </w:rPr>
            </w:pPr>
            <w:bookmarkStart w:id="33" w:name="OLE_LINK5"/>
            <w:r>
              <w:rPr>
                <w:rFonts w:cs="Arial"/>
                <w:color w:val="000000" w:themeColor="text1"/>
                <w:sz w:val="20"/>
                <w:lang w:val="en-US"/>
              </w:rPr>
              <w:t>Component 6 candidate values: {1,2,3,4,5,6,7,8}</w:t>
            </w:r>
          </w:p>
          <w:p w14:paraId="10A0341C" w14:textId="77777777" w:rsidR="00745E35" w:rsidRDefault="00745E35">
            <w:pPr>
              <w:pStyle w:val="TAL"/>
              <w:rPr>
                <w:rFonts w:cs="Arial"/>
                <w:color w:val="000000" w:themeColor="text1"/>
                <w:sz w:val="20"/>
                <w:lang w:val="en-US"/>
              </w:rPr>
            </w:pPr>
          </w:p>
          <w:p w14:paraId="6CFBC0A7" w14:textId="77777777" w:rsidR="00745E35" w:rsidRDefault="00A522D3">
            <w:pPr>
              <w:pStyle w:val="TAL"/>
              <w:rPr>
                <w:rFonts w:eastAsiaTheme="minorEastAsia" w:cs="Arial"/>
                <w:color w:val="000000" w:themeColor="text1"/>
                <w:sz w:val="20"/>
                <w:lang w:eastAsia="en-US"/>
              </w:rPr>
            </w:pPr>
            <w:r>
              <w:rPr>
                <w:rFonts w:cs="Arial"/>
                <w:color w:val="000000" w:themeColor="text1"/>
                <w:sz w:val="20"/>
                <w:lang w:val="en-US"/>
              </w:rPr>
              <w:t>Component 7 candidate values: {1,2,3,4,5,6,7,8}</w:t>
            </w:r>
            <w:bookmarkEnd w:id="33"/>
          </w:p>
        </w:tc>
        <w:tc>
          <w:tcPr>
            <w:tcW w:w="0" w:type="auto"/>
            <w:tcBorders>
              <w:top w:val="single" w:sz="4" w:space="0" w:color="auto"/>
              <w:left w:val="single" w:sz="4" w:space="0" w:color="auto"/>
              <w:bottom w:val="single" w:sz="4" w:space="0" w:color="auto"/>
              <w:right w:val="single" w:sz="4" w:space="0" w:color="auto"/>
            </w:tcBorders>
          </w:tcPr>
          <w:p w14:paraId="111AC680" w14:textId="77777777" w:rsidR="00745E35" w:rsidRDefault="00A522D3">
            <w:pPr>
              <w:pStyle w:val="TAL"/>
              <w:rPr>
                <w:rFonts w:eastAsia="Yu Mincho" w:cs="Arial"/>
                <w:sz w:val="20"/>
              </w:rPr>
            </w:pPr>
            <w:r>
              <w:rPr>
                <w:rFonts w:eastAsia="Yu Mincho" w:cs="Arial"/>
                <w:sz w:val="20"/>
              </w:rPr>
              <w:t xml:space="preserve">Optional with capability </w:t>
            </w:r>
            <w:proofErr w:type="spellStart"/>
            <w:r>
              <w:rPr>
                <w:rFonts w:eastAsia="Yu Mincho" w:cs="Arial"/>
                <w:sz w:val="20"/>
              </w:rPr>
              <w:t>signaling</w:t>
            </w:r>
            <w:proofErr w:type="spellEnd"/>
          </w:p>
        </w:tc>
      </w:tr>
    </w:tbl>
    <w:p w14:paraId="1CB40341"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4B0635A9"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0ED98B9" w14:textId="77777777" w:rsidR="00745E35" w:rsidRDefault="00A522D3">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608CF50"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6C595D96" w14:textId="77777777">
        <w:tc>
          <w:tcPr>
            <w:tcW w:w="1844" w:type="dxa"/>
            <w:tcBorders>
              <w:top w:val="single" w:sz="4" w:space="0" w:color="auto"/>
              <w:left w:val="single" w:sz="4" w:space="0" w:color="auto"/>
              <w:bottom w:val="single" w:sz="4" w:space="0" w:color="auto"/>
              <w:right w:val="single" w:sz="4" w:space="0" w:color="auto"/>
            </w:tcBorders>
          </w:tcPr>
          <w:p w14:paraId="48456923"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DF4E44" w14:textId="77777777" w:rsidR="00745E35" w:rsidRDefault="00A522D3">
            <w:pPr>
              <w:spacing w:afterLines="50"/>
              <w:rPr>
                <w:iCs/>
                <w:lang w:eastAsia="zh-CN"/>
              </w:rPr>
            </w:pPr>
            <w:r>
              <w:rPr>
                <w:rFonts w:hint="eastAsia"/>
                <w:iCs/>
                <w:lang w:eastAsia="zh-CN"/>
              </w:rPr>
              <w:t>For</w:t>
            </w:r>
            <w:r>
              <w:rPr>
                <w:iCs/>
                <w:lang w:eastAsia="zh-CN"/>
              </w:rPr>
              <w:t xml:space="preserve"> FG63-6 and FG63-6a, the prerequisite feature groups have not been defined in last </w:t>
            </w:r>
            <w:r>
              <w:rPr>
                <w:rFonts w:hint="eastAsia"/>
                <w:iCs/>
                <w:lang w:eastAsia="zh-CN"/>
              </w:rPr>
              <w:t>meeting</w:t>
            </w:r>
            <w:r>
              <w:rPr>
                <w:iCs/>
                <w:lang w:eastAsia="zh-CN"/>
              </w:rPr>
              <w:t>.</w:t>
            </w:r>
            <w:r>
              <w:rPr>
                <w:rFonts w:hint="eastAsia"/>
                <w:iCs/>
                <w:lang w:eastAsia="zh-CN"/>
              </w:rPr>
              <w:t xml:space="preserve"> </w:t>
            </w:r>
            <w:r>
              <w:rPr>
                <w:iCs/>
                <w:lang w:eastAsia="zh-CN"/>
              </w:rPr>
              <w:t>Consi</w:t>
            </w:r>
            <w:r>
              <w:rPr>
                <w:rFonts w:hint="eastAsia"/>
                <w:iCs/>
                <w:lang w:eastAsia="zh-CN"/>
              </w:rPr>
              <w:t>der</w:t>
            </w:r>
            <w:r>
              <w:rPr>
                <w:iCs/>
                <w:lang w:eastAsia="zh-CN"/>
              </w:rPr>
              <w:t xml:space="preserve">ing </w:t>
            </w:r>
            <w:r>
              <w:rPr>
                <w:rFonts w:hint="eastAsia"/>
                <w:iCs/>
                <w:lang w:eastAsia="zh-CN"/>
              </w:rPr>
              <w:t xml:space="preserve">CSI measurement is performed after </w:t>
            </w:r>
            <w:r>
              <w:rPr>
                <w:iCs/>
                <w:lang w:eastAsia="zh-CN"/>
              </w:rPr>
              <w:t>receiving</w:t>
            </w:r>
            <w:r>
              <w:rPr>
                <w:rFonts w:hint="eastAsia"/>
                <w:iCs/>
                <w:lang w:eastAsia="zh-CN"/>
              </w:rPr>
              <w:t xml:space="preserve"> LTM CSC MAC CE</w:t>
            </w:r>
            <w:r>
              <w:rPr>
                <w:iCs/>
                <w:lang w:eastAsia="zh-CN"/>
              </w:rPr>
              <w:t xml:space="preserve"> for </w:t>
            </w:r>
            <w:r>
              <w:rPr>
                <w:rFonts w:hint="eastAsia"/>
                <w:iCs/>
                <w:lang w:eastAsia="zh-CN"/>
              </w:rPr>
              <w:t>these</w:t>
            </w:r>
            <w:r>
              <w:rPr>
                <w:iCs/>
                <w:lang w:eastAsia="zh-CN"/>
              </w:rPr>
              <w:t xml:space="preserve"> FG</w:t>
            </w:r>
            <w:r>
              <w:rPr>
                <w:rFonts w:hint="eastAsia"/>
                <w:iCs/>
                <w:lang w:eastAsia="zh-CN"/>
              </w:rPr>
              <w:t>s. Thus, UE supporting 63-</w:t>
            </w:r>
            <w:r>
              <w:rPr>
                <w:iCs/>
                <w:lang w:eastAsia="zh-CN"/>
              </w:rPr>
              <w:t>6</w:t>
            </w:r>
            <w:r>
              <w:rPr>
                <w:rFonts w:hint="eastAsia"/>
                <w:iCs/>
                <w:lang w:eastAsia="zh-CN"/>
              </w:rPr>
              <w:t xml:space="preserve"> should also report the capability of basic LTM procedure, i.e. </w:t>
            </w:r>
            <w:r>
              <w:rPr>
                <w:rFonts w:eastAsia="MS Mincho" w:cs="Arial"/>
                <w:color w:val="000000" w:themeColor="text1"/>
                <w:szCs w:val="18"/>
                <w:lang w:eastAsia="ja-JP"/>
              </w:rPr>
              <w:t>RAN2 FG for LTM</w:t>
            </w:r>
            <w:r>
              <w:rPr>
                <w:rFonts w:eastAsiaTheme="minorEastAsia" w:cs="Arial" w:hint="eastAsia"/>
                <w:color w:val="000000" w:themeColor="text1"/>
                <w:szCs w:val="18"/>
                <w:lang w:eastAsia="zh-CN"/>
              </w:rPr>
              <w:t xml:space="preserve"> in Rel-18 (</w:t>
            </w:r>
            <w:r>
              <w:rPr>
                <w:rFonts w:eastAsiaTheme="minorEastAsia" w:cs="Arial"/>
                <w:color w:val="000000" w:themeColor="text1"/>
                <w:szCs w:val="18"/>
                <w:lang w:eastAsia="zh-CN"/>
              </w:rPr>
              <w:t>at</w:t>
            </w:r>
            <w:r>
              <w:rPr>
                <w:rFonts w:eastAsiaTheme="minorEastAsia" w:cs="Arial" w:hint="eastAsia"/>
                <w:color w:val="000000" w:themeColor="text1"/>
                <w:szCs w:val="18"/>
                <w:lang w:eastAsia="zh-CN"/>
              </w:rPr>
              <w:t xml:space="preserve"> </w:t>
            </w:r>
            <w:r>
              <w:rPr>
                <w:rFonts w:eastAsiaTheme="minorEastAsia" w:cs="Arial"/>
                <w:color w:val="000000" w:themeColor="text1"/>
                <w:szCs w:val="18"/>
                <w:lang w:eastAsia="zh-CN"/>
              </w:rPr>
              <w:t xml:space="preserve">least one of </w:t>
            </w:r>
            <w:r>
              <w:rPr>
                <w:rFonts w:eastAsiaTheme="minorEastAsia" w:cs="Arial"/>
                <w:i/>
                <w:iCs/>
                <w:color w:val="000000" w:themeColor="text1"/>
                <w:szCs w:val="18"/>
                <w:lang w:eastAsia="zh-CN"/>
              </w:rPr>
              <w:t>ltm-MCG-r18</w:t>
            </w:r>
            <w:r>
              <w:rPr>
                <w:rFonts w:eastAsiaTheme="minorEastAsia" w:cs="Arial"/>
                <w:color w:val="000000" w:themeColor="text1"/>
                <w:szCs w:val="18"/>
                <w:lang w:eastAsia="zh-CN"/>
              </w:rPr>
              <w:t xml:space="preserve"> and </w:t>
            </w:r>
            <w:r>
              <w:rPr>
                <w:rFonts w:eastAsiaTheme="minorEastAsia" w:cs="Arial"/>
                <w:i/>
                <w:iCs/>
                <w:color w:val="000000" w:themeColor="text1"/>
                <w:szCs w:val="18"/>
                <w:lang w:eastAsia="zh-CN"/>
              </w:rPr>
              <w:t>ltm-SCG-r18</w:t>
            </w:r>
            <w:r>
              <w:rPr>
                <w:rFonts w:eastAsiaTheme="minorEastAsia" w:cs="Arial" w:hint="eastAsia"/>
                <w:color w:val="000000" w:themeColor="text1"/>
                <w:szCs w:val="18"/>
                <w:lang w:eastAsia="zh-CN"/>
              </w:rPr>
              <w:t>). For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a, the prerequisite should be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w:t>
            </w:r>
            <w:r>
              <w:rPr>
                <w:rFonts w:hint="eastAsia"/>
                <w:iCs/>
                <w:lang w:eastAsia="zh-CN"/>
              </w:rPr>
              <w:t xml:space="preserve"> </w:t>
            </w:r>
          </w:p>
          <w:p w14:paraId="76CA456A" w14:textId="77777777" w:rsidR="00745E35" w:rsidRDefault="00A522D3">
            <w:pPr>
              <w:spacing w:afterLines="50"/>
              <w:rPr>
                <w:b/>
                <w:bCs/>
                <w:i/>
                <w:iCs/>
                <w:lang w:eastAsia="zh-CN"/>
              </w:rPr>
            </w:pPr>
            <w:r>
              <w:rPr>
                <w:b/>
                <w:bCs/>
                <w:i/>
                <w:iCs/>
                <w:lang w:eastAsia="zh-CN"/>
              </w:rPr>
              <w:t>Proposal 1: For FG63-6, support RAN2 FG for LTM in Rel-18 (</w:t>
            </w:r>
            <w:r>
              <w:rPr>
                <w:rFonts w:eastAsiaTheme="minorEastAsia" w:cs="Arial"/>
                <w:b/>
                <w:bCs/>
                <w:i/>
                <w:iCs/>
                <w:color w:val="000000" w:themeColor="text1"/>
                <w:szCs w:val="18"/>
                <w:lang w:eastAsia="zh-CN"/>
              </w:rPr>
              <w:t>at least one of ltm-MCG-r18 and ltm-SCG-r18</w:t>
            </w:r>
            <w:r>
              <w:rPr>
                <w:b/>
                <w:bCs/>
                <w:i/>
                <w:iCs/>
                <w:lang w:eastAsia="zh-CN"/>
              </w:rPr>
              <w:t xml:space="preserve">) as prerequisite.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472"/>
              <w:gridCol w:w="3553"/>
              <w:gridCol w:w="3419"/>
              <w:gridCol w:w="976"/>
              <w:gridCol w:w="496"/>
              <w:gridCol w:w="436"/>
              <w:gridCol w:w="3403"/>
              <w:gridCol w:w="645"/>
              <w:gridCol w:w="436"/>
              <w:gridCol w:w="436"/>
              <w:gridCol w:w="436"/>
              <w:gridCol w:w="2948"/>
              <w:gridCol w:w="1228"/>
            </w:tblGrid>
            <w:tr w:rsidR="00745E35" w14:paraId="00380D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D5F4FC" w14:textId="77777777" w:rsidR="00745E35" w:rsidRDefault="00A522D3">
                  <w:pPr>
                    <w:pStyle w:val="TAL"/>
                    <w:rPr>
                      <w:rFonts w:ascii="Times New Roman" w:eastAsia="MS Mincho" w:hAnsi="Times New Roman"/>
                      <w:color w:val="000000" w:themeColor="text1"/>
                      <w:szCs w:val="18"/>
                    </w:rPr>
                  </w:pPr>
                  <w:r>
                    <w:rPr>
                      <w:rFonts w:ascii="Times New Roman" w:eastAsia="Yu Mincho" w:hAnsi="Times New Roman"/>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3243C97" w14:textId="77777777" w:rsidR="00745E35" w:rsidRDefault="00A522D3">
                  <w:pPr>
                    <w:pStyle w:val="TAL"/>
                    <w:rPr>
                      <w:rFonts w:ascii="Times New Roman" w:eastAsia="MS Mincho" w:hAnsi="Times New Roman"/>
                      <w:color w:val="000000" w:themeColor="text1"/>
                      <w:szCs w:val="18"/>
                    </w:rPr>
                  </w:pPr>
                  <w:r>
                    <w:rPr>
                      <w:rFonts w:ascii="Times New Roman" w:eastAsia="Yu Mincho" w:hAnsi="Times New Roman"/>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30354CEA" w14:textId="77777777" w:rsidR="00745E35" w:rsidRDefault="00A522D3">
                  <w:pPr>
                    <w:jc w:val="left"/>
                    <w:rPr>
                      <w:rFonts w:eastAsia="Yu Mincho"/>
                      <w:color w:val="000000" w:themeColor="text1"/>
                      <w:sz w:val="18"/>
                      <w:szCs w:val="18"/>
                    </w:rPr>
                  </w:pPr>
                  <w:r>
                    <w:rPr>
                      <w:rFonts w:eastAsia="Yu Mincho"/>
                      <w:color w:val="000000" w:themeColor="text1"/>
                      <w:sz w:val="18"/>
                      <w:szCs w:val="18"/>
                    </w:rPr>
                    <w:t xml:space="preserve">Intra-frequency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for cell indicated in CSC MAC CE after reception of LTM CSC MAC CE based on periodic CSI-RS resource</w:t>
                  </w:r>
                </w:p>
                <w:p w14:paraId="07D4819B" w14:textId="77777777" w:rsidR="00745E35" w:rsidRDefault="00745E35">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7CCD8E" w14:textId="77777777" w:rsidR="00745E35" w:rsidRDefault="00A522D3">
                  <w:pPr>
                    <w:jc w:val="left"/>
                    <w:rPr>
                      <w:rFonts w:eastAsia="Yu Mincho"/>
                      <w:color w:val="000000" w:themeColor="text1"/>
                      <w:sz w:val="18"/>
                      <w:szCs w:val="18"/>
                    </w:rPr>
                  </w:pPr>
                  <w:r>
                    <w:rPr>
                      <w:rFonts w:eastAsia="Yu Mincho"/>
                      <w:color w:val="000000" w:themeColor="text1"/>
                      <w:sz w:val="18"/>
                      <w:szCs w:val="18"/>
                    </w:rPr>
                    <w:t xml:space="preserve">1. Support of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after reception of LTM CSC MAC CE based on periodic CSI-RS(s) of cell indicated in CSC MAC CE</w:t>
                  </w:r>
                </w:p>
                <w:p w14:paraId="14E6ADE9" w14:textId="77777777" w:rsidR="00745E35" w:rsidRDefault="00A522D3">
                  <w:pPr>
                    <w:pStyle w:val="NormalWeb"/>
                    <w:spacing w:before="60" w:after="60" w:line="288" w:lineRule="auto"/>
                    <w:rPr>
                      <w:rFonts w:eastAsia="Yu Mincho"/>
                      <w:color w:val="000000" w:themeColor="text1"/>
                      <w:sz w:val="18"/>
                      <w:szCs w:val="18"/>
                      <w:lang w:val="en-GB"/>
                    </w:rPr>
                  </w:pPr>
                  <w:r>
                    <w:rPr>
                      <w:rFonts w:eastAsia="Yu Mincho"/>
                      <w:color w:val="000000" w:themeColor="text1"/>
                      <w:sz w:val="18"/>
                      <w:szCs w:val="18"/>
                      <w:lang w:val="en-GB"/>
                    </w:rPr>
                    <w:t xml:space="preserve">3. Maximum number of CSI-RS resources for CMR associated with CSI report configuration for a candidate cell </w:t>
                  </w:r>
                </w:p>
                <w:p w14:paraId="70AA77B8" w14:textId="77777777" w:rsidR="00745E35" w:rsidRDefault="00A522D3">
                  <w:pPr>
                    <w:pStyle w:val="NormalWeb"/>
                    <w:spacing w:before="60" w:after="60" w:line="288" w:lineRule="auto"/>
                    <w:rPr>
                      <w:rFonts w:eastAsia="Yu Mincho"/>
                      <w:color w:val="000000" w:themeColor="text1"/>
                      <w:sz w:val="18"/>
                      <w:szCs w:val="18"/>
                      <w:lang w:val="en-GB"/>
                    </w:rPr>
                  </w:pPr>
                  <w:r>
                    <w:rPr>
                      <w:rFonts w:eastAsia="Yu Mincho"/>
                      <w:color w:val="000000" w:themeColor="text1"/>
                      <w:sz w:val="18"/>
                      <w:szCs w:val="18"/>
                      <w:lang w:val="en-GB"/>
                    </w:rPr>
                    <w:t xml:space="preserve">4. Max number of ports of CSI-RS resource(s) associated with a CSI report configuration for CSI reporting for a candidate cell </w:t>
                  </w:r>
                </w:p>
                <w:p w14:paraId="56BFB0E6" w14:textId="77777777" w:rsidR="00745E35" w:rsidRDefault="00A522D3">
                  <w:pPr>
                    <w:pStyle w:val="NormalWeb"/>
                    <w:spacing w:before="60" w:after="60" w:line="288" w:lineRule="auto"/>
                    <w:rPr>
                      <w:rFonts w:eastAsia="Yu Mincho"/>
                      <w:color w:val="000000" w:themeColor="text1"/>
                      <w:sz w:val="18"/>
                      <w:szCs w:val="18"/>
                      <w:lang w:val="en-GB"/>
                    </w:rPr>
                  </w:pPr>
                  <w:r>
                    <w:rPr>
                      <w:rFonts w:eastAsia="Yu Mincho"/>
                      <w:color w:val="000000" w:themeColor="text1"/>
                      <w:sz w:val="18"/>
                      <w:szCs w:val="18"/>
                      <w:lang w:val="en-GB"/>
                    </w:rPr>
                    <w:t>5. Maximum number of ports in one NZP CSI-RS resource</w:t>
                  </w:r>
                </w:p>
                <w:p w14:paraId="12F2467E" w14:textId="77777777" w:rsidR="00745E35" w:rsidRDefault="00A522D3">
                  <w:pPr>
                    <w:pStyle w:val="ListParagraph"/>
                    <w:widowControl w:val="0"/>
                    <w:spacing w:before="72" w:after="72"/>
                    <w:ind w:left="0"/>
                    <w:rPr>
                      <w:rFonts w:eastAsia="Yu Mincho"/>
                      <w:color w:val="000000" w:themeColor="text1"/>
                      <w:sz w:val="18"/>
                      <w:szCs w:val="18"/>
                    </w:rPr>
                  </w:pPr>
                  <w:r>
                    <w:rPr>
                      <w:rFonts w:eastAsia="Yu Mincho"/>
                      <w:color w:val="000000" w:themeColor="text1"/>
                      <w:sz w:val="18"/>
                      <w:szCs w:val="18"/>
                    </w:rPr>
                    <w:t>6. Max rank for CSI reporting for a candidate cell</w:t>
                  </w:r>
                </w:p>
                <w:p w14:paraId="73870891" w14:textId="77777777" w:rsidR="00745E35" w:rsidRDefault="00745E35">
                  <w:pPr>
                    <w:pStyle w:val="ListParagraph"/>
                    <w:widowControl w:val="0"/>
                    <w:spacing w:before="72" w:after="72"/>
                    <w:ind w:left="0"/>
                    <w:rPr>
                      <w:rFonts w:eastAsia="MS Mincho"/>
                      <w:color w:val="000000" w:themeColor="text1"/>
                      <w:sz w:val="18"/>
                      <w:szCs w:val="18"/>
                    </w:rPr>
                  </w:pPr>
                </w:p>
                <w:p w14:paraId="1E6096BE" w14:textId="77777777" w:rsidR="00745E35" w:rsidRDefault="00A522D3">
                  <w:pPr>
                    <w:rPr>
                      <w:color w:val="000000" w:themeColor="text1"/>
                      <w:sz w:val="18"/>
                      <w:szCs w:val="18"/>
                    </w:rPr>
                  </w:pPr>
                  <w:r>
                    <w:rPr>
                      <w:rFonts w:eastAsia="MS Mincho"/>
                      <w:color w:val="000000" w:themeColor="text1"/>
                      <w:sz w:val="18"/>
                      <w:szCs w:val="18"/>
                      <w:lang w:val="en-GB" w:eastAsia="ja-JP"/>
                    </w:rPr>
                    <w:t>7. Maximum number of CSI-IM resources for</w:t>
                  </w:r>
                  <w:r>
                    <w:rPr>
                      <w:rFonts w:eastAsia="MS Mincho"/>
                      <w:color w:val="000000" w:themeColor="text1"/>
                      <w:sz w:val="18"/>
                      <w:szCs w:val="18"/>
                      <w:lang w:eastAsia="ja-JP"/>
                    </w:rPr>
                    <w:t xml:space="preserve"> </w:t>
                  </w:r>
                  <w:r>
                    <w:rPr>
                      <w:rFonts w:eastAsia="MS Mincho"/>
                      <w:color w:val="000000" w:themeColor="text1"/>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7A83B86F" w14:textId="77777777" w:rsidR="00745E35" w:rsidRDefault="00A522D3">
                  <w:pPr>
                    <w:pStyle w:val="TAL"/>
                    <w:rPr>
                      <w:rFonts w:ascii="Times New Roman" w:eastAsia="Yu Mincho" w:hAnsi="Times New Roman"/>
                      <w:strike/>
                      <w:color w:val="FF0000"/>
                      <w:szCs w:val="18"/>
                    </w:rPr>
                  </w:pPr>
                  <w:r>
                    <w:rPr>
                      <w:rFonts w:ascii="Times New Roman" w:eastAsia="Yu Mincho" w:hAnsi="Times New Roman"/>
                      <w:strike/>
                      <w:color w:val="FF0000"/>
                      <w:szCs w:val="18"/>
                    </w:rPr>
                    <w:t>FFS</w:t>
                  </w:r>
                </w:p>
                <w:p w14:paraId="2A476A1E" w14:textId="77777777" w:rsidR="00745E35" w:rsidRDefault="00A522D3">
                  <w:pPr>
                    <w:pStyle w:val="TAL"/>
                    <w:rPr>
                      <w:rFonts w:ascii="Times New Roman" w:eastAsia="MS Mincho" w:hAnsi="Times New Roman"/>
                      <w:color w:val="000000" w:themeColor="text1"/>
                      <w:szCs w:val="18"/>
                    </w:rPr>
                  </w:pPr>
                  <w:r>
                    <w:rPr>
                      <w:rFonts w:ascii="Times New Roman" w:eastAsia="MS Mincho" w:hAnsi="Times New Roman"/>
                      <w:color w:val="FF0000"/>
                      <w:szCs w:val="18"/>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10BEDB0A" w14:textId="77777777" w:rsidR="00745E35" w:rsidRDefault="00A522D3">
                  <w:pPr>
                    <w:pStyle w:val="TAL"/>
                    <w:rPr>
                      <w:rFonts w:ascii="Times New Roman" w:eastAsia="SimSun" w:hAnsi="Times New Roman"/>
                      <w:color w:val="000000" w:themeColor="text1"/>
                      <w:szCs w:val="18"/>
                      <w:lang w:eastAsia="zh-CN"/>
                    </w:rPr>
                  </w:pPr>
                  <w:r>
                    <w:rPr>
                      <w:rFonts w:ascii="Times New Roman" w:eastAsia="Yu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04E5D5D2" w14:textId="77777777" w:rsidR="00745E35" w:rsidRDefault="00A522D3">
                  <w:pPr>
                    <w:pStyle w:val="TAL"/>
                    <w:rPr>
                      <w:rFonts w:ascii="Times New Roman" w:hAnsi="Times New Roman"/>
                      <w:color w:val="000000" w:themeColor="text1"/>
                      <w:szCs w:val="18"/>
                    </w:rPr>
                  </w:pPr>
                  <w:r>
                    <w:rPr>
                      <w:rFonts w:ascii="Times New Roman" w:eastAsia="Yu Mincho" w:hAnsi="Times New Roman"/>
                      <w:szCs w:val="18"/>
                    </w:rPr>
                    <w:t>No</w:t>
                  </w:r>
                </w:p>
              </w:tc>
              <w:tc>
                <w:tcPr>
                  <w:tcW w:w="0" w:type="auto"/>
                  <w:tcBorders>
                    <w:top w:val="single" w:sz="4" w:space="0" w:color="auto"/>
                    <w:left w:val="single" w:sz="4" w:space="0" w:color="auto"/>
                    <w:bottom w:val="single" w:sz="4" w:space="0" w:color="auto"/>
                    <w:right w:val="single" w:sz="4" w:space="0" w:color="auto"/>
                  </w:tcBorders>
                </w:tcPr>
                <w:p w14:paraId="00487BD6" w14:textId="77777777" w:rsidR="00745E35" w:rsidRDefault="00A522D3">
                  <w:pPr>
                    <w:jc w:val="left"/>
                    <w:rPr>
                      <w:rFonts w:eastAsia="Yu Mincho"/>
                      <w:sz w:val="18"/>
                      <w:szCs w:val="18"/>
                    </w:rPr>
                  </w:pPr>
                  <w:r>
                    <w:rPr>
                      <w:rFonts w:eastAsia="Yu Mincho"/>
                      <w:sz w:val="18"/>
                      <w:szCs w:val="18"/>
                    </w:rPr>
                    <w:t>Intra-frequency pe</w:t>
                  </w:r>
                  <w:r>
                    <w:rPr>
                      <w:rFonts w:eastAsia="Yu Mincho"/>
                      <w:color w:val="000000" w:themeColor="text1"/>
                      <w:sz w:val="18"/>
                      <w:szCs w:val="18"/>
                    </w:rPr>
                    <w:t xml:space="preserve">riodic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for cell indicated in CSC MAC CE after reception of LTM CSC MAC CE is not supported</w:t>
                  </w:r>
                </w:p>
                <w:p w14:paraId="77C36A19" w14:textId="77777777" w:rsidR="00745E35" w:rsidRDefault="00A522D3">
                  <w:pPr>
                    <w:pStyle w:val="TAL"/>
                    <w:rPr>
                      <w:rFonts w:ascii="Times New Roman" w:eastAsia="SimSun" w:hAnsi="Times New Roman"/>
                      <w:color w:val="000000" w:themeColor="text1"/>
                      <w:szCs w:val="18"/>
                      <w:lang w:val="en-US" w:eastAsia="zh-CN"/>
                    </w:rPr>
                  </w:pPr>
                  <w:r>
                    <w:rPr>
                      <w:rFonts w:ascii="Times New Roman" w:eastAsia="Yu Mincho" w:hAnsi="Times New Roman"/>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ECA4B7A" w14:textId="77777777" w:rsidR="00745E35" w:rsidRDefault="00A522D3">
                  <w:pPr>
                    <w:pStyle w:val="TAL"/>
                    <w:keepNext w:val="0"/>
                    <w:keepLines w:val="0"/>
                    <w:widowControl w:val="0"/>
                    <w:spacing w:before="72" w:after="72"/>
                    <w:rPr>
                      <w:rFonts w:ascii="Times New Roman" w:eastAsia="MS Mincho" w:hAnsi="Times New Roman"/>
                      <w:color w:val="000000" w:themeColor="text1"/>
                      <w:szCs w:val="18"/>
                    </w:rPr>
                  </w:pPr>
                  <w:r>
                    <w:rPr>
                      <w:rFonts w:ascii="Times New Roman" w:eastAsia="Yu Mincho" w:hAnsi="Times New Roman"/>
                      <w:color w:val="000000" w:themeColor="text1"/>
                      <w:szCs w:val="18"/>
                    </w:rPr>
                    <w:t>Per Band</w:t>
                  </w:r>
                </w:p>
                <w:p w14:paraId="51BE5C10" w14:textId="77777777" w:rsidR="00745E35" w:rsidRDefault="00745E35">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DEBC5D" w14:textId="77777777" w:rsidR="00745E35" w:rsidRDefault="00A522D3">
                  <w:pPr>
                    <w:pStyle w:val="TAL"/>
                    <w:rPr>
                      <w:rFonts w:ascii="Times New Roman" w:hAnsi="Times New Roman"/>
                      <w:color w:val="000000" w:themeColor="text1"/>
                      <w:szCs w:val="18"/>
                    </w:rPr>
                  </w:pPr>
                  <w:r>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11ECFA81" w14:textId="77777777" w:rsidR="00745E35" w:rsidRDefault="00A522D3">
                  <w:pPr>
                    <w:pStyle w:val="TAL"/>
                    <w:rPr>
                      <w:rFonts w:ascii="Times New Roman" w:hAnsi="Times New Roman"/>
                      <w:color w:val="000000" w:themeColor="text1"/>
                      <w:szCs w:val="18"/>
                    </w:rPr>
                  </w:pPr>
                  <w:r>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4B52DB9D"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BFEB14" w14:textId="77777777" w:rsidR="00745E35" w:rsidRDefault="00A522D3">
                  <w:pPr>
                    <w:pStyle w:val="TAL"/>
                    <w:rPr>
                      <w:rFonts w:ascii="Times New Roman" w:hAnsi="Times New Roman"/>
                      <w:color w:val="000000" w:themeColor="text1"/>
                      <w:szCs w:val="18"/>
                    </w:rPr>
                  </w:pPr>
                  <w:r>
                    <w:rPr>
                      <w:rFonts w:ascii="Times New Roman" w:hAnsi="Times New Roman"/>
                      <w:color w:val="000000" w:themeColor="text1"/>
                      <w:szCs w:val="18"/>
                    </w:rPr>
                    <w:t>Component 3 candidate values: {1,2,3,4,5,6,7,8}</w:t>
                  </w:r>
                </w:p>
                <w:p w14:paraId="11AA3E54" w14:textId="77777777" w:rsidR="00745E35" w:rsidRDefault="00745E35">
                  <w:pPr>
                    <w:pStyle w:val="TAL"/>
                    <w:rPr>
                      <w:rFonts w:ascii="Times New Roman" w:hAnsi="Times New Roman"/>
                      <w:color w:val="000000" w:themeColor="text1"/>
                      <w:szCs w:val="18"/>
                      <w:lang w:val="en-US"/>
                    </w:rPr>
                  </w:pPr>
                </w:p>
                <w:p w14:paraId="4B25CABF" w14:textId="77777777" w:rsidR="00745E35" w:rsidRDefault="00A522D3">
                  <w:pPr>
                    <w:pStyle w:val="TAL"/>
                    <w:rPr>
                      <w:rFonts w:ascii="Times New Roman" w:hAnsi="Times New Roman"/>
                      <w:color w:val="000000" w:themeColor="text1"/>
                      <w:szCs w:val="18"/>
                    </w:rPr>
                  </w:pPr>
                  <w:r>
                    <w:rPr>
                      <w:rFonts w:ascii="Times New Roman" w:hAnsi="Times New Roman"/>
                      <w:color w:val="000000" w:themeColor="text1"/>
                      <w:szCs w:val="18"/>
                    </w:rPr>
                    <w:t>Component 4 candidate values: {1,2,4,8,12,16,24,32,48,64,128}</w:t>
                  </w:r>
                </w:p>
                <w:p w14:paraId="03DFDE01" w14:textId="77777777" w:rsidR="00745E35" w:rsidRDefault="00745E35">
                  <w:pPr>
                    <w:pStyle w:val="TAL"/>
                    <w:rPr>
                      <w:rFonts w:ascii="Times New Roman" w:hAnsi="Times New Roman"/>
                      <w:color w:val="000000" w:themeColor="text1"/>
                      <w:szCs w:val="18"/>
                    </w:rPr>
                  </w:pPr>
                </w:p>
                <w:p w14:paraId="3E546CF5" w14:textId="77777777" w:rsidR="00745E35" w:rsidRDefault="00A522D3">
                  <w:pPr>
                    <w:pStyle w:val="TAL"/>
                    <w:rPr>
                      <w:rFonts w:ascii="Times New Roman" w:hAnsi="Times New Roman"/>
                      <w:color w:val="000000" w:themeColor="text1"/>
                      <w:szCs w:val="18"/>
                    </w:rPr>
                  </w:pPr>
                  <w:r>
                    <w:rPr>
                      <w:rFonts w:ascii="Times New Roman" w:hAnsi="Times New Roman"/>
                      <w:color w:val="000000" w:themeColor="text1"/>
                      <w:szCs w:val="18"/>
                      <w:lang w:val="en-US"/>
                    </w:rPr>
                    <w:t>Component 5 candidate values: {</w:t>
                  </w:r>
                  <w:r>
                    <w:rPr>
                      <w:rFonts w:ascii="Times New Roman" w:hAnsi="Times New Roman"/>
                      <w:color w:val="000000" w:themeColor="text1"/>
                      <w:szCs w:val="18"/>
                    </w:rPr>
                    <w:t xml:space="preserve">1, </w:t>
                  </w:r>
                  <w:r>
                    <w:rPr>
                      <w:rFonts w:ascii="Times New Roman" w:hAnsi="Times New Roman"/>
                      <w:color w:val="000000" w:themeColor="text1"/>
                      <w:szCs w:val="18"/>
                      <w:lang w:val="en-US"/>
                    </w:rPr>
                    <w:t>2, 4, 8, 12, 16, 24, 32}</w:t>
                  </w:r>
                </w:p>
                <w:p w14:paraId="47E4CD5E" w14:textId="77777777" w:rsidR="00745E35" w:rsidRDefault="00745E35">
                  <w:pPr>
                    <w:pStyle w:val="TAL"/>
                    <w:rPr>
                      <w:rFonts w:ascii="Times New Roman" w:hAnsi="Times New Roman"/>
                      <w:color w:val="000000" w:themeColor="text1"/>
                      <w:szCs w:val="18"/>
                    </w:rPr>
                  </w:pPr>
                </w:p>
                <w:p w14:paraId="2FA76B3D" w14:textId="77777777" w:rsidR="00745E35" w:rsidRDefault="00A522D3">
                  <w:pPr>
                    <w:pStyle w:val="TAL"/>
                    <w:keepNext w:val="0"/>
                    <w:keepLines w:val="0"/>
                    <w:widowControl w:val="0"/>
                    <w:spacing w:before="72" w:after="72"/>
                    <w:rPr>
                      <w:rFonts w:ascii="Times New Roman" w:hAnsi="Times New Roman"/>
                      <w:color w:val="000000" w:themeColor="text1"/>
                      <w:szCs w:val="18"/>
                      <w:highlight w:val="yellow"/>
                      <w:lang w:val="en-US"/>
                    </w:rPr>
                  </w:pPr>
                  <w:r>
                    <w:rPr>
                      <w:rFonts w:ascii="Times New Roman" w:hAnsi="Times New Roman"/>
                      <w:color w:val="000000" w:themeColor="text1"/>
                      <w:szCs w:val="18"/>
                      <w:lang w:val="en-US"/>
                    </w:rPr>
                    <w:t>Component 6 candidate values: {1,2,3,4,5,6,7,8}</w:t>
                  </w:r>
                </w:p>
                <w:p w14:paraId="44C9BFB4" w14:textId="77777777" w:rsidR="00745E35" w:rsidRDefault="00745E35">
                  <w:pPr>
                    <w:pStyle w:val="TAL"/>
                    <w:keepNext w:val="0"/>
                    <w:keepLines w:val="0"/>
                    <w:widowControl w:val="0"/>
                    <w:spacing w:before="72" w:after="72"/>
                    <w:rPr>
                      <w:rFonts w:ascii="Times New Roman" w:hAnsi="Times New Roman"/>
                      <w:color w:val="000000" w:themeColor="text1"/>
                      <w:szCs w:val="18"/>
                      <w:highlight w:val="yellow"/>
                    </w:rPr>
                  </w:pPr>
                </w:p>
                <w:p w14:paraId="0ACC2D3E" w14:textId="77777777" w:rsidR="00745E35" w:rsidRDefault="00A522D3">
                  <w:pPr>
                    <w:pStyle w:val="TAL"/>
                    <w:rPr>
                      <w:rFonts w:ascii="Times New Roman" w:hAnsi="Times New Roman"/>
                      <w:color w:val="000000" w:themeColor="text1"/>
                      <w:szCs w:val="18"/>
                    </w:rPr>
                  </w:pPr>
                  <w:r>
                    <w:rPr>
                      <w:rFonts w:ascii="Times New Roman" w:hAnsi="Times New Roman"/>
                      <w:color w:val="000000" w:themeColor="text1"/>
                      <w:szCs w:val="18"/>
                      <w:lang w:val="en-US"/>
                    </w:rPr>
                    <w:t xml:space="preserve">Component 7 candidate values: </w:t>
                  </w:r>
                  <w:r>
                    <w:rPr>
                      <w:rFonts w:ascii="Times New Roman" w:hAnsi="Times New Roman"/>
                      <w:color w:val="000000" w:themeColor="text1"/>
                      <w:szCs w:val="18"/>
                    </w:rPr>
                    <w:t>{1,2,3,4,5,6,7,8}</w:t>
                  </w:r>
                </w:p>
              </w:tc>
              <w:tc>
                <w:tcPr>
                  <w:tcW w:w="0" w:type="auto"/>
                  <w:tcBorders>
                    <w:top w:val="single" w:sz="4" w:space="0" w:color="auto"/>
                    <w:left w:val="single" w:sz="4" w:space="0" w:color="auto"/>
                    <w:bottom w:val="single" w:sz="4" w:space="0" w:color="auto"/>
                    <w:right w:val="single" w:sz="4" w:space="0" w:color="auto"/>
                  </w:tcBorders>
                </w:tcPr>
                <w:p w14:paraId="55F056A0" w14:textId="77777777" w:rsidR="00745E35" w:rsidRDefault="00A522D3">
                  <w:pPr>
                    <w:pStyle w:val="TAL"/>
                    <w:rPr>
                      <w:rFonts w:ascii="Times New Roman" w:hAnsi="Times New Roman"/>
                      <w:color w:val="000000" w:themeColor="text1"/>
                      <w:szCs w:val="18"/>
                    </w:rPr>
                  </w:pPr>
                  <w:r>
                    <w:rPr>
                      <w:rFonts w:ascii="Times New Roman" w:eastAsia="Yu Mincho" w:hAnsi="Times New Roman"/>
                      <w:szCs w:val="18"/>
                    </w:rPr>
                    <w:t xml:space="preserve">Optional with capability </w:t>
                  </w:r>
                  <w:proofErr w:type="spellStart"/>
                  <w:r>
                    <w:rPr>
                      <w:rFonts w:ascii="Times New Roman" w:eastAsia="Yu Mincho" w:hAnsi="Times New Roman"/>
                      <w:szCs w:val="18"/>
                    </w:rPr>
                    <w:t>signaling</w:t>
                  </w:r>
                  <w:proofErr w:type="spellEnd"/>
                </w:p>
              </w:tc>
            </w:tr>
          </w:tbl>
          <w:p w14:paraId="0163CA6D" w14:textId="77777777" w:rsidR="00745E35" w:rsidRDefault="00745E35">
            <w:pPr>
              <w:spacing w:afterLines="50"/>
              <w:rPr>
                <w:rFonts w:ascii="Times New Roman" w:eastAsia="Yu Mincho" w:hAnsi="Times New Roman"/>
                <w:sz w:val="22"/>
                <w:szCs w:val="18"/>
                <w:lang w:eastAsia="ja-JP"/>
              </w:rPr>
            </w:pPr>
          </w:p>
        </w:tc>
      </w:tr>
      <w:tr w:rsidR="00745E35" w14:paraId="45721692" w14:textId="77777777">
        <w:tc>
          <w:tcPr>
            <w:tcW w:w="1844" w:type="dxa"/>
            <w:tcBorders>
              <w:top w:val="single" w:sz="4" w:space="0" w:color="auto"/>
              <w:left w:val="single" w:sz="4" w:space="0" w:color="auto"/>
              <w:bottom w:val="single" w:sz="4" w:space="0" w:color="auto"/>
              <w:right w:val="single" w:sz="4" w:space="0" w:color="auto"/>
            </w:tcBorders>
          </w:tcPr>
          <w:p w14:paraId="3B682F3A"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E89A51" w14:textId="77777777" w:rsidR="00745E35" w:rsidRDefault="00A522D3">
            <w:pPr>
              <w:numPr>
                <w:ilvl w:val="0"/>
                <w:numId w:val="28"/>
              </w:numPr>
              <w:adjustRightInd w:val="0"/>
              <w:snapToGrid w:val="0"/>
              <w:spacing w:beforeLines="30" w:before="72" w:afterLines="30" w:after="72" w:line="288" w:lineRule="auto"/>
              <w:rPr>
                <w:rFonts w:eastAsia="Microsoft YaHei"/>
              </w:rPr>
            </w:pPr>
            <w:r>
              <w:rPr>
                <w:rFonts w:hint="eastAsia"/>
                <w:color w:val="000000" w:themeColor="text1"/>
                <w:szCs w:val="18"/>
              </w:rPr>
              <w:t>For FG-63-6, t</w:t>
            </w:r>
            <w:r>
              <w:rPr>
                <w:rFonts w:eastAsia="Microsoft YaHei"/>
              </w:rPr>
              <w:t>he prerequisite FG</w:t>
            </w:r>
            <w:r>
              <w:rPr>
                <w:rFonts w:eastAsia="Microsoft YaHei" w:hint="eastAsia"/>
              </w:rPr>
              <w:t xml:space="preserve"> 2-36 (</w:t>
            </w:r>
            <w:r>
              <w:t>Type I single panel codebook</w:t>
            </w:r>
            <w:r>
              <w:rPr>
                <w:rFonts w:eastAsia="Microsoft YaHei" w:hint="eastAsia"/>
              </w:rPr>
              <w:t>) needs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474"/>
              <w:gridCol w:w="3569"/>
              <w:gridCol w:w="3437"/>
              <w:gridCol w:w="523"/>
              <w:gridCol w:w="496"/>
              <w:gridCol w:w="436"/>
              <w:gridCol w:w="3727"/>
              <w:gridCol w:w="623"/>
              <w:gridCol w:w="436"/>
              <w:gridCol w:w="436"/>
              <w:gridCol w:w="436"/>
              <w:gridCol w:w="3010"/>
              <w:gridCol w:w="1275"/>
            </w:tblGrid>
            <w:tr w:rsidR="00745E35" w14:paraId="204F40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74CB86" w14:textId="77777777" w:rsidR="00745E35" w:rsidRDefault="00A522D3">
                  <w:pPr>
                    <w:pStyle w:val="TAL"/>
                    <w:spacing w:before="72" w:after="72"/>
                    <w:rPr>
                      <w:rFonts w:ascii="Times New Roman" w:eastAsia="MS Mincho" w:hAnsi="Times New Roman"/>
                      <w:color w:val="000000" w:themeColor="text1"/>
                      <w:szCs w:val="18"/>
                    </w:rPr>
                  </w:pPr>
                  <w:r>
                    <w:rPr>
                      <w:rFonts w:ascii="Times New Roman" w:eastAsia="Yu Mincho" w:hAnsi="Times New Roman"/>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FB0B310"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63-6</w:t>
                  </w:r>
                </w:p>
              </w:tc>
              <w:tc>
                <w:tcPr>
                  <w:tcW w:w="0" w:type="auto"/>
                  <w:tcBorders>
                    <w:top w:val="single" w:sz="4" w:space="0" w:color="auto"/>
                    <w:left w:val="single" w:sz="4" w:space="0" w:color="auto"/>
                    <w:bottom w:val="single" w:sz="4" w:space="0" w:color="auto"/>
                    <w:right w:val="single" w:sz="4" w:space="0" w:color="auto"/>
                  </w:tcBorders>
                </w:tcPr>
                <w:p w14:paraId="48D24F6B"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rPr>
                    <w:t>Intra-frequency CSI-RS and CSI-IM measurement and CSI reporting for cell indicated in CSC MAC CE after reception of LTM CSC MAC CE based on periodic CSI-RS resource</w:t>
                  </w:r>
                </w:p>
              </w:tc>
              <w:tc>
                <w:tcPr>
                  <w:tcW w:w="0" w:type="auto"/>
                  <w:tcBorders>
                    <w:top w:val="single" w:sz="4" w:space="0" w:color="auto"/>
                    <w:left w:val="single" w:sz="4" w:space="0" w:color="auto"/>
                    <w:bottom w:val="single" w:sz="4" w:space="0" w:color="auto"/>
                    <w:right w:val="single" w:sz="4" w:space="0" w:color="auto"/>
                  </w:tcBorders>
                </w:tcPr>
                <w:p w14:paraId="473D9735"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1. Support of CSI-RS and CSI-IM measurement and CSI reporting after reception of LTM CSC MAC CE based on periodic CSI-RS(s) of cell indicated in CSC MAC CE</w:t>
                  </w:r>
                </w:p>
                <w:p w14:paraId="20DEB634"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 xml:space="preserve">3. Maximum number of CSI-RS resources for CMR associated with CSI report configuration for a candidate cell </w:t>
                  </w:r>
                </w:p>
                <w:p w14:paraId="1B00BC97"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 xml:space="preserve">4. Max number of ports of CSI-RS resource(s) associated with a CSI report configuration for CSI reporting for a candidate cell </w:t>
                  </w:r>
                </w:p>
                <w:p w14:paraId="064F9C37"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5. Maximum number of ports in one NZP CSI-RS resource</w:t>
                  </w:r>
                </w:p>
                <w:p w14:paraId="372895AA"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6. Max rank for CSI reporting for a candidate cell</w:t>
                  </w:r>
                </w:p>
                <w:p w14:paraId="2B0270A1" w14:textId="77777777" w:rsidR="00745E35" w:rsidRDefault="00A522D3">
                  <w:pPr>
                    <w:pStyle w:val="NormalWeb"/>
                    <w:spacing w:before="72" w:beforeAutospacing="0" w:after="72" w:afterAutospacing="0" w:line="288" w:lineRule="auto"/>
                    <w:rPr>
                      <w:rFonts w:eastAsia="Yu Mincho"/>
                      <w:sz w:val="18"/>
                      <w:szCs w:val="18"/>
                      <w:lang w:val="en-GB"/>
                    </w:rPr>
                  </w:pPr>
                  <w:r>
                    <w:rPr>
                      <w:rFonts w:eastAsia="Yu Mincho"/>
                      <w:sz w:val="18"/>
                      <w:szCs w:val="18"/>
                      <w:lang w:val="en-GB"/>
                    </w:rPr>
                    <w:t>7. Maximum number of CSI-IM resources for interference measurement associated with CSI report configuration for a candidate cell</w:t>
                  </w:r>
                </w:p>
                <w:p w14:paraId="17A78A1C" w14:textId="77777777" w:rsidR="00745E35" w:rsidRDefault="00745E35">
                  <w:pPr>
                    <w:pStyle w:val="NormalWeb"/>
                    <w:spacing w:before="72" w:beforeAutospacing="0" w:after="72" w:afterAutospacing="0" w:line="288" w:lineRule="auto"/>
                    <w:rPr>
                      <w:rFonts w:eastAsia="Yu Mincho"/>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16A21CD" w14:textId="77777777" w:rsidR="00745E35" w:rsidRDefault="00A522D3">
                  <w:pPr>
                    <w:pStyle w:val="NormalWeb"/>
                    <w:keepNext/>
                    <w:keepLines/>
                    <w:spacing w:before="72" w:beforeAutospacing="0" w:after="72" w:afterAutospacing="0"/>
                    <w:rPr>
                      <w:rFonts w:eastAsia="Yu Mincho"/>
                      <w:strike/>
                      <w:color w:val="FF0000"/>
                      <w:sz w:val="18"/>
                      <w:szCs w:val="18"/>
                      <w:highlight w:val="yellow"/>
                      <w:lang w:bidi="ar"/>
                    </w:rPr>
                  </w:pPr>
                  <w:r>
                    <w:rPr>
                      <w:rFonts w:eastAsia="Yu Mincho"/>
                      <w:strike/>
                      <w:color w:val="FF0000"/>
                      <w:sz w:val="18"/>
                      <w:szCs w:val="18"/>
                      <w:highlight w:val="yellow"/>
                      <w:lang w:bidi="ar"/>
                    </w:rPr>
                    <w:t>FFS</w:t>
                  </w:r>
                </w:p>
                <w:p w14:paraId="2F9F6FD8" w14:textId="77777777" w:rsidR="00745E35" w:rsidRDefault="00A522D3">
                  <w:pPr>
                    <w:pStyle w:val="TAL"/>
                    <w:spacing w:before="72" w:after="72"/>
                    <w:rPr>
                      <w:rFonts w:ascii="Times New Roman" w:eastAsia="Yu Mincho" w:hAnsi="Times New Roman"/>
                      <w:szCs w:val="18"/>
                      <w:highlight w:val="yellow"/>
                    </w:rPr>
                  </w:pPr>
                  <w:r>
                    <w:rPr>
                      <w:rFonts w:ascii="Times New Roman" w:eastAsia="Yu Mincho" w:hAnsi="Times New Roman"/>
                      <w:color w:val="FF0000"/>
                      <w:szCs w:val="18"/>
                      <w:lang w:val="en-US" w:eastAsia="zh-CN" w:bidi="ar"/>
                    </w:rPr>
                    <w:t>2-36</w:t>
                  </w:r>
                </w:p>
              </w:tc>
              <w:tc>
                <w:tcPr>
                  <w:tcW w:w="0" w:type="auto"/>
                  <w:tcBorders>
                    <w:top w:val="single" w:sz="4" w:space="0" w:color="auto"/>
                    <w:left w:val="single" w:sz="4" w:space="0" w:color="auto"/>
                    <w:bottom w:val="single" w:sz="4" w:space="0" w:color="auto"/>
                    <w:right w:val="single" w:sz="4" w:space="0" w:color="auto"/>
                  </w:tcBorders>
                </w:tcPr>
                <w:p w14:paraId="1292780E"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1814689C"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No</w:t>
                  </w:r>
                </w:p>
              </w:tc>
              <w:tc>
                <w:tcPr>
                  <w:tcW w:w="0" w:type="auto"/>
                  <w:tcBorders>
                    <w:top w:val="single" w:sz="4" w:space="0" w:color="auto"/>
                    <w:left w:val="single" w:sz="4" w:space="0" w:color="auto"/>
                    <w:bottom w:val="single" w:sz="4" w:space="0" w:color="auto"/>
                    <w:right w:val="single" w:sz="4" w:space="0" w:color="auto"/>
                  </w:tcBorders>
                </w:tcPr>
                <w:p w14:paraId="61FDF300" w14:textId="77777777" w:rsidR="00745E35" w:rsidRDefault="00A522D3">
                  <w:pPr>
                    <w:spacing w:before="72" w:after="72"/>
                    <w:jc w:val="left"/>
                    <w:rPr>
                      <w:rFonts w:eastAsia="Yu Mincho"/>
                      <w:sz w:val="18"/>
                      <w:szCs w:val="18"/>
                    </w:rPr>
                  </w:pPr>
                  <w:r>
                    <w:rPr>
                      <w:rFonts w:eastAsia="Yu Mincho"/>
                      <w:sz w:val="18"/>
                      <w:szCs w:val="18"/>
                    </w:rPr>
                    <w:t>Intra-frequency periodic CSI-RS and CSI-IM measurement and CSI reporting for cell indicated in CSC MAC CE after reception of LTM CSC MAC CE is not supported</w:t>
                  </w:r>
                </w:p>
                <w:p w14:paraId="66602808" w14:textId="77777777" w:rsidR="00745E35" w:rsidRDefault="00745E35">
                  <w:pPr>
                    <w:spacing w:before="72" w:after="72"/>
                    <w:jc w:val="left"/>
                    <w:rPr>
                      <w:rFonts w:eastAsia="Yu Mincho"/>
                      <w:sz w:val="18"/>
                      <w:szCs w:val="18"/>
                    </w:rPr>
                  </w:pPr>
                </w:p>
                <w:p w14:paraId="11EC9D5D"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D5DC630"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5188EB44"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CB662A7"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4BF35711"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15FFC12"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3 candidate values: {1,2,3,4,5,6,7,8}</w:t>
                  </w:r>
                </w:p>
                <w:p w14:paraId="6A5610A9" w14:textId="77777777" w:rsidR="00745E35" w:rsidRDefault="00745E35">
                  <w:pPr>
                    <w:pStyle w:val="TAL"/>
                    <w:spacing w:before="72" w:after="72"/>
                    <w:rPr>
                      <w:rFonts w:ascii="Times New Roman" w:hAnsi="Times New Roman"/>
                      <w:color w:val="000000" w:themeColor="text1"/>
                      <w:szCs w:val="18"/>
                      <w:lang w:val="en-US"/>
                    </w:rPr>
                  </w:pPr>
                </w:p>
                <w:p w14:paraId="02CA003C"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4 candidate values: {1,2,4,8,12,16,24,32,48,64,128}</w:t>
                  </w:r>
                </w:p>
                <w:p w14:paraId="1A77B34C" w14:textId="77777777" w:rsidR="00745E35" w:rsidRDefault="00745E35">
                  <w:pPr>
                    <w:pStyle w:val="TAL"/>
                    <w:spacing w:before="72" w:after="72"/>
                    <w:rPr>
                      <w:rFonts w:ascii="Times New Roman" w:hAnsi="Times New Roman"/>
                      <w:color w:val="000000" w:themeColor="text1"/>
                      <w:szCs w:val="18"/>
                      <w:lang w:val="en-US"/>
                    </w:rPr>
                  </w:pPr>
                </w:p>
                <w:p w14:paraId="7D26389C"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5 candidate values: {1, 2, 4, 8, 12, 16, 24, 32}</w:t>
                  </w:r>
                </w:p>
                <w:p w14:paraId="3E56ACE3" w14:textId="77777777" w:rsidR="00745E35" w:rsidRDefault="00745E35">
                  <w:pPr>
                    <w:pStyle w:val="TAL"/>
                    <w:spacing w:before="72" w:after="72"/>
                    <w:rPr>
                      <w:rFonts w:ascii="Times New Roman" w:hAnsi="Times New Roman"/>
                      <w:color w:val="000000" w:themeColor="text1"/>
                      <w:szCs w:val="18"/>
                      <w:lang w:val="en-US"/>
                    </w:rPr>
                  </w:pPr>
                </w:p>
                <w:p w14:paraId="1E334FD1"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6 candidate values: {1,2,3,4,5,6,7,8}</w:t>
                  </w:r>
                </w:p>
                <w:p w14:paraId="3189C61D" w14:textId="77777777" w:rsidR="00745E35" w:rsidRDefault="00745E35">
                  <w:pPr>
                    <w:pStyle w:val="TAL"/>
                    <w:spacing w:before="72" w:after="72"/>
                    <w:rPr>
                      <w:rFonts w:ascii="Times New Roman" w:hAnsi="Times New Roman"/>
                      <w:color w:val="000000" w:themeColor="text1"/>
                      <w:szCs w:val="18"/>
                      <w:lang w:val="en-US"/>
                    </w:rPr>
                  </w:pPr>
                </w:p>
                <w:p w14:paraId="0D82216D"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7 candidate values: {1,2,3,4,5,6,7,8}</w:t>
                  </w:r>
                </w:p>
                <w:p w14:paraId="544912BC" w14:textId="77777777" w:rsidR="00745E35" w:rsidRDefault="00745E35">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260A2B9"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rPr>
                    <w:t xml:space="preserve">Optional with capability </w:t>
                  </w:r>
                  <w:proofErr w:type="spellStart"/>
                  <w:r>
                    <w:rPr>
                      <w:rFonts w:ascii="Times New Roman" w:eastAsia="Yu Mincho" w:hAnsi="Times New Roman"/>
                      <w:szCs w:val="18"/>
                    </w:rPr>
                    <w:t>signaling</w:t>
                  </w:r>
                  <w:proofErr w:type="spellEnd"/>
                </w:p>
              </w:tc>
            </w:tr>
          </w:tbl>
          <w:p w14:paraId="1B63243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871A141" w14:textId="77777777">
        <w:tc>
          <w:tcPr>
            <w:tcW w:w="1844" w:type="dxa"/>
            <w:tcBorders>
              <w:top w:val="single" w:sz="4" w:space="0" w:color="auto"/>
              <w:left w:val="single" w:sz="4" w:space="0" w:color="auto"/>
              <w:bottom w:val="single" w:sz="4" w:space="0" w:color="auto"/>
              <w:right w:val="single" w:sz="4" w:space="0" w:color="auto"/>
            </w:tcBorders>
          </w:tcPr>
          <w:p w14:paraId="44D8B3C8"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75EA34"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Since FG 63-6 includes support for both CSI-RS and CSI-IM, FG 2-33 on basic CSI using both CSI-RS and CSI-IM reception for CSI feedback should be defined as its prerequisite FG. In addition, since the UE starts measurements only after receiving the LTM CSC MAC CE, the UE should also support the basic LTM capability, i.e., the RAN2 FG for Rel-18 LTM.</w:t>
            </w:r>
          </w:p>
          <w:p w14:paraId="6EA6B1F7"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lastRenderedPageBreak/>
              <w:t>The prerequisite FG for FG 63-6a should be 63-6.</w:t>
            </w:r>
          </w:p>
          <w:p w14:paraId="0C065236"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 xml:space="preserve">The FG description and the description of Component 1 of FG 63-6 currently only mention “based on periodic CSI-RS resource.” However, it should also include “periodic CSI-IM resource.” </w:t>
            </w:r>
          </w:p>
          <w:p w14:paraId="698C904C"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The FG description and the description of Component 1 of FG 63-6a currently only mention “based on semi-persistent CSI-RS resource.” However, it should also include “semi-persistent CSI-IM resource.”</w:t>
            </w:r>
          </w:p>
          <w:p w14:paraId="508893AB"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 xml:space="preserve">The component numbering for components 3 to 7 should be corrected for both 63-6 and 63-6a.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97"/>
              <w:gridCol w:w="3321"/>
              <w:gridCol w:w="3334"/>
              <w:gridCol w:w="1070"/>
              <w:gridCol w:w="528"/>
              <w:gridCol w:w="461"/>
              <w:gridCol w:w="3059"/>
              <w:gridCol w:w="650"/>
              <w:gridCol w:w="461"/>
              <w:gridCol w:w="461"/>
              <w:gridCol w:w="461"/>
              <w:gridCol w:w="3188"/>
              <w:gridCol w:w="1281"/>
            </w:tblGrid>
            <w:tr w:rsidR="00745E35" w14:paraId="06B653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95DBB8" w14:textId="77777777" w:rsidR="00745E35" w:rsidRDefault="00A522D3">
                  <w:pPr>
                    <w:pStyle w:val="TAL"/>
                    <w:rPr>
                      <w:rFonts w:ascii="Times New Roman" w:eastAsia="MS Mincho" w:hAnsi="Times New Roman"/>
                      <w:color w:val="000000" w:themeColor="text1"/>
                      <w:sz w:val="20"/>
                    </w:rPr>
                  </w:pPr>
                  <w:r>
                    <w:rPr>
                      <w:rFonts w:ascii="Times New Roman" w:eastAsia="Yu Mincho" w:hAnsi="Times New Roman"/>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6A1AD817" w14:textId="77777777" w:rsidR="00745E35" w:rsidRDefault="00A522D3">
                  <w:pPr>
                    <w:pStyle w:val="TAL"/>
                    <w:rPr>
                      <w:rFonts w:ascii="Times New Roman" w:eastAsia="Yu Mincho" w:hAnsi="Times New Roman"/>
                      <w:sz w:val="20"/>
                    </w:rPr>
                  </w:pPr>
                  <w:r>
                    <w:rPr>
                      <w:rFonts w:ascii="Times New Roman" w:eastAsia="Yu Mincho" w:hAnsi="Times New Roman"/>
                      <w:sz w:val="20"/>
                    </w:rPr>
                    <w:t>63-6</w:t>
                  </w:r>
                </w:p>
              </w:tc>
              <w:tc>
                <w:tcPr>
                  <w:tcW w:w="0" w:type="auto"/>
                  <w:tcBorders>
                    <w:top w:val="single" w:sz="4" w:space="0" w:color="auto"/>
                    <w:left w:val="single" w:sz="4" w:space="0" w:color="auto"/>
                    <w:bottom w:val="single" w:sz="4" w:space="0" w:color="auto"/>
                    <w:right w:val="single" w:sz="4" w:space="0" w:color="auto"/>
                  </w:tcBorders>
                </w:tcPr>
                <w:p w14:paraId="22E0D7AE" w14:textId="77777777" w:rsidR="00745E35" w:rsidRDefault="00A522D3">
                  <w:pPr>
                    <w:jc w:val="left"/>
                    <w:rPr>
                      <w:rFonts w:ascii="Times New Roman" w:eastAsia="Yu Mincho" w:hAnsi="Times New Roman"/>
                    </w:rPr>
                  </w:pPr>
                  <w:r>
                    <w:rPr>
                      <w:rFonts w:ascii="Times New Roman" w:eastAsia="Yu Mincho" w:hAnsi="Times New Roman"/>
                    </w:rPr>
                    <w:t>Intra-frequency CSI-RS and CSI-IM measurement and CSI reporting for cell indicated in CSC MAC CE after reception of LTM CSC MAC CE</w:t>
                  </w:r>
                  <w:r>
                    <w:rPr>
                      <w:rFonts w:ascii="Times New Roman" w:eastAsia="Yu Mincho" w:hAnsi="Times New Roman"/>
                      <w:color w:val="FF0000"/>
                    </w:rPr>
                    <w:t xml:space="preserve"> </w:t>
                  </w:r>
                  <w:r>
                    <w:rPr>
                      <w:rFonts w:ascii="Times New Roman" w:eastAsia="Yu Mincho" w:hAnsi="Times New Roman"/>
                    </w:rPr>
                    <w:t xml:space="preserve">based on periodic CSI-RS </w:t>
                  </w:r>
                  <w:r>
                    <w:rPr>
                      <w:rFonts w:ascii="Times New Roman" w:eastAsia="Yu Mincho" w:hAnsi="Times New Roman"/>
                      <w:color w:val="FF0000"/>
                    </w:rPr>
                    <w:t xml:space="preserve">and CSI-IM </w:t>
                  </w:r>
                  <w:r>
                    <w:rPr>
                      <w:rFonts w:ascii="Times New Roman" w:eastAsia="Yu Mincho" w:hAnsi="Times New Roman"/>
                    </w:rPr>
                    <w:t>resource</w:t>
                  </w:r>
                </w:p>
                <w:p w14:paraId="26BEE237" w14:textId="77777777" w:rsidR="00745E35" w:rsidRDefault="00745E35">
                  <w:pPr>
                    <w:pStyle w:val="TAL"/>
                    <w:rPr>
                      <w:rFonts w:ascii="Times New Roman" w:eastAsia="Yu Mincho"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03F90DB5" w14:textId="77777777" w:rsidR="00745E35" w:rsidRDefault="00A522D3">
                  <w:pPr>
                    <w:jc w:val="left"/>
                    <w:rPr>
                      <w:rFonts w:ascii="Times New Roman" w:eastAsia="Yu Mincho" w:hAnsi="Times New Roman"/>
                    </w:rPr>
                  </w:pPr>
                  <w:r>
                    <w:rPr>
                      <w:rFonts w:ascii="Times New Roman" w:eastAsia="Yu Mincho" w:hAnsi="Times New Roman"/>
                    </w:rPr>
                    <w:t xml:space="preserve">1. Support of CSI-RS and CSI-IM measurement and CSI reporting after reception of LTM CSC MAC CE based on periodic CSI-RS(s) </w:t>
                  </w:r>
                  <w:r>
                    <w:rPr>
                      <w:rFonts w:ascii="Times New Roman" w:eastAsia="Yu Mincho" w:hAnsi="Times New Roman"/>
                      <w:color w:val="FF0000"/>
                    </w:rPr>
                    <w:t>and CSI-IM resources</w:t>
                  </w:r>
                  <w:r>
                    <w:rPr>
                      <w:rFonts w:ascii="Times New Roman" w:eastAsia="Yu Mincho" w:hAnsi="Times New Roman"/>
                      <w:color w:val="000000" w:themeColor="text1"/>
                    </w:rPr>
                    <w:t xml:space="preserve"> </w:t>
                  </w:r>
                  <w:r>
                    <w:rPr>
                      <w:rFonts w:ascii="Times New Roman" w:eastAsia="Yu Mincho" w:hAnsi="Times New Roman"/>
                    </w:rPr>
                    <w:t>of cell indicated in CSC MAC CE</w:t>
                  </w:r>
                </w:p>
                <w:p w14:paraId="048F954D" w14:textId="77777777" w:rsidR="00745E35" w:rsidRDefault="00A522D3">
                  <w:pPr>
                    <w:pStyle w:val="NormalWeb"/>
                    <w:spacing w:before="60" w:after="60" w:line="288" w:lineRule="auto"/>
                    <w:rPr>
                      <w:rFonts w:eastAsia="Yu Mincho"/>
                      <w:sz w:val="20"/>
                      <w:szCs w:val="20"/>
                      <w:lang w:val="en-GB"/>
                    </w:rPr>
                  </w:pPr>
                  <w:r>
                    <w:rPr>
                      <w:rFonts w:eastAsia="Yu Mincho"/>
                      <w:strike/>
                      <w:color w:val="FF0000"/>
                      <w:sz w:val="20"/>
                      <w:szCs w:val="20"/>
                      <w:lang w:val="en-GB"/>
                    </w:rPr>
                    <w:t>3</w:t>
                  </w:r>
                  <w:r>
                    <w:rPr>
                      <w:rFonts w:eastAsia="Yu Mincho"/>
                      <w:color w:val="FF0000"/>
                      <w:sz w:val="20"/>
                      <w:szCs w:val="20"/>
                      <w:lang w:val="en-GB"/>
                    </w:rPr>
                    <w:t xml:space="preserve"> 2</w:t>
                  </w:r>
                  <w:r>
                    <w:rPr>
                      <w:rFonts w:eastAsia="Yu Mincho"/>
                      <w:sz w:val="20"/>
                      <w:szCs w:val="20"/>
                      <w:lang w:val="en-GB"/>
                    </w:rPr>
                    <w:t xml:space="preserve">. Maximum number of CSI-RS resources for CMR associated with CSI report configuration for a candidate cell </w:t>
                  </w:r>
                </w:p>
                <w:p w14:paraId="135F5576" w14:textId="77777777" w:rsidR="00745E35" w:rsidRDefault="00A522D3">
                  <w:pPr>
                    <w:pStyle w:val="NormalWeb"/>
                    <w:spacing w:before="60" w:after="60" w:line="288" w:lineRule="auto"/>
                    <w:rPr>
                      <w:rFonts w:eastAsia="Yu Mincho"/>
                      <w:sz w:val="20"/>
                      <w:szCs w:val="20"/>
                      <w:lang w:val="en-GB"/>
                    </w:rPr>
                  </w:pPr>
                  <w:r>
                    <w:rPr>
                      <w:rFonts w:eastAsia="Yu Mincho"/>
                      <w:strike/>
                      <w:color w:val="FF0000"/>
                      <w:sz w:val="20"/>
                      <w:szCs w:val="20"/>
                      <w:lang w:val="en-GB"/>
                    </w:rPr>
                    <w:t>4</w:t>
                  </w:r>
                  <w:r>
                    <w:rPr>
                      <w:rFonts w:eastAsia="Yu Mincho"/>
                      <w:color w:val="FF0000"/>
                      <w:sz w:val="20"/>
                      <w:szCs w:val="20"/>
                      <w:lang w:val="en-GB"/>
                    </w:rPr>
                    <w:t xml:space="preserve"> 3</w:t>
                  </w:r>
                  <w:r>
                    <w:rPr>
                      <w:rFonts w:eastAsia="Yu Mincho"/>
                      <w:sz w:val="20"/>
                      <w:szCs w:val="20"/>
                      <w:lang w:val="en-GB"/>
                    </w:rPr>
                    <w:t xml:space="preserve">. Max number of ports of CSI-RS resource(s) associated with a CSI report configuration for CSI reporting for a candidate cell </w:t>
                  </w:r>
                </w:p>
                <w:p w14:paraId="4B5E42F8" w14:textId="77777777" w:rsidR="00745E35" w:rsidRDefault="00A522D3">
                  <w:pPr>
                    <w:pStyle w:val="NormalWeb"/>
                    <w:spacing w:before="60" w:after="60" w:line="288" w:lineRule="auto"/>
                    <w:rPr>
                      <w:rFonts w:eastAsia="Yu Mincho"/>
                      <w:sz w:val="20"/>
                      <w:szCs w:val="20"/>
                      <w:lang w:val="en-GB"/>
                    </w:rPr>
                  </w:pPr>
                  <w:r>
                    <w:rPr>
                      <w:rFonts w:eastAsia="Yu Mincho"/>
                      <w:strike/>
                      <w:color w:val="FF0000"/>
                      <w:sz w:val="20"/>
                      <w:szCs w:val="20"/>
                      <w:lang w:val="en-GB"/>
                    </w:rPr>
                    <w:t>5</w:t>
                  </w:r>
                  <w:r>
                    <w:rPr>
                      <w:rFonts w:eastAsia="Yu Mincho"/>
                      <w:color w:val="FF0000"/>
                      <w:sz w:val="20"/>
                      <w:szCs w:val="20"/>
                      <w:lang w:val="en-GB"/>
                    </w:rPr>
                    <w:t xml:space="preserve"> 4</w:t>
                  </w:r>
                  <w:r>
                    <w:rPr>
                      <w:rFonts w:eastAsia="Yu Mincho"/>
                      <w:sz w:val="20"/>
                      <w:szCs w:val="20"/>
                      <w:lang w:val="en-GB"/>
                    </w:rPr>
                    <w:t>. Maximum number of ports in one NZP CSI-RS resource</w:t>
                  </w:r>
                </w:p>
                <w:p w14:paraId="7A3BF949" w14:textId="77777777" w:rsidR="00745E35" w:rsidRDefault="00A522D3">
                  <w:pPr>
                    <w:pStyle w:val="NormalWeb"/>
                    <w:spacing w:before="60" w:beforeAutospacing="0" w:after="60" w:afterAutospacing="0" w:line="288" w:lineRule="auto"/>
                    <w:rPr>
                      <w:rFonts w:eastAsia="Yu Mincho"/>
                      <w:sz w:val="20"/>
                      <w:szCs w:val="20"/>
                      <w:lang w:val="en-GB"/>
                    </w:rPr>
                  </w:pPr>
                  <w:r>
                    <w:rPr>
                      <w:rFonts w:eastAsia="Yu Mincho"/>
                      <w:strike/>
                      <w:color w:val="FF0000"/>
                      <w:sz w:val="20"/>
                      <w:szCs w:val="20"/>
                      <w:lang w:val="en-GB"/>
                    </w:rPr>
                    <w:t>6</w:t>
                  </w:r>
                  <w:r>
                    <w:rPr>
                      <w:rFonts w:eastAsia="Yu Mincho"/>
                      <w:color w:val="FF0000"/>
                      <w:sz w:val="20"/>
                      <w:szCs w:val="20"/>
                      <w:lang w:val="en-GB"/>
                    </w:rPr>
                    <w:t xml:space="preserve"> 5</w:t>
                  </w:r>
                  <w:r>
                    <w:rPr>
                      <w:rFonts w:eastAsia="Yu Mincho"/>
                      <w:sz w:val="20"/>
                      <w:szCs w:val="20"/>
                      <w:lang w:val="en-GB"/>
                    </w:rPr>
                    <w:t>. Max rank for CSI reporting for a candidate cell</w:t>
                  </w:r>
                </w:p>
                <w:p w14:paraId="69D75383" w14:textId="77777777" w:rsidR="00745E35" w:rsidRDefault="00A522D3">
                  <w:pPr>
                    <w:pStyle w:val="NormalWeb"/>
                    <w:spacing w:before="60" w:beforeAutospacing="0" w:after="60" w:afterAutospacing="0" w:line="288" w:lineRule="auto"/>
                    <w:rPr>
                      <w:rFonts w:eastAsia="Yu Mincho"/>
                      <w:sz w:val="20"/>
                      <w:szCs w:val="20"/>
                    </w:rPr>
                  </w:pPr>
                  <w:r>
                    <w:rPr>
                      <w:rFonts w:eastAsia="Yu Mincho"/>
                      <w:strike/>
                      <w:color w:val="FF0000"/>
                      <w:sz w:val="20"/>
                      <w:szCs w:val="20"/>
                      <w:lang w:val="en-GB"/>
                    </w:rPr>
                    <w:t>7</w:t>
                  </w:r>
                  <w:r>
                    <w:rPr>
                      <w:rFonts w:eastAsia="Yu Mincho"/>
                      <w:color w:val="FF0000"/>
                      <w:sz w:val="20"/>
                      <w:szCs w:val="20"/>
                      <w:lang w:val="en-GB"/>
                    </w:rPr>
                    <w:t xml:space="preserve"> 6</w:t>
                  </w:r>
                  <w:r>
                    <w:rPr>
                      <w:rFonts w:eastAsia="Yu Mincho"/>
                      <w:sz w:val="20"/>
                      <w:szCs w:val="20"/>
                      <w:lang w:val="en-GB"/>
                    </w:rPr>
                    <w:t>.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04ABBB4F" w14:textId="77777777" w:rsidR="00745E35" w:rsidRDefault="00A522D3">
                  <w:pPr>
                    <w:pStyle w:val="TAL"/>
                    <w:rPr>
                      <w:rFonts w:ascii="Times New Roman" w:eastAsia="Yu Mincho" w:hAnsi="Times New Roman"/>
                      <w:color w:val="FF0000"/>
                      <w:sz w:val="20"/>
                    </w:rPr>
                  </w:pPr>
                  <w:r>
                    <w:rPr>
                      <w:rFonts w:ascii="Times New Roman" w:eastAsia="Yu Mincho" w:hAnsi="Times New Roman"/>
                      <w:strike/>
                      <w:color w:val="FF0000"/>
                      <w:sz w:val="20"/>
                      <w:highlight w:val="yellow"/>
                    </w:rPr>
                    <w:t>FFS</w:t>
                  </w:r>
                  <w:r>
                    <w:rPr>
                      <w:rFonts w:ascii="Times New Roman" w:eastAsia="Yu Mincho" w:hAnsi="Times New Roman"/>
                      <w:color w:val="FF0000"/>
                      <w:sz w:val="20"/>
                      <w:highlight w:val="yellow"/>
                    </w:rPr>
                    <w:t xml:space="preserve"> </w:t>
                  </w:r>
                </w:p>
                <w:p w14:paraId="4B3D7CB2" w14:textId="77777777" w:rsidR="00745E35" w:rsidRDefault="00A522D3">
                  <w:pPr>
                    <w:pStyle w:val="TAL"/>
                    <w:rPr>
                      <w:rFonts w:ascii="Times New Roman" w:eastAsia="Yu Mincho" w:hAnsi="Times New Roman"/>
                      <w:sz w:val="20"/>
                      <w:highlight w:val="yellow"/>
                    </w:rPr>
                  </w:pPr>
                  <w:r>
                    <w:rPr>
                      <w:rFonts w:ascii="Times New Roman" w:eastAsia="Yu Mincho" w:hAnsi="Times New Roman"/>
                      <w:color w:val="FF0000"/>
                      <w:sz w:val="20"/>
                    </w:rPr>
                    <w:t>2-33, RAN2 FG for LTM in Rel-18</w:t>
                  </w:r>
                </w:p>
              </w:tc>
              <w:tc>
                <w:tcPr>
                  <w:tcW w:w="0" w:type="auto"/>
                  <w:tcBorders>
                    <w:top w:val="single" w:sz="4" w:space="0" w:color="auto"/>
                    <w:left w:val="single" w:sz="4" w:space="0" w:color="auto"/>
                    <w:bottom w:val="single" w:sz="4" w:space="0" w:color="auto"/>
                    <w:right w:val="single" w:sz="4" w:space="0" w:color="auto"/>
                  </w:tcBorders>
                </w:tcPr>
                <w:p w14:paraId="10E59EF2" w14:textId="77777777" w:rsidR="00745E35" w:rsidRDefault="00A522D3">
                  <w:pPr>
                    <w:pStyle w:val="TAL"/>
                    <w:rPr>
                      <w:rFonts w:ascii="Times New Roman" w:eastAsia="Yu Mincho" w:hAnsi="Times New Roman"/>
                      <w:sz w:val="20"/>
                    </w:rPr>
                  </w:pPr>
                  <w:r>
                    <w:rPr>
                      <w:rFonts w:ascii="Times New Roman" w:eastAsia="Yu Mincho" w:hAnsi="Times New Roman"/>
                      <w:sz w:val="20"/>
                    </w:rPr>
                    <w:t>Yes</w:t>
                  </w:r>
                </w:p>
              </w:tc>
              <w:tc>
                <w:tcPr>
                  <w:tcW w:w="0" w:type="auto"/>
                  <w:tcBorders>
                    <w:top w:val="single" w:sz="4" w:space="0" w:color="auto"/>
                    <w:left w:val="single" w:sz="4" w:space="0" w:color="auto"/>
                    <w:bottom w:val="single" w:sz="4" w:space="0" w:color="auto"/>
                    <w:right w:val="single" w:sz="4" w:space="0" w:color="auto"/>
                  </w:tcBorders>
                </w:tcPr>
                <w:p w14:paraId="540F5B11" w14:textId="77777777" w:rsidR="00745E35" w:rsidRDefault="00A522D3">
                  <w:pPr>
                    <w:pStyle w:val="TAL"/>
                    <w:rPr>
                      <w:rFonts w:ascii="Times New Roman" w:eastAsia="Yu Mincho" w:hAnsi="Times New Roman"/>
                      <w:sz w:val="20"/>
                    </w:rPr>
                  </w:pPr>
                  <w:r>
                    <w:rPr>
                      <w:rFonts w:ascii="Times New Roman" w:eastAsia="Yu Mincho" w:hAnsi="Times New Roman"/>
                      <w:sz w:val="20"/>
                    </w:rPr>
                    <w:t>No</w:t>
                  </w:r>
                </w:p>
              </w:tc>
              <w:tc>
                <w:tcPr>
                  <w:tcW w:w="0" w:type="auto"/>
                  <w:tcBorders>
                    <w:top w:val="single" w:sz="4" w:space="0" w:color="auto"/>
                    <w:left w:val="single" w:sz="4" w:space="0" w:color="auto"/>
                    <w:bottom w:val="single" w:sz="4" w:space="0" w:color="auto"/>
                    <w:right w:val="single" w:sz="4" w:space="0" w:color="auto"/>
                  </w:tcBorders>
                </w:tcPr>
                <w:p w14:paraId="6C257B02" w14:textId="77777777" w:rsidR="00745E35" w:rsidRDefault="00A522D3">
                  <w:pPr>
                    <w:jc w:val="left"/>
                    <w:rPr>
                      <w:rFonts w:ascii="Times New Roman" w:eastAsia="Yu Mincho" w:hAnsi="Times New Roman"/>
                    </w:rPr>
                  </w:pPr>
                  <w:r>
                    <w:rPr>
                      <w:rFonts w:ascii="Times New Roman" w:eastAsia="Yu Mincho" w:hAnsi="Times New Roman"/>
                    </w:rPr>
                    <w:t>Intra-frequency periodic CSI-RS and CSI-IM measurement and CSI reporting for cell indicated in CSC MAC CE after reception of LTM CSC MAC CE is not supported</w:t>
                  </w:r>
                </w:p>
                <w:p w14:paraId="74ECE1C7" w14:textId="77777777" w:rsidR="00745E35" w:rsidRDefault="00A522D3">
                  <w:pPr>
                    <w:pStyle w:val="TAL"/>
                    <w:rPr>
                      <w:rFonts w:ascii="Times New Roman" w:eastAsia="Yu Mincho" w:hAnsi="Times New Roman"/>
                      <w:sz w:val="20"/>
                    </w:rPr>
                  </w:pPr>
                  <w:r>
                    <w:rPr>
                      <w:rFonts w:ascii="Times New Roman" w:eastAsia="Yu Mincho" w:hAnsi="Times New Roman"/>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3E9E786B" w14:textId="77777777" w:rsidR="00745E35" w:rsidRDefault="00A522D3">
                  <w:pPr>
                    <w:pStyle w:val="TAL"/>
                    <w:rPr>
                      <w:rFonts w:ascii="Times New Roman" w:eastAsia="Yu Mincho" w:hAnsi="Times New Roman"/>
                      <w:color w:val="FF0000"/>
                      <w:sz w:val="20"/>
                    </w:rPr>
                  </w:pPr>
                  <w:r>
                    <w:rPr>
                      <w:rFonts w:ascii="Times New Roman" w:eastAsia="Yu Mincho" w:hAnsi="Times New Roman"/>
                      <w:sz w:val="20"/>
                    </w:rPr>
                    <w:t>Per band</w:t>
                  </w:r>
                </w:p>
              </w:tc>
              <w:tc>
                <w:tcPr>
                  <w:tcW w:w="0" w:type="auto"/>
                  <w:tcBorders>
                    <w:top w:val="single" w:sz="4" w:space="0" w:color="auto"/>
                    <w:left w:val="single" w:sz="4" w:space="0" w:color="auto"/>
                    <w:bottom w:val="single" w:sz="4" w:space="0" w:color="auto"/>
                    <w:right w:val="single" w:sz="4" w:space="0" w:color="auto"/>
                  </w:tcBorders>
                </w:tcPr>
                <w:p w14:paraId="607E74B7" w14:textId="77777777" w:rsidR="00745E35" w:rsidRDefault="00A522D3">
                  <w:pPr>
                    <w:pStyle w:val="TAL"/>
                    <w:rPr>
                      <w:rFonts w:ascii="Times New Roman" w:eastAsia="Yu Mincho" w:hAnsi="Times New Roman"/>
                      <w:color w:val="FF0000"/>
                      <w:sz w:val="20"/>
                    </w:rPr>
                  </w:pPr>
                  <w:r>
                    <w:rPr>
                      <w:rFonts w:ascii="Times New Roman" w:eastAsia="Yu Mincho"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6E507422" w14:textId="77777777" w:rsidR="00745E35" w:rsidRDefault="00A522D3">
                  <w:pPr>
                    <w:pStyle w:val="TAL"/>
                    <w:rPr>
                      <w:rFonts w:ascii="Times New Roman" w:eastAsia="Yu Mincho" w:hAnsi="Times New Roman"/>
                      <w:color w:val="FF0000"/>
                      <w:sz w:val="20"/>
                    </w:rPr>
                  </w:pPr>
                  <w:r>
                    <w:rPr>
                      <w:rFonts w:ascii="Times New Roman" w:eastAsia="Yu Mincho"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1F842C86" w14:textId="77777777" w:rsidR="00745E35" w:rsidRDefault="00A522D3">
                  <w:pPr>
                    <w:pStyle w:val="TAL"/>
                    <w:rPr>
                      <w:rFonts w:ascii="Times New Roman" w:eastAsia="Yu Mincho" w:hAnsi="Times New Roman"/>
                      <w:color w:val="FF0000"/>
                      <w:sz w:val="20"/>
                    </w:rPr>
                  </w:pPr>
                  <w:r>
                    <w:rPr>
                      <w:rFonts w:ascii="Times New Roman" w:eastAsia="Yu Mincho"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2CACC103"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3</w:t>
                  </w:r>
                  <w:r>
                    <w:rPr>
                      <w:rFonts w:ascii="Times New Roman" w:hAnsi="Times New Roman"/>
                      <w:color w:val="FF0000"/>
                      <w:sz w:val="20"/>
                    </w:rPr>
                    <w:t>2</w:t>
                  </w:r>
                  <w:r>
                    <w:rPr>
                      <w:rFonts w:ascii="Times New Roman" w:hAnsi="Times New Roman"/>
                      <w:color w:val="000000" w:themeColor="text1"/>
                      <w:sz w:val="20"/>
                    </w:rPr>
                    <w:t xml:space="preserve"> candidate values: {1,2,3,4,5,6,7,8}</w:t>
                  </w:r>
                </w:p>
                <w:p w14:paraId="7A7549A2" w14:textId="77777777" w:rsidR="00745E35" w:rsidRDefault="00745E35">
                  <w:pPr>
                    <w:pStyle w:val="TAL"/>
                    <w:rPr>
                      <w:rFonts w:ascii="Times New Roman" w:hAnsi="Times New Roman"/>
                      <w:color w:val="000000" w:themeColor="text1"/>
                      <w:sz w:val="20"/>
                    </w:rPr>
                  </w:pPr>
                </w:p>
                <w:p w14:paraId="0096B8E0"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4</w:t>
                  </w:r>
                  <w:r>
                    <w:rPr>
                      <w:rFonts w:ascii="Times New Roman" w:hAnsi="Times New Roman"/>
                      <w:color w:val="FF0000"/>
                      <w:sz w:val="20"/>
                    </w:rPr>
                    <w:t>3</w:t>
                  </w:r>
                  <w:r>
                    <w:rPr>
                      <w:rFonts w:ascii="Times New Roman" w:hAnsi="Times New Roman"/>
                      <w:color w:val="000000" w:themeColor="text1"/>
                      <w:sz w:val="20"/>
                    </w:rPr>
                    <w:t xml:space="preserve"> candidate values: {1,2,4,8,12,16,24,32,48,64,128}</w:t>
                  </w:r>
                </w:p>
                <w:p w14:paraId="313F27F1" w14:textId="77777777" w:rsidR="00745E35" w:rsidRDefault="00745E35">
                  <w:pPr>
                    <w:pStyle w:val="TAL"/>
                    <w:rPr>
                      <w:rFonts w:ascii="Times New Roman" w:hAnsi="Times New Roman"/>
                      <w:color w:val="000000" w:themeColor="text1"/>
                      <w:sz w:val="20"/>
                    </w:rPr>
                  </w:pPr>
                </w:p>
                <w:p w14:paraId="5EEC15BA"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5</w:t>
                  </w:r>
                  <w:r>
                    <w:rPr>
                      <w:rFonts w:ascii="Times New Roman" w:hAnsi="Times New Roman"/>
                      <w:color w:val="FF0000"/>
                      <w:sz w:val="20"/>
                    </w:rPr>
                    <w:t>4</w:t>
                  </w:r>
                  <w:r>
                    <w:rPr>
                      <w:rFonts w:ascii="Times New Roman" w:hAnsi="Times New Roman"/>
                      <w:color w:val="000000" w:themeColor="text1"/>
                      <w:sz w:val="20"/>
                    </w:rPr>
                    <w:t xml:space="preserve"> candidate values: {1, 2, 4, 8, 12, 16, 24, 32}</w:t>
                  </w:r>
                </w:p>
                <w:p w14:paraId="220A695C" w14:textId="77777777" w:rsidR="00745E35" w:rsidRDefault="00745E35">
                  <w:pPr>
                    <w:pStyle w:val="TAL"/>
                    <w:rPr>
                      <w:rFonts w:ascii="Times New Roman" w:hAnsi="Times New Roman"/>
                      <w:color w:val="000000" w:themeColor="text1"/>
                      <w:sz w:val="20"/>
                    </w:rPr>
                  </w:pPr>
                </w:p>
                <w:p w14:paraId="0478B60F"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6</w:t>
                  </w:r>
                  <w:r>
                    <w:rPr>
                      <w:rFonts w:ascii="Times New Roman" w:hAnsi="Times New Roman"/>
                      <w:color w:val="FF0000"/>
                      <w:sz w:val="20"/>
                    </w:rPr>
                    <w:t xml:space="preserve">5 </w:t>
                  </w:r>
                  <w:r>
                    <w:rPr>
                      <w:rFonts w:ascii="Times New Roman" w:hAnsi="Times New Roman"/>
                      <w:color w:val="000000" w:themeColor="text1"/>
                      <w:sz w:val="20"/>
                    </w:rPr>
                    <w:t>candidate values: {1,2,3,4,5,6,7,8}</w:t>
                  </w:r>
                </w:p>
                <w:p w14:paraId="25ED0371" w14:textId="77777777" w:rsidR="00745E35" w:rsidRDefault="00745E35">
                  <w:pPr>
                    <w:pStyle w:val="TAL"/>
                    <w:rPr>
                      <w:rFonts w:ascii="Times New Roman" w:hAnsi="Times New Roman"/>
                      <w:color w:val="000000" w:themeColor="text1"/>
                      <w:sz w:val="20"/>
                    </w:rPr>
                  </w:pPr>
                </w:p>
                <w:p w14:paraId="10A9BD0D" w14:textId="77777777" w:rsidR="00745E35" w:rsidRDefault="00A522D3">
                  <w:pPr>
                    <w:pStyle w:val="TAL"/>
                    <w:rPr>
                      <w:rFonts w:ascii="Times New Roman" w:hAnsi="Times New Roman"/>
                      <w:color w:val="FF0000"/>
                      <w:sz w:val="20"/>
                    </w:rPr>
                  </w:pPr>
                  <w:r>
                    <w:rPr>
                      <w:rFonts w:ascii="Times New Roman" w:hAnsi="Times New Roman"/>
                      <w:color w:val="000000" w:themeColor="text1"/>
                      <w:sz w:val="20"/>
                    </w:rPr>
                    <w:t xml:space="preserve">Component </w:t>
                  </w:r>
                  <w:r>
                    <w:rPr>
                      <w:rFonts w:ascii="Times New Roman" w:hAnsi="Times New Roman"/>
                      <w:strike/>
                      <w:color w:val="FF0000"/>
                      <w:sz w:val="20"/>
                    </w:rPr>
                    <w:t>7</w:t>
                  </w:r>
                  <w:r>
                    <w:rPr>
                      <w:rFonts w:ascii="Times New Roman" w:hAnsi="Times New Roman"/>
                      <w:color w:val="FF0000"/>
                      <w:sz w:val="20"/>
                    </w:rPr>
                    <w:t>6</w:t>
                  </w:r>
                  <w:r>
                    <w:rPr>
                      <w:rFonts w:ascii="Times New Roman" w:hAnsi="Times New Roman"/>
                      <w:color w:val="000000" w:themeColor="text1"/>
                      <w:sz w:val="20"/>
                    </w:rPr>
                    <w:t xml:space="preserve"> candidate values: {1,2,3,4,5,6,7,8}</w:t>
                  </w:r>
                </w:p>
              </w:tc>
              <w:tc>
                <w:tcPr>
                  <w:tcW w:w="0" w:type="auto"/>
                  <w:tcBorders>
                    <w:top w:val="single" w:sz="4" w:space="0" w:color="auto"/>
                    <w:left w:val="single" w:sz="4" w:space="0" w:color="auto"/>
                    <w:bottom w:val="single" w:sz="4" w:space="0" w:color="auto"/>
                    <w:right w:val="single" w:sz="4" w:space="0" w:color="auto"/>
                  </w:tcBorders>
                </w:tcPr>
                <w:p w14:paraId="5AC65BA3" w14:textId="77777777" w:rsidR="00745E35" w:rsidRDefault="00A522D3">
                  <w:pPr>
                    <w:pStyle w:val="TAL"/>
                    <w:rPr>
                      <w:rFonts w:ascii="Times New Roman" w:eastAsia="Yu Mincho" w:hAnsi="Times New Roman"/>
                      <w:sz w:val="20"/>
                    </w:rPr>
                  </w:pPr>
                  <w:r>
                    <w:rPr>
                      <w:rFonts w:ascii="Times New Roman" w:eastAsia="Yu Mincho" w:hAnsi="Times New Roman"/>
                      <w:sz w:val="20"/>
                    </w:rPr>
                    <w:t xml:space="preserve">Optional with capability </w:t>
                  </w:r>
                  <w:proofErr w:type="spellStart"/>
                  <w:r>
                    <w:rPr>
                      <w:rFonts w:ascii="Times New Roman" w:eastAsia="Yu Mincho" w:hAnsi="Times New Roman"/>
                      <w:sz w:val="20"/>
                    </w:rPr>
                    <w:t>signaling</w:t>
                  </w:r>
                  <w:proofErr w:type="spellEnd"/>
                </w:p>
              </w:tc>
            </w:tr>
          </w:tbl>
          <w:p w14:paraId="1BB70CC5"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2C034A6" w14:textId="77777777">
        <w:tc>
          <w:tcPr>
            <w:tcW w:w="1844" w:type="dxa"/>
            <w:tcBorders>
              <w:top w:val="single" w:sz="4" w:space="0" w:color="auto"/>
              <w:left w:val="single" w:sz="4" w:space="0" w:color="auto"/>
              <w:bottom w:val="single" w:sz="4" w:space="0" w:color="auto"/>
              <w:right w:val="single" w:sz="4" w:space="0" w:color="auto"/>
            </w:tcBorders>
          </w:tcPr>
          <w:p w14:paraId="1A442397"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161DB0" w14:textId="77777777" w:rsidR="00745E35" w:rsidRDefault="00A522D3">
            <w:pPr>
              <w:numPr>
                <w:ilvl w:val="0"/>
                <w:numId w:val="30"/>
              </w:numPr>
              <w:spacing w:before="0" w:afterLines="50" w:line="240" w:lineRule="auto"/>
              <w:rPr>
                <w:rFonts w:eastAsia="SimSun"/>
                <w:lang w:eastAsia="zh-CN"/>
              </w:rPr>
            </w:pPr>
            <w:r>
              <w:rPr>
                <w:rFonts w:eastAsia="SimSun" w:hint="eastAsia"/>
                <w:lang w:eastAsia="zh-CN"/>
              </w:rPr>
              <w:t xml:space="preserve">For FG 63-6, since </w:t>
            </w:r>
            <w:r>
              <w:rPr>
                <w:rFonts w:eastAsia="SimSun"/>
                <w:lang w:eastAsia="zh-CN"/>
              </w:rPr>
              <w:t>LTM CSC MAC CE</w:t>
            </w:r>
            <w:r>
              <w:rPr>
                <w:rFonts w:eastAsia="SimSun" w:hint="eastAsia"/>
                <w:lang w:eastAsia="zh-CN"/>
              </w:rPr>
              <w:t xml:space="preserve"> has to be received and CSI reporting is needed, both RAN2 FG for LTM in Rel-18 (FG 45-1) and basic CSI feedback feature (FG 2-32) should be supported as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494"/>
              <w:gridCol w:w="3478"/>
              <w:gridCol w:w="3347"/>
              <w:gridCol w:w="636"/>
              <w:gridCol w:w="527"/>
              <w:gridCol w:w="447"/>
              <w:gridCol w:w="3332"/>
              <w:gridCol w:w="692"/>
              <w:gridCol w:w="467"/>
              <w:gridCol w:w="467"/>
              <w:gridCol w:w="467"/>
              <w:gridCol w:w="3170"/>
              <w:gridCol w:w="1276"/>
            </w:tblGrid>
            <w:tr w:rsidR="00745E35" w14:paraId="460C91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7DCDDE"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6F4F8AD2" w14:textId="77777777" w:rsidR="00745E35" w:rsidRDefault="00A522D3">
                  <w:pPr>
                    <w:widowControl w:val="0"/>
                    <w:overflowPunct w:val="0"/>
                    <w:autoSpaceDE w:val="0"/>
                    <w:autoSpaceDN w:val="0"/>
                    <w:adjustRightInd w:val="0"/>
                    <w:spacing w:before="72" w:after="72"/>
                    <w:jc w:val="left"/>
                    <w:textAlignment w:val="baseline"/>
                    <w:rPr>
                      <w:rFonts w:eastAsia="DengXian" w:cs="Arial"/>
                      <w:color w:val="000000"/>
                      <w:sz w:val="18"/>
                      <w:szCs w:val="18"/>
                      <w:highlight w:val="yellow"/>
                      <w:lang w:val="en-GB" w:eastAsia="zh-CN"/>
                    </w:rPr>
                  </w:pPr>
                  <w:r>
                    <w:rPr>
                      <w:rFonts w:eastAsia="Yu Mincho"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598D9DF0" w14:textId="77777777" w:rsidR="00745E35" w:rsidRDefault="00A522D3">
                  <w:pPr>
                    <w:jc w:val="left"/>
                    <w:rPr>
                      <w:rFonts w:eastAsia="Yu Mincho" w:cs="Arial"/>
                      <w:sz w:val="18"/>
                      <w:szCs w:val="18"/>
                    </w:rPr>
                  </w:pPr>
                  <w:r>
                    <w:rPr>
                      <w:rFonts w:eastAsia="Yu Mincho" w:cs="Arial"/>
                      <w:sz w:val="18"/>
                      <w:szCs w:val="18"/>
                    </w:rPr>
                    <w:t xml:space="preserve">Intra-frequency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28F0DF93" w14:textId="77777777" w:rsidR="00745E35" w:rsidRDefault="00745E35">
                  <w:pPr>
                    <w:widowControl w:val="0"/>
                    <w:overflowPunct w:val="0"/>
                    <w:autoSpaceDE w:val="0"/>
                    <w:autoSpaceDN w:val="0"/>
                    <w:adjustRightInd w:val="0"/>
                    <w:spacing w:before="72" w:after="72"/>
                    <w:jc w:val="left"/>
                    <w:textAlignment w:val="baseline"/>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BBDC6A5" w14:textId="77777777" w:rsidR="00745E35" w:rsidRDefault="00A522D3">
                  <w:pPr>
                    <w:jc w:val="left"/>
                    <w:rPr>
                      <w:rFonts w:eastAsia="Yu Mincho" w:cs="Arial"/>
                      <w:sz w:val="18"/>
                      <w:szCs w:val="18"/>
                    </w:rPr>
                  </w:pPr>
                  <w:r>
                    <w:rPr>
                      <w:rFonts w:eastAsia="Yu Mincho" w:cs="Arial"/>
                      <w:sz w:val="18"/>
                      <w:szCs w:val="18"/>
                    </w:rPr>
                    <w:t xml:space="preserve">1. Support of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after reception of LTM CSC MAC CE based on periodic CSI-RS(s) of cell indicated in CSC MAC CE</w:t>
                  </w:r>
                </w:p>
                <w:p w14:paraId="7A7A8347" w14:textId="77777777" w:rsidR="00745E35" w:rsidRDefault="00A522D3">
                  <w:pPr>
                    <w:jc w:val="left"/>
                    <w:rPr>
                      <w:rFonts w:eastAsia="Yu Mincho" w:cs="Arial"/>
                      <w:strike/>
                      <w:sz w:val="18"/>
                      <w:szCs w:val="18"/>
                      <w:highlight w:val="yellow"/>
                    </w:rPr>
                  </w:pPr>
                  <w:r>
                    <w:rPr>
                      <w:rFonts w:eastAsia="Yu Mincho" w:cs="Arial"/>
                      <w:strike/>
                      <w:color w:val="EE0000"/>
                      <w:sz w:val="18"/>
                      <w:szCs w:val="18"/>
                    </w:rPr>
                    <w:t>[2. Maximum number of the RRC configured candidate cells]</w:t>
                  </w:r>
                </w:p>
                <w:p w14:paraId="490B24BE" w14:textId="77777777" w:rsidR="00745E35" w:rsidRDefault="00A522D3">
                  <w:pPr>
                    <w:spacing w:beforeAutospacing="1" w:after="60" w:afterAutospacing="1" w:line="288" w:lineRule="auto"/>
                    <w:jc w:val="left"/>
                    <w:rPr>
                      <w:rFonts w:eastAsia="Yu Mincho" w:cs="Arial"/>
                      <w:sz w:val="18"/>
                      <w:szCs w:val="18"/>
                      <w:lang w:val="en-GB"/>
                    </w:rPr>
                  </w:pPr>
                  <w:r>
                    <w:rPr>
                      <w:rFonts w:eastAsia="Yu Mincho" w:cs="Arial"/>
                      <w:sz w:val="18"/>
                      <w:szCs w:val="18"/>
                      <w:lang w:val="en-GB"/>
                    </w:rPr>
                    <w:t xml:space="preserve">3. Maximum number of CSI-RS resources for CMR associated with CSI report configuration for a candidate cell </w:t>
                  </w:r>
                </w:p>
                <w:p w14:paraId="4B8D60DE" w14:textId="77777777" w:rsidR="00745E35" w:rsidRDefault="00A522D3">
                  <w:pPr>
                    <w:spacing w:beforeAutospacing="1" w:after="60" w:afterAutospacing="1" w:line="288" w:lineRule="auto"/>
                    <w:jc w:val="left"/>
                    <w:rPr>
                      <w:rFonts w:eastAsia="Yu Mincho" w:cs="Arial"/>
                      <w:sz w:val="18"/>
                      <w:szCs w:val="18"/>
                      <w:lang w:val="en-GB"/>
                    </w:rPr>
                  </w:pPr>
                  <w:r>
                    <w:rPr>
                      <w:rFonts w:eastAsia="Yu Mincho" w:cs="Arial"/>
                      <w:sz w:val="18"/>
                      <w:szCs w:val="18"/>
                      <w:lang w:val="en-GB"/>
                    </w:rPr>
                    <w:t xml:space="preserve">4. Max number of </w:t>
                  </w:r>
                  <w:r>
                    <w:rPr>
                      <w:rFonts w:eastAsia="Yu Mincho" w:cs="Arial"/>
                      <w:strike/>
                      <w:color w:val="EE0000"/>
                      <w:sz w:val="18"/>
                      <w:szCs w:val="18"/>
                      <w:lang w:val="en-GB"/>
                    </w:rPr>
                    <w:t>CSI-RS</w:t>
                  </w:r>
                  <w:r>
                    <w:rPr>
                      <w:rFonts w:eastAsia="Yu Mincho" w:cs="Arial"/>
                      <w:color w:val="EE0000"/>
                      <w:sz w:val="18"/>
                      <w:szCs w:val="18"/>
                      <w:lang w:val="en-GB"/>
                    </w:rPr>
                    <w:t xml:space="preserve"> </w:t>
                  </w:r>
                  <w:r>
                    <w:rPr>
                      <w:rFonts w:eastAsia="Yu Mincho" w:cs="Arial"/>
                      <w:sz w:val="18"/>
                      <w:szCs w:val="18"/>
                      <w:lang w:val="en-GB"/>
                    </w:rPr>
                    <w:t xml:space="preserve">ports of CSI-RS resource(s) associated with a CSI report configuration for CSI reporting for a candidate cell </w:t>
                  </w:r>
                </w:p>
                <w:p w14:paraId="09CA084F" w14:textId="77777777" w:rsidR="00745E35" w:rsidRDefault="00A522D3">
                  <w:pPr>
                    <w:spacing w:beforeAutospacing="1" w:after="60" w:afterAutospacing="1" w:line="288" w:lineRule="auto"/>
                    <w:jc w:val="left"/>
                    <w:rPr>
                      <w:rFonts w:eastAsia="Yu Mincho" w:cs="Arial"/>
                      <w:sz w:val="18"/>
                      <w:szCs w:val="18"/>
                      <w:lang w:val="en-GB"/>
                    </w:rPr>
                  </w:pPr>
                  <w:r>
                    <w:rPr>
                      <w:rFonts w:eastAsia="Yu Mincho" w:cs="Arial"/>
                      <w:sz w:val="18"/>
                      <w:szCs w:val="18"/>
                      <w:lang w:val="en-GB"/>
                    </w:rPr>
                    <w:t xml:space="preserve">5. Maximum number of </w:t>
                  </w:r>
                  <w:r>
                    <w:rPr>
                      <w:rFonts w:eastAsia="Yu Mincho" w:cs="Arial"/>
                      <w:strike/>
                      <w:color w:val="EE0000"/>
                      <w:sz w:val="18"/>
                      <w:szCs w:val="18"/>
                      <w:lang w:val="en-GB"/>
                    </w:rPr>
                    <w:t>Tx</w:t>
                  </w:r>
                  <w:r>
                    <w:rPr>
                      <w:rFonts w:eastAsia="Yu Mincho" w:cs="Arial"/>
                      <w:color w:val="EE0000"/>
                      <w:sz w:val="18"/>
                      <w:szCs w:val="18"/>
                      <w:lang w:val="en-GB"/>
                    </w:rPr>
                    <w:t xml:space="preserve"> </w:t>
                  </w:r>
                  <w:r>
                    <w:rPr>
                      <w:rFonts w:eastAsia="Yu Mincho" w:cs="Arial"/>
                      <w:sz w:val="18"/>
                      <w:szCs w:val="18"/>
                      <w:lang w:val="en-GB"/>
                    </w:rPr>
                    <w:t>ports in one NZP CSI-RS resource</w:t>
                  </w:r>
                </w:p>
                <w:p w14:paraId="26AD6224" w14:textId="77777777" w:rsidR="00745E35" w:rsidRDefault="00A522D3">
                  <w:pPr>
                    <w:widowControl w:val="0"/>
                    <w:spacing w:before="72" w:after="72"/>
                    <w:contextualSpacing/>
                    <w:jc w:val="left"/>
                    <w:rPr>
                      <w:rFonts w:eastAsia="Yu Mincho" w:cs="Arial"/>
                      <w:sz w:val="18"/>
                      <w:szCs w:val="18"/>
                      <w:lang w:val="en-GB"/>
                    </w:rPr>
                  </w:pPr>
                  <w:r>
                    <w:rPr>
                      <w:rFonts w:eastAsia="Yu Mincho" w:cs="Arial"/>
                      <w:sz w:val="18"/>
                      <w:szCs w:val="18"/>
                      <w:lang w:val="en-GB"/>
                    </w:rPr>
                    <w:t xml:space="preserve">6. Max rank for CSI reporting for a </w:t>
                  </w:r>
                  <w:r>
                    <w:rPr>
                      <w:rFonts w:eastAsia="Yu Mincho" w:cs="Arial"/>
                      <w:sz w:val="18"/>
                      <w:szCs w:val="18"/>
                      <w:lang w:val="en-GB"/>
                    </w:rPr>
                    <w:lastRenderedPageBreak/>
                    <w:t>candidate cell</w:t>
                  </w:r>
                </w:p>
                <w:p w14:paraId="649AD5B1" w14:textId="77777777" w:rsidR="00745E35" w:rsidRDefault="00745E35">
                  <w:pPr>
                    <w:widowControl w:val="0"/>
                    <w:spacing w:before="72" w:after="72"/>
                    <w:contextualSpacing/>
                    <w:jc w:val="left"/>
                    <w:rPr>
                      <w:rFonts w:eastAsia="MS Mincho" w:cs="Arial"/>
                      <w:color w:val="EE0000"/>
                      <w:sz w:val="18"/>
                      <w:szCs w:val="18"/>
                      <w:lang w:val="en-GB" w:eastAsia="ja-JP"/>
                    </w:rPr>
                  </w:pPr>
                </w:p>
                <w:p w14:paraId="2304E69B" w14:textId="77777777" w:rsidR="00745E35" w:rsidRDefault="00A522D3">
                  <w:pPr>
                    <w:widowControl w:val="0"/>
                    <w:spacing w:before="72" w:after="72"/>
                    <w:contextualSpacing/>
                    <w:jc w:val="left"/>
                    <w:rPr>
                      <w:rFonts w:eastAsia="MS Mincho" w:cs="Arial"/>
                      <w:color w:val="000000"/>
                      <w:sz w:val="18"/>
                      <w:szCs w:val="18"/>
                      <w:lang w:val="en-GB" w:eastAsia="ja-JP"/>
                    </w:rPr>
                  </w:pPr>
                  <w:r>
                    <w:rPr>
                      <w:rFonts w:eastAsia="MS Mincho" w:cs="Arial"/>
                      <w:color w:val="EE0000"/>
                      <w:sz w:val="18"/>
                      <w:szCs w:val="18"/>
                      <w:lang w:val="en-GB" w:eastAsia="ja-JP"/>
                    </w:rPr>
                    <w:t>7. Maximum number of CSI-IM resources for</w:t>
                  </w:r>
                  <w:r>
                    <w:rPr>
                      <w:rFonts w:eastAsia="MS Mincho" w:cs="Arial"/>
                      <w:color w:val="EE0000"/>
                      <w:sz w:val="18"/>
                      <w:szCs w:val="18"/>
                      <w:lang w:eastAsia="ja-JP"/>
                    </w:rPr>
                    <w:t xml:space="preserve"> </w:t>
                  </w:r>
                  <w:r>
                    <w:rPr>
                      <w:rFonts w:eastAsia="MS Mincho" w:cs="Arial"/>
                      <w:color w:val="EE0000"/>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0E0F9317" w14:textId="77777777" w:rsidR="00745E35" w:rsidRDefault="00A522D3">
                  <w:pPr>
                    <w:widowControl w:val="0"/>
                    <w:overflowPunct w:val="0"/>
                    <w:autoSpaceDE w:val="0"/>
                    <w:autoSpaceDN w:val="0"/>
                    <w:adjustRightInd w:val="0"/>
                    <w:spacing w:before="72" w:after="72"/>
                    <w:jc w:val="left"/>
                    <w:textAlignment w:val="baseline"/>
                    <w:rPr>
                      <w:rFonts w:eastAsia="SimSun" w:cs="Arial"/>
                      <w:strike/>
                      <w:color w:val="00B050"/>
                      <w:sz w:val="18"/>
                      <w:szCs w:val="18"/>
                      <w:lang w:val="en-GB" w:eastAsia="zh-CN"/>
                    </w:rPr>
                  </w:pPr>
                  <w:r>
                    <w:rPr>
                      <w:rFonts w:eastAsia="Yu Mincho" w:cs="Arial"/>
                      <w:strike/>
                      <w:color w:val="00B050"/>
                      <w:sz w:val="18"/>
                      <w:szCs w:val="18"/>
                      <w:highlight w:val="yellow"/>
                      <w:lang w:val="en-GB" w:eastAsia="ja-JP"/>
                    </w:rPr>
                    <w:lastRenderedPageBreak/>
                    <w:t>FFS</w:t>
                  </w:r>
                </w:p>
                <w:p w14:paraId="068A977A"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B050"/>
                      <w:sz w:val="18"/>
                      <w:szCs w:val="18"/>
                      <w:lang w:val="en-GB" w:eastAsia="zh-CN"/>
                    </w:rPr>
                  </w:pPr>
                  <w:r>
                    <w:rPr>
                      <w:rFonts w:eastAsia="SimSun" w:cs="Arial" w:hint="eastAsia"/>
                      <w:color w:val="00B050"/>
                      <w:sz w:val="18"/>
                      <w:szCs w:val="18"/>
                      <w:lang w:val="en-GB" w:eastAsia="zh-CN"/>
                    </w:rPr>
                    <w:t>45-1, 2-32</w:t>
                  </w:r>
                </w:p>
              </w:tc>
              <w:tc>
                <w:tcPr>
                  <w:tcW w:w="0" w:type="auto"/>
                  <w:tcBorders>
                    <w:top w:val="single" w:sz="4" w:space="0" w:color="auto"/>
                    <w:left w:val="single" w:sz="4" w:space="0" w:color="auto"/>
                    <w:bottom w:val="single" w:sz="4" w:space="0" w:color="auto"/>
                    <w:right w:val="single" w:sz="4" w:space="0" w:color="auto"/>
                  </w:tcBorders>
                </w:tcPr>
                <w:p w14:paraId="0DE1C6B1"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0000"/>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9901D97" w14:textId="77777777" w:rsidR="00745E35" w:rsidRDefault="00A522D3">
                  <w:pPr>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eastAsia="Yu Mincho"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8CBE08E" w14:textId="77777777" w:rsidR="00745E35" w:rsidRDefault="00A522D3">
                  <w:pPr>
                    <w:jc w:val="left"/>
                    <w:rPr>
                      <w:rFonts w:eastAsia="Yu Mincho" w:cs="Arial"/>
                      <w:sz w:val="18"/>
                      <w:szCs w:val="18"/>
                    </w:rPr>
                  </w:pPr>
                  <w:r>
                    <w:rPr>
                      <w:rFonts w:eastAsia="Yu Mincho" w:cs="Arial"/>
                      <w:sz w:val="18"/>
                      <w:szCs w:val="18"/>
                    </w:rPr>
                    <w:t xml:space="preserve">Intra-frequency periodic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 is not supported</w:t>
                  </w:r>
                </w:p>
                <w:p w14:paraId="607271FD"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0000"/>
                      <w:sz w:val="18"/>
                      <w:szCs w:val="18"/>
                      <w:highlight w:val="green"/>
                      <w:lang w:val="en-GB" w:eastAsia="ja-JP"/>
                    </w:rPr>
                  </w:pPr>
                  <w:r>
                    <w:rPr>
                      <w:rFonts w:eastAsia="Yu Mincho"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18BDEEA" w14:textId="77777777" w:rsidR="00745E35" w:rsidRDefault="00A522D3">
                  <w:pPr>
                    <w:widowControl w:val="0"/>
                    <w:overflowPunct w:val="0"/>
                    <w:autoSpaceDE w:val="0"/>
                    <w:autoSpaceDN w:val="0"/>
                    <w:adjustRightInd w:val="0"/>
                    <w:spacing w:before="72" w:after="72"/>
                    <w:jc w:val="left"/>
                    <w:textAlignment w:val="baseline"/>
                    <w:rPr>
                      <w:rFonts w:eastAsia="Yu Mincho" w:cs="Arial"/>
                      <w:strike/>
                      <w:color w:val="EE0000"/>
                      <w:sz w:val="18"/>
                      <w:szCs w:val="18"/>
                      <w:lang w:val="en-GB" w:eastAsia="ja-JP"/>
                    </w:rPr>
                  </w:pPr>
                  <w:r>
                    <w:rPr>
                      <w:rFonts w:eastAsia="Yu Mincho" w:cs="Arial"/>
                      <w:strike/>
                      <w:color w:val="EE0000"/>
                      <w:sz w:val="18"/>
                      <w:szCs w:val="18"/>
                      <w:lang w:val="en-GB" w:eastAsia="ja-JP"/>
                    </w:rPr>
                    <w:t>FFS</w:t>
                  </w:r>
                </w:p>
                <w:p w14:paraId="0DF36EFC"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lang w:val="en-GB" w:eastAsia="ja-JP"/>
                    </w:rPr>
                  </w:pPr>
                  <w:r>
                    <w:rPr>
                      <w:rFonts w:eastAsia="Yu Mincho" w:cs="Arial"/>
                      <w:color w:val="EE0000"/>
                      <w:sz w:val="18"/>
                      <w:szCs w:val="18"/>
                      <w:lang w:val="en-GB" w:eastAsia="ja-JP"/>
                    </w:rPr>
                    <w:t>Per Band</w:t>
                  </w:r>
                </w:p>
                <w:p w14:paraId="4EF560F5" w14:textId="77777777" w:rsidR="00745E35" w:rsidRDefault="00745E35">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69585AD"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35FC31"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F189C13"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284830" w14:textId="77777777" w:rsidR="00745E35" w:rsidRDefault="00A522D3">
                  <w:pPr>
                    <w:keepNext/>
                    <w:keepLines/>
                    <w:overflowPunct w:val="0"/>
                    <w:autoSpaceDE w:val="0"/>
                    <w:autoSpaceDN w:val="0"/>
                    <w:adjustRightInd w:val="0"/>
                    <w:jc w:val="left"/>
                    <w:textAlignment w:val="baseline"/>
                    <w:rPr>
                      <w:rFonts w:cs="Arial"/>
                      <w:strike/>
                      <w:color w:val="000000"/>
                      <w:sz w:val="18"/>
                      <w:szCs w:val="18"/>
                      <w:lang w:eastAsia="ja-JP"/>
                    </w:rPr>
                  </w:pPr>
                  <w:r>
                    <w:rPr>
                      <w:rFonts w:cs="Arial"/>
                      <w:strike/>
                      <w:color w:val="EE0000"/>
                      <w:sz w:val="18"/>
                      <w:szCs w:val="18"/>
                      <w:lang w:eastAsia="ja-JP"/>
                    </w:rPr>
                    <w:t>Component 2 candidate values: {1,2,3,4,5,6,7,8}</w:t>
                  </w:r>
                </w:p>
                <w:p w14:paraId="4A66379F" w14:textId="77777777" w:rsidR="00745E35" w:rsidRDefault="00745E35">
                  <w:pPr>
                    <w:keepNext/>
                    <w:keepLines/>
                    <w:overflowPunct w:val="0"/>
                    <w:autoSpaceDE w:val="0"/>
                    <w:autoSpaceDN w:val="0"/>
                    <w:adjustRightInd w:val="0"/>
                    <w:jc w:val="left"/>
                    <w:textAlignment w:val="baseline"/>
                    <w:rPr>
                      <w:rFonts w:cs="Arial"/>
                      <w:color w:val="000000"/>
                      <w:sz w:val="18"/>
                      <w:szCs w:val="18"/>
                      <w:lang w:eastAsia="ja-JP"/>
                    </w:rPr>
                  </w:pPr>
                </w:p>
                <w:p w14:paraId="4E70B4F7" w14:textId="77777777" w:rsidR="00745E35" w:rsidRDefault="00A522D3">
                  <w:pPr>
                    <w:keepNext/>
                    <w:keepLines/>
                    <w:overflowPunct w:val="0"/>
                    <w:autoSpaceDE w:val="0"/>
                    <w:autoSpaceDN w:val="0"/>
                    <w:adjustRightInd w:val="0"/>
                    <w:jc w:val="left"/>
                    <w:textAlignment w:val="baseline"/>
                    <w:rPr>
                      <w:rFonts w:cs="Arial"/>
                      <w:color w:val="000000"/>
                      <w:sz w:val="18"/>
                      <w:szCs w:val="18"/>
                      <w:lang w:val="en-GB" w:eastAsia="ja-JP"/>
                    </w:rPr>
                  </w:pPr>
                  <w:r>
                    <w:rPr>
                      <w:rFonts w:cs="Arial"/>
                      <w:color w:val="000000"/>
                      <w:sz w:val="18"/>
                      <w:szCs w:val="18"/>
                      <w:lang w:val="en-GB" w:eastAsia="ja-JP"/>
                    </w:rPr>
                    <w:t>Component 3 candidate values: {1,2,3,4,5,6,7,8}</w:t>
                  </w:r>
                </w:p>
                <w:p w14:paraId="54DB3847" w14:textId="77777777" w:rsidR="00745E35" w:rsidRDefault="00745E35">
                  <w:pPr>
                    <w:keepNext/>
                    <w:keepLines/>
                    <w:overflowPunct w:val="0"/>
                    <w:autoSpaceDE w:val="0"/>
                    <w:autoSpaceDN w:val="0"/>
                    <w:adjustRightInd w:val="0"/>
                    <w:jc w:val="left"/>
                    <w:textAlignment w:val="baseline"/>
                    <w:rPr>
                      <w:rFonts w:cs="Arial"/>
                      <w:color w:val="000000"/>
                      <w:sz w:val="18"/>
                      <w:szCs w:val="18"/>
                      <w:lang w:eastAsia="ja-JP"/>
                    </w:rPr>
                  </w:pPr>
                </w:p>
                <w:p w14:paraId="790ADFBF" w14:textId="77777777" w:rsidR="00745E35" w:rsidRDefault="00A522D3">
                  <w:pPr>
                    <w:keepNext/>
                    <w:keepLines/>
                    <w:overflowPunct w:val="0"/>
                    <w:autoSpaceDE w:val="0"/>
                    <w:autoSpaceDN w:val="0"/>
                    <w:adjustRightInd w:val="0"/>
                    <w:jc w:val="left"/>
                    <w:textAlignment w:val="baseline"/>
                    <w:rPr>
                      <w:rFonts w:cs="Arial"/>
                      <w:color w:val="000000"/>
                      <w:sz w:val="18"/>
                      <w:szCs w:val="18"/>
                      <w:lang w:val="en-GB" w:eastAsia="ja-JP"/>
                    </w:rPr>
                  </w:pPr>
                  <w:r>
                    <w:rPr>
                      <w:rFonts w:cs="Arial"/>
                      <w:color w:val="000000"/>
                      <w:sz w:val="18"/>
                      <w:szCs w:val="18"/>
                      <w:lang w:val="en-GB" w:eastAsia="ja-JP"/>
                    </w:rPr>
                    <w:t>Component 4 candidate values: {1,2,4,8,12,16,24,32,48,64,128}</w:t>
                  </w:r>
                </w:p>
                <w:p w14:paraId="31368811" w14:textId="77777777" w:rsidR="00745E35" w:rsidRDefault="00745E35">
                  <w:pPr>
                    <w:keepNext/>
                    <w:keepLines/>
                    <w:overflowPunct w:val="0"/>
                    <w:autoSpaceDE w:val="0"/>
                    <w:autoSpaceDN w:val="0"/>
                    <w:adjustRightInd w:val="0"/>
                    <w:jc w:val="left"/>
                    <w:textAlignment w:val="baseline"/>
                    <w:rPr>
                      <w:rFonts w:cs="Arial"/>
                      <w:color w:val="000000"/>
                      <w:sz w:val="18"/>
                      <w:szCs w:val="18"/>
                      <w:lang w:val="en-GB" w:eastAsia="ja-JP"/>
                    </w:rPr>
                  </w:pPr>
                </w:p>
                <w:p w14:paraId="140EBA63" w14:textId="77777777" w:rsidR="00745E35" w:rsidRDefault="00A522D3">
                  <w:pPr>
                    <w:keepNext/>
                    <w:keepLines/>
                    <w:overflowPunct w:val="0"/>
                    <w:autoSpaceDE w:val="0"/>
                    <w:autoSpaceDN w:val="0"/>
                    <w:adjustRightInd w:val="0"/>
                    <w:jc w:val="left"/>
                    <w:textAlignment w:val="baseline"/>
                    <w:rPr>
                      <w:rFonts w:cs="Arial"/>
                      <w:color w:val="000000"/>
                      <w:sz w:val="18"/>
                      <w:szCs w:val="18"/>
                      <w:lang w:val="en-GB" w:eastAsia="ja-JP"/>
                    </w:rPr>
                  </w:pPr>
                  <w:r>
                    <w:rPr>
                      <w:rFonts w:cs="Arial"/>
                      <w:color w:val="000000"/>
                      <w:sz w:val="18"/>
                      <w:szCs w:val="18"/>
                      <w:lang w:eastAsia="ja-JP"/>
                    </w:rPr>
                    <w:t>Component 5 candidate values: {</w:t>
                  </w:r>
                  <w:r>
                    <w:rPr>
                      <w:rFonts w:cs="Arial"/>
                      <w:color w:val="000000"/>
                      <w:sz w:val="18"/>
                      <w:szCs w:val="18"/>
                      <w:lang w:val="en-GB" w:eastAsia="ja-JP"/>
                    </w:rPr>
                    <w:t xml:space="preserve">1, </w:t>
                  </w:r>
                  <w:r>
                    <w:rPr>
                      <w:rFonts w:cs="Arial"/>
                      <w:color w:val="000000"/>
                      <w:sz w:val="18"/>
                      <w:szCs w:val="18"/>
                      <w:lang w:eastAsia="ja-JP"/>
                    </w:rPr>
                    <w:t>2, 4, 8, 12, 16, 24, 32}</w:t>
                  </w:r>
                </w:p>
                <w:p w14:paraId="14112303" w14:textId="77777777" w:rsidR="00745E35" w:rsidRDefault="00745E35">
                  <w:pPr>
                    <w:keepNext/>
                    <w:keepLines/>
                    <w:overflowPunct w:val="0"/>
                    <w:autoSpaceDE w:val="0"/>
                    <w:autoSpaceDN w:val="0"/>
                    <w:adjustRightInd w:val="0"/>
                    <w:jc w:val="left"/>
                    <w:textAlignment w:val="baseline"/>
                    <w:rPr>
                      <w:rFonts w:cs="Arial"/>
                      <w:color w:val="000000"/>
                      <w:sz w:val="18"/>
                      <w:szCs w:val="18"/>
                      <w:lang w:val="en-GB" w:eastAsia="ja-JP"/>
                    </w:rPr>
                  </w:pPr>
                </w:p>
                <w:p w14:paraId="7078E2A8" w14:textId="77777777" w:rsidR="00745E35" w:rsidRDefault="00A522D3">
                  <w:pPr>
                    <w:widowControl w:val="0"/>
                    <w:overflowPunct w:val="0"/>
                    <w:autoSpaceDE w:val="0"/>
                    <w:autoSpaceDN w:val="0"/>
                    <w:adjustRightInd w:val="0"/>
                    <w:spacing w:before="72" w:after="72"/>
                    <w:jc w:val="left"/>
                    <w:textAlignment w:val="baseline"/>
                    <w:rPr>
                      <w:rFonts w:cs="Arial"/>
                      <w:color w:val="000000"/>
                      <w:sz w:val="18"/>
                      <w:szCs w:val="18"/>
                      <w:highlight w:val="yellow"/>
                      <w:lang w:eastAsia="ja-JP"/>
                    </w:rPr>
                  </w:pPr>
                  <w:r>
                    <w:rPr>
                      <w:rFonts w:cs="Arial"/>
                      <w:color w:val="000000"/>
                      <w:sz w:val="18"/>
                      <w:szCs w:val="18"/>
                      <w:lang w:eastAsia="ja-JP"/>
                    </w:rPr>
                    <w:t xml:space="preserve">Component 6 candidate values: </w:t>
                  </w:r>
                  <w:r>
                    <w:rPr>
                      <w:rFonts w:cs="Arial"/>
                      <w:strike/>
                      <w:color w:val="EE0000"/>
                      <w:sz w:val="18"/>
                      <w:szCs w:val="18"/>
                      <w:lang w:eastAsia="ja-JP"/>
                    </w:rPr>
                    <w:t>FFS</w:t>
                  </w:r>
                  <w:r>
                    <w:rPr>
                      <w:rFonts w:cs="Arial"/>
                      <w:color w:val="000000"/>
                      <w:sz w:val="18"/>
                      <w:szCs w:val="18"/>
                      <w:lang w:eastAsia="ja-JP"/>
                    </w:rPr>
                    <w:t xml:space="preserve"> </w:t>
                  </w:r>
                  <w:r>
                    <w:rPr>
                      <w:rFonts w:cs="Arial"/>
                      <w:color w:val="EE0000"/>
                      <w:sz w:val="18"/>
                      <w:szCs w:val="18"/>
                      <w:lang w:eastAsia="ja-JP"/>
                    </w:rPr>
                    <w:t>{1,2,3,4,5,6,7,8}</w:t>
                  </w:r>
                </w:p>
                <w:p w14:paraId="689C4C8D" w14:textId="77777777" w:rsidR="00745E35" w:rsidRDefault="00745E35">
                  <w:pPr>
                    <w:widowControl w:val="0"/>
                    <w:overflowPunct w:val="0"/>
                    <w:autoSpaceDE w:val="0"/>
                    <w:autoSpaceDN w:val="0"/>
                    <w:adjustRightInd w:val="0"/>
                    <w:spacing w:before="72" w:after="72"/>
                    <w:jc w:val="left"/>
                    <w:textAlignment w:val="baseline"/>
                    <w:rPr>
                      <w:rFonts w:cs="Arial"/>
                      <w:color w:val="000000"/>
                      <w:sz w:val="18"/>
                      <w:szCs w:val="18"/>
                      <w:highlight w:val="yellow"/>
                      <w:lang w:val="en-GB" w:eastAsia="ja-JP"/>
                    </w:rPr>
                  </w:pPr>
                </w:p>
                <w:p w14:paraId="4F31B170" w14:textId="77777777" w:rsidR="00745E35" w:rsidRDefault="00A522D3">
                  <w:pPr>
                    <w:widowControl w:val="0"/>
                    <w:overflowPunct w:val="0"/>
                    <w:autoSpaceDE w:val="0"/>
                    <w:autoSpaceDN w:val="0"/>
                    <w:adjustRightInd w:val="0"/>
                    <w:spacing w:before="72" w:after="72"/>
                    <w:jc w:val="left"/>
                    <w:textAlignment w:val="baseline"/>
                    <w:rPr>
                      <w:rFonts w:cs="Arial"/>
                      <w:color w:val="7030A0"/>
                      <w:sz w:val="18"/>
                      <w:szCs w:val="18"/>
                      <w:lang w:val="en-GB" w:eastAsia="ja-JP"/>
                    </w:rPr>
                  </w:pPr>
                  <w:r>
                    <w:rPr>
                      <w:rFonts w:cs="Arial"/>
                      <w:color w:val="EE0000"/>
                      <w:sz w:val="18"/>
                      <w:szCs w:val="18"/>
                      <w:lang w:eastAsia="ja-JP"/>
                    </w:rPr>
                    <w:t xml:space="preserve">Component 7 candidate values: </w:t>
                  </w:r>
                  <w:r>
                    <w:rPr>
                      <w:rFonts w:cs="Arial"/>
                      <w:color w:val="7030A0"/>
                      <w:sz w:val="18"/>
                      <w:szCs w:val="18"/>
                      <w:lang w:val="en-GB" w:eastAsia="ja-JP"/>
                    </w:rPr>
                    <w:t>{1,2,3,4,5,6,7,8}</w:t>
                  </w:r>
                </w:p>
              </w:tc>
              <w:tc>
                <w:tcPr>
                  <w:tcW w:w="0" w:type="auto"/>
                  <w:tcBorders>
                    <w:top w:val="single" w:sz="4" w:space="0" w:color="auto"/>
                    <w:left w:val="single" w:sz="4" w:space="0" w:color="auto"/>
                    <w:bottom w:val="single" w:sz="4" w:space="0" w:color="auto"/>
                    <w:right w:val="single" w:sz="4" w:space="0" w:color="auto"/>
                  </w:tcBorders>
                </w:tcPr>
                <w:p w14:paraId="4070E4F6" w14:textId="77777777" w:rsidR="00745E35" w:rsidRDefault="00A522D3">
                  <w:pPr>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eastAsia="Yu Mincho" w:cs="Arial"/>
                      <w:sz w:val="18"/>
                      <w:szCs w:val="18"/>
                      <w:lang w:val="en-GB" w:eastAsia="ja-JP"/>
                    </w:rPr>
                    <w:t xml:space="preserve">Optional with capability </w:t>
                  </w:r>
                  <w:proofErr w:type="spellStart"/>
                  <w:r>
                    <w:rPr>
                      <w:rFonts w:eastAsia="Yu Mincho" w:cs="Arial"/>
                      <w:sz w:val="18"/>
                      <w:szCs w:val="18"/>
                      <w:lang w:val="en-GB" w:eastAsia="ja-JP"/>
                    </w:rPr>
                    <w:t>signaling</w:t>
                  </w:r>
                  <w:proofErr w:type="spellEnd"/>
                </w:p>
              </w:tc>
            </w:tr>
          </w:tbl>
          <w:p w14:paraId="6B47F649"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273B08A" w14:textId="77777777">
        <w:tc>
          <w:tcPr>
            <w:tcW w:w="1844" w:type="dxa"/>
            <w:tcBorders>
              <w:top w:val="single" w:sz="4" w:space="0" w:color="auto"/>
              <w:left w:val="single" w:sz="4" w:space="0" w:color="auto"/>
              <w:bottom w:val="single" w:sz="4" w:space="0" w:color="auto"/>
              <w:right w:val="single" w:sz="4" w:space="0" w:color="auto"/>
            </w:tcBorders>
          </w:tcPr>
          <w:p w14:paraId="62B08DF5"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42DF0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ADF1578" w14:textId="77777777">
        <w:tc>
          <w:tcPr>
            <w:tcW w:w="1844" w:type="dxa"/>
            <w:tcBorders>
              <w:top w:val="single" w:sz="4" w:space="0" w:color="auto"/>
              <w:left w:val="single" w:sz="4" w:space="0" w:color="auto"/>
              <w:bottom w:val="single" w:sz="4" w:space="0" w:color="auto"/>
              <w:right w:val="single" w:sz="4" w:space="0" w:color="auto"/>
            </w:tcBorders>
          </w:tcPr>
          <w:p w14:paraId="0B488E87"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909633" w14:textId="77777777" w:rsidR="00745E35" w:rsidRDefault="00745E35">
            <w:pPr>
              <w:pStyle w:val="0Maintext"/>
              <w:spacing w:after="60" w:afterAutospacing="0"/>
              <w:ind w:firstLine="0"/>
              <w:rPr>
                <w:b/>
                <w:u w:val="single"/>
                <w:lang w:val="en-US" w:eastAsia="ko-KR"/>
              </w:rPr>
            </w:pPr>
          </w:p>
        </w:tc>
      </w:tr>
      <w:tr w:rsidR="00745E35" w14:paraId="2434DF4D" w14:textId="77777777">
        <w:tc>
          <w:tcPr>
            <w:tcW w:w="1844" w:type="dxa"/>
            <w:tcBorders>
              <w:top w:val="single" w:sz="4" w:space="0" w:color="auto"/>
              <w:left w:val="single" w:sz="4" w:space="0" w:color="auto"/>
              <w:bottom w:val="single" w:sz="4" w:space="0" w:color="auto"/>
              <w:right w:val="single" w:sz="4" w:space="0" w:color="auto"/>
            </w:tcBorders>
          </w:tcPr>
          <w:p w14:paraId="1B4768A6"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8669CB"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48956125" w14:textId="77777777" w:rsidR="00745E35" w:rsidRDefault="00745E35">
            <w:pPr>
              <w:spacing w:after="0" w:line="240" w:lineRule="auto"/>
            </w:pPr>
          </w:p>
          <w:p w14:paraId="25BC9E76" w14:textId="77777777" w:rsidR="00745E35" w:rsidRDefault="00A522D3">
            <w:pPr>
              <w:spacing w:after="0" w:line="240" w:lineRule="auto"/>
              <w:rPr>
                <w:color w:val="FF0000"/>
                <w:lang w:val="zh-CN"/>
              </w:rPr>
            </w:pPr>
            <w:r>
              <w:rPr>
                <w:noProof/>
              </w:rPr>
              <mc:AlternateContent>
                <mc:Choice Requires="wps">
                  <w:drawing>
                    <wp:inline distT="0" distB="0" distL="0" distR="0" wp14:anchorId="6D93E5A1" wp14:editId="5DDD52D0">
                      <wp:extent cx="6120765" cy="514985"/>
                      <wp:effectExtent l="0" t="0" r="13335" b="16510"/>
                      <wp:docPr id="842825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6DA973C3"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18CB01C5" w14:textId="77777777" w:rsidR="005A35FC" w:rsidRDefault="005A35FC">
                                  <w:pPr>
                                    <w:rPr>
                                      <w:b/>
                                      <w:bCs/>
                                      <w:color w:val="000000" w:themeColor="text1"/>
                                    </w:rPr>
                                  </w:pPr>
                                  <w:r>
                                    <w:rPr>
                                      <w:b/>
                                      <w:bCs/>
                                      <w:color w:val="000000" w:themeColor="text1"/>
                                    </w:rPr>
                                    <w:t>Agreement:</w:t>
                                  </w:r>
                                </w:p>
                                <w:p w14:paraId="3F0FABC6"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573D902A"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6FD06ECD"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2A379C9E"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328033D7"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7B517BCB"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00071FE6"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6D93E5A1" id="_x0000_s1028"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">
                      <v:textbox style="mso-fit-shape-to-text:t">
                        <w:txbxContent>
                          <w:p w14:paraId="6DA973C3"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18CB01C5" w14:textId="77777777" w:rsidR="005A35FC" w:rsidRDefault="005A35FC">
                            <w:pPr>
                              <w:rPr>
                                <w:b/>
                                <w:bCs/>
                                <w:color w:val="000000" w:themeColor="text1"/>
                              </w:rPr>
                            </w:pPr>
                            <w:r>
                              <w:rPr>
                                <w:b/>
                                <w:bCs/>
                                <w:color w:val="000000" w:themeColor="text1"/>
                              </w:rPr>
                              <w:t>Agreement:</w:t>
                            </w:r>
                          </w:p>
                          <w:p w14:paraId="3F0FABC6"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573D902A"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6FD06ECD"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2A379C9E"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328033D7"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7B517BCB"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00071FE6"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5017DC6C" w14:textId="77777777" w:rsidR="00745E35" w:rsidRDefault="00745E35">
            <w:pPr>
              <w:spacing w:after="0" w:line="240" w:lineRule="auto"/>
              <w:rPr>
                <w:color w:val="FF0000"/>
                <w:lang w:val="zh-CN"/>
              </w:rPr>
            </w:pPr>
          </w:p>
          <w:p w14:paraId="3E7006FB" w14:textId="77777777" w:rsidR="00745E35" w:rsidRPr="00EB25AE" w:rsidRDefault="00A522D3">
            <w:pPr>
              <w:spacing w:after="0" w:line="240" w:lineRule="auto"/>
            </w:pPr>
            <w:r w:rsidRPr="00EB25AE">
              <w:t>This agreement has implications on RAN1 feature-groups:</w:t>
            </w:r>
            <w:r w:rsidRPr="00EB25AE">
              <w:br/>
            </w:r>
          </w:p>
          <w:p w14:paraId="6AC8ACAA" w14:textId="77777777" w:rsidR="00745E35" w:rsidRDefault="00A522D3">
            <w:pPr>
              <w:pStyle w:val="ListParagraph"/>
              <w:numPr>
                <w:ilvl w:val="0"/>
                <w:numId w:val="27"/>
              </w:numPr>
              <w:spacing w:before="0" w:after="0" w:line="240" w:lineRule="auto"/>
              <w:contextualSpacing w:val="0"/>
              <w:jc w:val="left"/>
            </w:pPr>
            <w:r>
              <w:rPr>
                <w:rFonts w:eastAsia="Yu Mincho" w:cs="Arial"/>
                <w:color w:val="000000" w:themeColor="text1"/>
                <w:szCs w:val="16"/>
                <w:lang w:eastAsia="ja-JP"/>
              </w:rPr>
              <w:t>FGs 63-6, 63-6a:</w:t>
            </w:r>
            <w:r>
              <w:rPr>
                <w:rFonts w:eastAsia="Yu Mincho" w:cs="Arial"/>
                <w:color w:val="000000" w:themeColor="text1"/>
                <w:szCs w:val="16"/>
                <w:lang w:eastAsia="ja-JP"/>
              </w:rPr>
              <w:br/>
              <w:t xml:space="preserve">These FGs are defined for intra-frequency measurements. However, they concern measurements </w:t>
            </w:r>
            <w:r>
              <w:rPr>
                <w:rFonts w:eastAsia="Yu Mincho" w:cs="Arial"/>
                <w:i/>
                <w:iCs/>
                <w:color w:val="000000" w:themeColor="text1"/>
                <w:szCs w:val="16"/>
                <w:lang w:eastAsia="ja-JP"/>
              </w:rPr>
              <w:t>after</w:t>
            </w:r>
            <w:r>
              <w:rPr>
                <w:rFonts w:eastAsia="Yu Mincho" w:cs="Arial"/>
                <w:color w:val="000000" w:themeColor="text1"/>
                <w:szCs w:val="16"/>
                <w:lang w:eastAsia="ja-JP"/>
              </w:rPr>
              <w:t xml:space="preserve"> reception of LTM CSC MAC CE. At that point in time there is no serving cell or candidate cell, hence it is not possible to speak of inter- or intra-frequency measurements according to the RAN4 definitions. See Appendix for our proposed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990"/>
              <w:gridCol w:w="4776"/>
              <w:gridCol w:w="594"/>
              <w:gridCol w:w="4784"/>
              <w:gridCol w:w="752"/>
              <w:gridCol w:w="3769"/>
            </w:tblGrid>
            <w:tr w:rsidR="00745E35" w14:paraId="220757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94DBA9" w14:textId="77777777" w:rsidR="00745E35" w:rsidRDefault="00A522D3">
                  <w:pPr>
                    <w:pStyle w:val="TAL"/>
                    <w:rPr>
                      <w:rFonts w:eastAsia="Yu Mincho" w:cs="Arial"/>
                      <w:sz w:val="20"/>
                    </w:rPr>
                  </w:pPr>
                  <w:r>
                    <w:rPr>
                      <w:rFonts w:eastAsia="Yu Mincho" w:cs="Arial"/>
                      <w:sz w:val="20"/>
                    </w:rPr>
                    <w:t>63-6</w:t>
                  </w:r>
                </w:p>
              </w:tc>
              <w:tc>
                <w:tcPr>
                  <w:tcW w:w="0" w:type="auto"/>
                  <w:tcBorders>
                    <w:top w:val="single" w:sz="4" w:space="0" w:color="auto"/>
                    <w:left w:val="single" w:sz="4" w:space="0" w:color="auto"/>
                    <w:bottom w:val="single" w:sz="4" w:space="0" w:color="auto"/>
                    <w:right w:val="single" w:sz="4" w:space="0" w:color="auto"/>
                  </w:tcBorders>
                </w:tcPr>
                <w:p w14:paraId="7CBBBD6E" w14:textId="77777777" w:rsidR="00745E35" w:rsidRDefault="00A522D3">
                  <w:pPr>
                    <w:jc w:val="left"/>
                    <w:rPr>
                      <w:rFonts w:eastAsia="Yu Mincho" w:cs="Arial"/>
                    </w:rPr>
                  </w:pPr>
                  <w:del w:id="34" w:author="Gustav Lindmark" w:date="2025-09-28T12:11:00Z">
                    <w:r>
                      <w:rPr>
                        <w:rFonts w:eastAsia="Yu Mincho" w:cs="Arial"/>
                      </w:rPr>
                      <w:delText xml:space="preserve">Intra-frequency </w:delText>
                    </w:r>
                  </w:del>
                  <w:r>
                    <w:rPr>
                      <w:rFonts w:eastAsia="Yu Mincho" w:cs="Arial"/>
                    </w:rPr>
                    <w:t>CSI-RS and CSI-IM measurement and CSI reporting for cell indicated in CSC MAC CE after reception of LTM CSC MAC CE based on periodic CSI-RS resource</w:t>
                  </w:r>
                </w:p>
                <w:p w14:paraId="495F1966" w14:textId="77777777" w:rsidR="00745E35" w:rsidRDefault="00745E35">
                  <w:pPr>
                    <w:pStyle w:val="TAL"/>
                    <w:rPr>
                      <w:rFonts w:eastAsia="Yu Mincho" w:cs="Arial"/>
                      <w:sz w:val="20"/>
                    </w:rPr>
                  </w:pPr>
                </w:p>
              </w:tc>
              <w:tc>
                <w:tcPr>
                  <w:tcW w:w="0" w:type="auto"/>
                  <w:tcBorders>
                    <w:top w:val="single" w:sz="4" w:space="0" w:color="auto"/>
                    <w:left w:val="single" w:sz="4" w:space="0" w:color="auto"/>
                    <w:bottom w:val="single" w:sz="4" w:space="0" w:color="auto"/>
                    <w:right w:val="single" w:sz="4" w:space="0" w:color="auto"/>
                  </w:tcBorders>
                </w:tcPr>
                <w:p w14:paraId="605E4262" w14:textId="77777777" w:rsidR="00745E35" w:rsidRDefault="00A522D3">
                  <w:pPr>
                    <w:jc w:val="left"/>
                    <w:rPr>
                      <w:rFonts w:eastAsia="Yu Mincho" w:cs="Arial"/>
                    </w:rPr>
                  </w:pPr>
                  <w:r>
                    <w:rPr>
                      <w:rFonts w:eastAsia="Yu Mincho" w:cs="Arial"/>
                    </w:rPr>
                    <w:t>1. Support of CSI-RS and CSI-IM measurement and CSI reporting after reception of LTM CSC MAC CE based on periodic CSI-RS(s) of cell indicated in CSC MAC CE</w:t>
                  </w:r>
                </w:p>
                <w:p w14:paraId="1B258BC3" w14:textId="77777777" w:rsidR="00745E35" w:rsidRDefault="00A522D3">
                  <w:pPr>
                    <w:pStyle w:val="NormalWeb"/>
                    <w:spacing w:before="60" w:after="60" w:line="288" w:lineRule="auto"/>
                    <w:rPr>
                      <w:rFonts w:ascii="Arial" w:eastAsia="Yu Mincho" w:hAnsi="Arial" w:cs="Arial"/>
                      <w:sz w:val="20"/>
                      <w:szCs w:val="20"/>
                      <w:lang w:val="en-GB"/>
                    </w:rPr>
                  </w:pPr>
                  <w:del w:id="35" w:author="Gustav Lindmark" w:date="2025-09-28T19:48:00Z">
                    <w:r>
                      <w:rPr>
                        <w:rFonts w:ascii="Arial" w:eastAsia="Yu Mincho" w:hAnsi="Arial" w:cs="Arial"/>
                        <w:sz w:val="20"/>
                        <w:szCs w:val="20"/>
                        <w:lang w:val="en-GB"/>
                      </w:rPr>
                      <w:delText>3</w:delText>
                    </w:r>
                  </w:del>
                  <w:ins w:id="36" w:author="Gustav Lindmark" w:date="2025-09-28T19:48:00Z">
                    <w:r>
                      <w:rPr>
                        <w:rFonts w:ascii="Arial" w:eastAsia="Yu Mincho" w:hAnsi="Arial" w:cs="Arial"/>
                        <w:sz w:val="20"/>
                        <w:szCs w:val="20"/>
                        <w:lang w:val="en-GB"/>
                      </w:rPr>
                      <w:t>2</w:t>
                    </w:r>
                  </w:ins>
                  <w:r>
                    <w:rPr>
                      <w:rFonts w:ascii="Arial" w:eastAsia="Yu Mincho" w:hAnsi="Arial" w:cs="Arial"/>
                      <w:sz w:val="20"/>
                      <w:szCs w:val="20"/>
                      <w:lang w:val="en-GB"/>
                    </w:rPr>
                    <w:t xml:space="preserve">. Maximum number of CSI-RS resources for CMR associated with CSI report configuration for a candidate cell </w:t>
                  </w:r>
                </w:p>
                <w:p w14:paraId="0A6F695F" w14:textId="77777777" w:rsidR="00745E35" w:rsidRDefault="00A522D3">
                  <w:pPr>
                    <w:pStyle w:val="NormalWeb"/>
                    <w:spacing w:before="60" w:after="60" w:line="288" w:lineRule="auto"/>
                    <w:rPr>
                      <w:rFonts w:ascii="Arial" w:eastAsia="Yu Mincho" w:hAnsi="Arial" w:cs="Arial"/>
                      <w:sz w:val="20"/>
                      <w:szCs w:val="20"/>
                      <w:lang w:val="en-GB"/>
                    </w:rPr>
                  </w:pPr>
                  <w:del w:id="37" w:author="Gustav Lindmark" w:date="2025-09-28T19:48:00Z">
                    <w:r>
                      <w:rPr>
                        <w:rFonts w:ascii="Arial" w:eastAsia="Yu Mincho" w:hAnsi="Arial" w:cs="Arial"/>
                        <w:sz w:val="20"/>
                        <w:szCs w:val="20"/>
                        <w:lang w:val="en-GB"/>
                      </w:rPr>
                      <w:delText>4</w:delText>
                    </w:r>
                  </w:del>
                  <w:ins w:id="38" w:author="Gustav Lindmark" w:date="2025-09-28T19:48:00Z">
                    <w:r>
                      <w:rPr>
                        <w:rFonts w:ascii="Arial" w:eastAsia="Yu Mincho" w:hAnsi="Arial" w:cs="Arial"/>
                        <w:sz w:val="20"/>
                        <w:szCs w:val="20"/>
                        <w:lang w:val="en-GB"/>
                      </w:rPr>
                      <w:t>3</w:t>
                    </w:r>
                  </w:ins>
                  <w:r>
                    <w:rPr>
                      <w:rFonts w:ascii="Arial" w:eastAsia="Yu Mincho" w:hAnsi="Arial" w:cs="Arial"/>
                      <w:sz w:val="20"/>
                      <w:szCs w:val="20"/>
                      <w:lang w:val="en-GB"/>
                    </w:rPr>
                    <w:t xml:space="preserve">. Max number of ports of CSI-RS resource(s) associated with a CSI report configuration for CSI reporting for a candidate cell </w:t>
                  </w:r>
                </w:p>
                <w:p w14:paraId="6F2A1775" w14:textId="77777777" w:rsidR="00745E35" w:rsidRDefault="00A522D3">
                  <w:pPr>
                    <w:pStyle w:val="NormalWeb"/>
                    <w:spacing w:before="60" w:after="60" w:line="288" w:lineRule="auto"/>
                    <w:rPr>
                      <w:rFonts w:ascii="Arial" w:eastAsia="Yu Mincho" w:hAnsi="Arial" w:cs="Arial"/>
                      <w:sz w:val="20"/>
                      <w:szCs w:val="20"/>
                      <w:lang w:val="en-GB"/>
                    </w:rPr>
                  </w:pPr>
                  <w:del w:id="39" w:author="Gustav Lindmark" w:date="2025-09-28T19:48:00Z">
                    <w:r>
                      <w:rPr>
                        <w:rFonts w:ascii="Arial" w:eastAsia="Yu Mincho" w:hAnsi="Arial" w:cs="Arial"/>
                        <w:sz w:val="20"/>
                        <w:szCs w:val="20"/>
                        <w:lang w:val="en-GB"/>
                      </w:rPr>
                      <w:delText>5</w:delText>
                    </w:r>
                  </w:del>
                  <w:ins w:id="40" w:author="Gustav Lindmark" w:date="2025-09-28T19:48:00Z">
                    <w:r>
                      <w:rPr>
                        <w:rFonts w:ascii="Arial" w:eastAsia="Yu Mincho" w:hAnsi="Arial" w:cs="Arial"/>
                        <w:sz w:val="20"/>
                        <w:szCs w:val="20"/>
                        <w:lang w:val="en-GB"/>
                      </w:rPr>
                      <w:t>4</w:t>
                    </w:r>
                  </w:ins>
                  <w:r>
                    <w:rPr>
                      <w:rFonts w:ascii="Arial" w:eastAsia="Yu Mincho" w:hAnsi="Arial" w:cs="Arial"/>
                      <w:sz w:val="20"/>
                      <w:szCs w:val="20"/>
                      <w:lang w:val="en-GB"/>
                    </w:rPr>
                    <w:t>. Maximum number of ports in one NZP CSI-RS resource</w:t>
                  </w:r>
                </w:p>
                <w:p w14:paraId="3CD2DB51"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del w:id="41" w:author="Gustav Lindmark" w:date="2025-09-28T19:48:00Z">
                    <w:r>
                      <w:rPr>
                        <w:rFonts w:ascii="Arial" w:eastAsia="Yu Mincho" w:hAnsi="Arial" w:cs="Arial"/>
                        <w:sz w:val="20"/>
                        <w:szCs w:val="20"/>
                        <w:lang w:val="en-GB"/>
                      </w:rPr>
                      <w:delText>6</w:delText>
                    </w:r>
                  </w:del>
                  <w:ins w:id="42" w:author="Gustav Lindmark" w:date="2025-09-28T19:48:00Z">
                    <w:r>
                      <w:rPr>
                        <w:rFonts w:ascii="Arial" w:eastAsia="Yu Mincho" w:hAnsi="Arial" w:cs="Arial"/>
                        <w:sz w:val="20"/>
                        <w:szCs w:val="20"/>
                        <w:lang w:val="en-GB"/>
                      </w:rPr>
                      <w:t>5</w:t>
                    </w:r>
                  </w:ins>
                  <w:r>
                    <w:rPr>
                      <w:rFonts w:ascii="Arial" w:eastAsia="Yu Mincho" w:hAnsi="Arial" w:cs="Arial"/>
                      <w:sz w:val="20"/>
                      <w:szCs w:val="20"/>
                      <w:lang w:val="en-GB"/>
                    </w:rPr>
                    <w:t>. Max rank for CSI reporting for a candidate cell</w:t>
                  </w:r>
                </w:p>
                <w:p w14:paraId="003476FD"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del w:id="43" w:author="Gustav Lindmark" w:date="2025-09-28T19:48:00Z">
                    <w:r>
                      <w:rPr>
                        <w:rFonts w:ascii="Arial" w:eastAsia="Yu Mincho" w:hAnsi="Arial" w:cs="Arial"/>
                        <w:sz w:val="20"/>
                        <w:szCs w:val="20"/>
                        <w:lang w:val="en-GB"/>
                      </w:rPr>
                      <w:delText>7</w:delText>
                    </w:r>
                  </w:del>
                  <w:ins w:id="44" w:author="Gustav Lindmark" w:date="2025-09-28T19:48:00Z">
                    <w:r>
                      <w:rPr>
                        <w:rFonts w:ascii="Arial" w:eastAsia="Yu Mincho" w:hAnsi="Arial" w:cs="Arial"/>
                        <w:sz w:val="20"/>
                        <w:szCs w:val="20"/>
                        <w:lang w:val="en-GB"/>
                      </w:rPr>
                      <w:t>6</w:t>
                    </w:r>
                  </w:ins>
                  <w:r>
                    <w:rPr>
                      <w:rFonts w:ascii="Arial" w:eastAsia="Yu Mincho" w:hAnsi="Arial" w:cs="Arial"/>
                      <w:sz w:val="20"/>
                      <w:szCs w:val="20"/>
                      <w:lang w:val="en-GB"/>
                    </w:rPr>
                    <w:t>.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77C5831A" w14:textId="77777777" w:rsidR="00745E35" w:rsidRDefault="00A522D3">
                  <w:pPr>
                    <w:pStyle w:val="TAL"/>
                    <w:rPr>
                      <w:rFonts w:eastAsia="Yu Mincho" w:cs="Arial"/>
                      <w:sz w:val="20"/>
                      <w:highlight w:val="yellow"/>
                    </w:rPr>
                  </w:pPr>
                  <w:r>
                    <w:rPr>
                      <w:rFonts w:eastAsia="Yu Mincho"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436951" w14:textId="77777777" w:rsidR="00745E35" w:rsidRDefault="00A522D3">
                  <w:pPr>
                    <w:jc w:val="left"/>
                    <w:rPr>
                      <w:rFonts w:eastAsia="Yu Mincho" w:cs="Arial"/>
                    </w:rPr>
                  </w:pPr>
                  <w:del w:id="45" w:author="Gustav Lindmark" w:date="2025-09-28T12:11:00Z">
                    <w:r>
                      <w:rPr>
                        <w:rFonts w:eastAsia="Yu Mincho" w:cs="Arial"/>
                      </w:rPr>
                      <w:delText>Intra-frequency p</w:delText>
                    </w:r>
                  </w:del>
                  <w:ins w:id="46" w:author="Gustav Lindmark" w:date="2025-09-28T12:11:00Z">
                    <w:r>
                      <w:rPr>
                        <w:rFonts w:eastAsia="Yu Mincho" w:cs="Arial"/>
                      </w:rPr>
                      <w:t>P</w:t>
                    </w:r>
                  </w:ins>
                  <w:r>
                    <w:rPr>
                      <w:rFonts w:eastAsia="Yu Mincho" w:cs="Arial"/>
                    </w:rPr>
                    <w:t>eriodic CSI-RS and CSI-IM measurement and CSI reporting for cell indicated in CSC MAC CE after reception of LTM CSC MAC CE is not supported</w:t>
                  </w:r>
                </w:p>
                <w:p w14:paraId="082C2DCF" w14:textId="77777777" w:rsidR="00745E35" w:rsidRDefault="00A522D3">
                  <w:pPr>
                    <w:pStyle w:val="TAL"/>
                    <w:rPr>
                      <w:rFonts w:eastAsia="Yu Mincho" w:cs="Arial"/>
                      <w:sz w:val="20"/>
                    </w:rPr>
                  </w:pPr>
                  <w:r>
                    <w:rPr>
                      <w:rFonts w:eastAsia="Yu Mincho" w:cs="Arial"/>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1E60889" w14:textId="77777777" w:rsidR="00745E35" w:rsidRDefault="00A522D3">
                  <w:pPr>
                    <w:pStyle w:val="TAL"/>
                    <w:rPr>
                      <w:rFonts w:eastAsia="Yu Mincho" w:cs="Arial"/>
                      <w:sz w:val="20"/>
                    </w:rPr>
                  </w:pPr>
                  <w:r>
                    <w:rPr>
                      <w:rFonts w:eastAsia="Yu Mincho"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10E23B4D" w14:textId="77777777" w:rsidR="00745E35" w:rsidRDefault="00A522D3">
                  <w:pPr>
                    <w:pStyle w:val="TAL"/>
                    <w:rPr>
                      <w:rFonts w:cs="Arial"/>
                      <w:sz w:val="20"/>
                    </w:rPr>
                  </w:pPr>
                  <w:r>
                    <w:rPr>
                      <w:rFonts w:cs="Arial"/>
                      <w:sz w:val="20"/>
                    </w:rPr>
                    <w:t xml:space="preserve">Component </w:t>
                  </w:r>
                  <w:del w:id="47" w:author="Gustav Lindmark" w:date="2025-09-28T19:48:00Z">
                    <w:r>
                      <w:rPr>
                        <w:rFonts w:cs="Arial"/>
                        <w:sz w:val="20"/>
                      </w:rPr>
                      <w:delText xml:space="preserve">3 </w:delText>
                    </w:r>
                  </w:del>
                  <w:ins w:id="48" w:author="Gustav Lindmark" w:date="2025-09-28T19:48:00Z">
                    <w:r>
                      <w:rPr>
                        <w:rFonts w:cs="Arial"/>
                        <w:sz w:val="20"/>
                      </w:rPr>
                      <w:t xml:space="preserve">2 </w:t>
                    </w:r>
                  </w:ins>
                  <w:r>
                    <w:rPr>
                      <w:rFonts w:cs="Arial"/>
                      <w:sz w:val="20"/>
                    </w:rPr>
                    <w:t>candidate values: {1,2,3,4,5,6,7,8}</w:t>
                  </w:r>
                </w:p>
                <w:p w14:paraId="5209B00B" w14:textId="77777777" w:rsidR="00745E35" w:rsidRDefault="00745E35">
                  <w:pPr>
                    <w:pStyle w:val="TAL"/>
                    <w:rPr>
                      <w:rFonts w:cs="Arial"/>
                      <w:sz w:val="20"/>
                      <w:lang w:val="en-US"/>
                    </w:rPr>
                  </w:pPr>
                </w:p>
                <w:p w14:paraId="58B3833E" w14:textId="77777777" w:rsidR="00745E35" w:rsidRDefault="00A522D3">
                  <w:pPr>
                    <w:pStyle w:val="TAL"/>
                    <w:rPr>
                      <w:rFonts w:cs="Arial"/>
                      <w:sz w:val="20"/>
                    </w:rPr>
                  </w:pPr>
                  <w:r>
                    <w:rPr>
                      <w:rFonts w:cs="Arial"/>
                      <w:sz w:val="20"/>
                    </w:rPr>
                    <w:t xml:space="preserve">Component </w:t>
                  </w:r>
                  <w:del w:id="49" w:author="Gustav Lindmark" w:date="2025-09-28T19:48:00Z">
                    <w:r>
                      <w:rPr>
                        <w:rFonts w:cs="Arial"/>
                        <w:sz w:val="20"/>
                      </w:rPr>
                      <w:delText xml:space="preserve">4 </w:delText>
                    </w:r>
                  </w:del>
                  <w:ins w:id="50" w:author="Gustav Lindmark" w:date="2025-09-28T19:48:00Z">
                    <w:r>
                      <w:rPr>
                        <w:rFonts w:cs="Arial"/>
                        <w:sz w:val="20"/>
                      </w:rPr>
                      <w:t xml:space="preserve">3 </w:t>
                    </w:r>
                  </w:ins>
                  <w:r>
                    <w:rPr>
                      <w:rFonts w:cs="Arial"/>
                      <w:sz w:val="20"/>
                    </w:rPr>
                    <w:t>candidate values: {1,2,4,8,12,16,24,32,48,64,128}</w:t>
                  </w:r>
                </w:p>
                <w:p w14:paraId="79BEB4EA" w14:textId="77777777" w:rsidR="00745E35" w:rsidRDefault="00745E35">
                  <w:pPr>
                    <w:pStyle w:val="TAL"/>
                    <w:rPr>
                      <w:rFonts w:cs="Arial"/>
                      <w:sz w:val="20"/>
                    </w:rPr>
                  </w:pPr>
                </w:p>
                <w:p w14:paraId="242F7B95" w14:textId="77777777" w:rsidR="00745E35" w:rsidRDefault="00A522D3">
                  <w:pPr>
                    <w:pStyle w:val="TAL"/>
                    <w:rPr>
                      <w:rFonts w:cs="Arial"/>
                      <w:sz w:val="20"/>
                    </w:rPr>
                  </w:pPr>
                  <w:r>
                    <w:rPr>
                      <w:rFonts w:cs="Arial"/>
                      <w:sz w:val="20"/>
                      <w:lang w:val="en-US"/>
                    </w:rPr>
                    <w:t xml:space="preserve">Component </w:t>
                  </w:r>
                  <w:del w:id="51" w:author="Gustav Lindmark" w:date="2025-09-28T19:48:00Z">
                    <w:r>
                      <w:rPr>
                        <w:rFonts w:cs="Arial"/>
                        <w:sz w:val="20"/>
                        <w:lang w:val="en-US"/>
                      </w:rPr>
                      <w:delText xml:space="preserve">5 </w:delText>
                    </w:r>
                  </w:del>
                  <w:ins w:id="52" w:author="Gustav Lindmark" w:date="2025-09-28T19:48:00Z">
                    <w:r>
                      <w:rPr>
                        <w:rFonts w:cs="Arial"/>
                        <w:sz w:val="20"/>
                        <w:lang w:val="en-US"/>
                      </w:rPr>
                      <w:t xml:space="preserve">4 </w:t>
                    </w:r>
                  </w:ins>
                  <w:r>
                    <w:rPr>
                      <w:rFonts w:cs="Arial"/>
                      <w:sz w:val="20"/>
                      <w:lang w:val="en-US"/>
                    </w:rPr>
                    <w:t>candidate values: {</w:t>
                  </w:r>
                  <w:r>
                    <w:rPr>
                      <w:rFonts w:cs="Arial"/>
                      <w:sz w:val="20"/>
                    </w:rPr>
                    <w:t xml:space="preserve">1, </w:t>
                  </w:r>
                  <w:r>
                    <w:rPr>
                      <w:rFonts w:cs="Arial"/>
                      <w:sz w:val="20"/>
                      <w:lang w:val="en-US"/>
                    </w:rPr>
                    <w:t>2, 4, 8, 12, 16, 24, 32}</w:t>
                  </w:r>
                </w:p>
                <w:p w14:paraId="4CA4BF4C" w14:textId="77777777" w:rsidR="00745E35" w:rsidRDefault="00745E35">
                  <w:pPr>
                    <w:pStyle w:val="TAL"/>
                    <w:rPr>
                      <w:rFonts w:cs="Arial"/>
                      <w:sz w:val="20"/>
                    </w:rPr>
                  </w:pPr>
                </w:p>
                <w:p w14:paraId="674B9AFA" w14:textId="77777777" w:rsidR="00745E35" w:rsidRDefault="00A522D3">
                  <w:pPr>
                    <w:pStyle w:val="TAL"/>
                    <w:rPr>
                      <w:rFonts w:cs="Arial"/>
                      <w:sz w:val="20"/>
                      <w:lang w:val="en-US"/>
                    </w:rPr>
                  </w:pPr>
                  <w:r>
                    <w:rPr>
                      <w:rFonts w:cs="Arial"/>
                      <w:sz w:val="20"/>
                      <w:lang w:val="en-US"/>
                    </w:rPr>
                    <w:t xml:space="preserve">Component </w:t>
                  </w:r>
                  <w:del w:id="53" w:author="Gustav Lindmark" w:date="2025-09-28T19:48:00Z">
                    <w:r>
                      <w:rPr>
                        <w:rFonts w:cs="Arial"/>
                        <w:sz w:val="20"/>
                        <w:lang w:val="en-US"/>
                      </w:rPr>
                      <w:delText xml:space="preserve">6 </w:delText>
                    </w:r>
                  </w:del>
                  <w:ins w:id="54" w:author="Gustav Lindmark" w:date="2025-09-28T19:48:00Z">
                    <w:r>
                      <w:rPr>
                        <w:rFonts w:cs="Arial"/>
                        <w:sz w:val="20"/>
                        <w:lang w:val="en-US"/>
                      </w:rPr>
                      <w:t xml:space="preserve">5 </w:t>
                    </w:r>
                  </w:ins>
                  <w:r>
                    <w:rPr>
                      <w:rFonts w:cs="Arial"/>
                      <w:sz w:val="20"/>
                      <w:lang w:val="en-US"/>
                    </w:rPr>
                    <w:t>candidate values: {1,2,3,4,5,6,7,8}</w:t>
                  </w:r>
                </w:p>
                <w:p w14:paraId="5A8556E4" w14:textId="77777777" w:rsidR="00745E35" w:rsidRDefault="00745E35">
                  <w:pPr>
                    <w:pStyle w:val="TAL"/>
                    <w:rPr>
                      <w:rFonts w:cs="Arial"/>
                      <w:sz w:val="20"/>
                      <w:lang w:val="en-US"/>
                    </w:rPr>
                  </w:pPr>
                </w:p>
                <w:p w14:paraId="48633C26" w14:textId="77777777" w:rsidR="00745E35" w:rsidRDefault="00A522D3">
                  <w:pPr>
                    <w:pStyle w:val="TAL"/>
                    <w:rPr>
                      <w:rFonts w:eastAsia="Yu Mincho" w:cs="Arial"/>
                      <w:sz w:val="20"/>
                    </w:rPr>
                  </w:pPr>
                  <w:r>
                    <w:rPr>
                      <w:rFonts w:cs="Arial"/>
                      <w:sz w:val="20"/>
                      <w:lang w:val="en-US"/>
                    </w:rPr>
                    <w:t xml:space="preserve">Component </w:t>
                  </w:r>
                  <w:del w:id="55" w:author="Gustav Lindmark" w:date="2025-09-28T19:48:00Z">
                    <w:r>
                      <w:rPr>
                        <w:rFonts w:cs="Arial"/>
                        <w:sz w:val="20"/>
                        <w:lang w:val="en-US"/>
                      </w:rPr>
                      <w:delText xml:space="preserve">7 </w:delText>
                    </w:r>
                  </w:del>
                  <w:ins w:id="56" w:author="Gustav Lindmark" w:date="2025-09-28T19:48:00Z">
                    <w:r>
                      <w:rPr>
                        <w:rFonts w:cs="Arial"/>
                        <w:sz w:val="20"/>
                        <w:lang w:val="en-US"/>
                      </w:rPr>
                      <w:t xml:space="preserve">6 </w:t>
                    </w:r>
                  </w:ins>
                  <w:r>
                    <w:rPr>
                      <w:rFonts w:cs="Arial"/>
                      <w:sz w:val="20"/>
                      <w:lang w:val="en-US"/>
                    </w:rPr>
                    <w:t>candidate values: {1,2,3,4,5,6,7,8}</w:t>
                  </w:r>
                </w:p>
              </w:tc>
            </w:tr>
          </w:tbl>
          <w:p w14:paraId="0EA327A7" w14:textId="77777777" w:rsidR="00745E35" w:rsidRDefault="00745E35">
            <w:pPr>
              <w:spacing w:before="0" w:after="0" w:line="240" w:lineRule="auto"/>
              <w:jc w:val="left"/>
            </w:pPr>
          </w:p>
        </w:tc>
      </w:tr>
      <w:tr w:rsidR="00745E35" w14:paraId="21D3A620" w14:textId="77777777">
        <w:tc>
          <w:tcPr>
            <w:tcW w:w="1844" w:type="dxa"/>
            <w:tcBorders>
              <w:top w:val="single" w:sz="4" w:space="0" w:color="auto"/>
              <w:left w:val="single" w:sz="4" w:space="0" w:color="auto"/>
              <w:bottom w:val="single" w:sz="4" w:space="0" w:color="auto"/>
              <w:right w:val="single" w:sz="4" w:space="0" w:color="auto"/>
            </w:tcBorders>
          </w:tcPr>
          <w:p w14:paraId="1B675834"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AF8473" w14:textId="77777777" w:rsidR="00745E35" w:rsidRDefault="00A522D3">
            <w:pPr>
              <w:spacing w:before="0" w:after="0"/>
              <w:jc w:val="left"/>
              <w:rPr>
                <w:rFonts w:ascii="Times New Roman" w:eastAsia="Yu Mincho" w:hAnsi="Times New Roman"/>
                <w:sz w:val="24"/>
                <w:szCs w:val="24"/>
                <w:u w:val="single"/>
                <w:lang w:eastAsia="ja-JP"/>
              </w:rPr>
            </w:pPr>
            <w:r>
              <w:rPr>
                <w:rFonts w:ascii="Times New Roman" w:eastAsia="Yu Mincho" w:hAnsi="Times New Roman" w:hint="eastAsia"/>
                <w:sz w:val="24"/>
                <w:szCs w:val="24"/>
                <w:u w:val="single"/>
                <w:lang w:eastAsia="ja-JP"/>
              </w:rPr>
              <w:t>63</w:t>
            </w:r>
            <w:r>
              <w:rPr>
                <w:rFonts w:ascii="Times New Roman" w:eastAsia="Yu Mincho" w:hAnsi="Times New Roman"/>
                <w:sz w:val="24"/>
                <w:szCs w:val="24"/>
                <w:u w:val="single"/>
                <w:lang w:eastAsia="ja-JP"/>
              </w:rPr>
              <w:t>-</w:t>
            </w:r>
            <w:r>
              <w:rPr>
                <w:rFonts w:ascii="Times New Roman" w:eastAsia="Yu Mincho" w:hAnsi="Times New Roman" w:hint="eastAsia"/>
                <w:sz w:val="24"/>
                <w:szCs w:val="24"/>
                <w:u w:val="single"/>
                <w:lang w:eastAsia="ja-JP"/>
              </w:rPr>
              <w:t>6</w:t>
            </w:r>
          </w:p>
          <w:p w14:paraId="76792D81" w14:textId="77777777" w:rsidR="00745E35" w:rsidRDefault="00A522D3">
            <w:pPr>
              <w:pStyle w:val="ListParagraph"/>
              <w:numPr>
                <w:ilvl w:val="0"/>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FG45-1 should be prerequisite FG since this feature is LTM-specific.</w:t>
            </w:r>
          </w:p>
        </w:tc>
      </w:tr>
    </w:tbl>
    <w:p w14:paraId="4F98E1A1" w14:textId="77777777" w:rsidR="00745E35" w:rsidRDefault="00745E35">
      <w:pPr>
        <w:rPr>
          <w:rFonts w:cs="Arial"/>
          <w:sz w:val="16"/>
          <w:szCs w:val="16"/>
        </w:rPr>
      </w:pPr>
    </w:p>
    <w:p w14:paraId="3714CCAF"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44"/>
        <w:gridCol w:w="3996"/>
        <w:gridCol w:w="3737"/>
        <w:gridCol w:w="594"/>
        <w:gridCol w:w="561"/>
        <w:gridCol w:w="472"/>
        <w:gridCol w:w="3832"/>
        <w:gridCol w:w="723"/>
        <w:gridCol w:w="495"/>
        <w:gridCol w:w="495"/>
        <w:gridCol w:w="495"/>
        <w:gridCol w:w="3507"/>
        <w:gridCol w:w="1400"/>
      </w:tblGrid>
      <w:tr w:rsidR="00745E35" w14:paraId="782899E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FD1E55" w14:textId="77777777" w:rsidR="00745E35" w:rsidRDefault="00A522D3">
            <w:pPr>
              <w:pStyle w:val="TAL"/>
              <w:rPr>
                <w:rFonts w:eastAsia="MS Mincho" w:cs="Arial"/>
                <w:color w:val="000000" w:themeColor="text1"/>
                <w:sz w:val="20"/>
              </w:rPr>
            </w:pPr>
            <w:r>
              <w:rPr>
                <w:rFonts w:eastAsia="Yu Mincho" w:cs="Arial"/>
                <w:color w:val="000000" w:themeColor="text1"/>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108164AB" w14:textId="77777777" w:rsidR="00745E35" w:rsidRDefault="00A522D3">
            <w:pPr>
              <w:pStyle w:val="TAL"/>
              <w:rPr>
                <w:rFonts w:eastAsia="Yu Mincho" w:cs="Arial"/>
                <w:sz w:val="20"/>
              </w:rPr>
            </w:pPr>
            <w:r>
              <w:rPr>
                <w:rFonts w:eastAsia="Yu Mincho" w:cs="Arial"/>
                <w:color w:val="000000" w:themeColor="text1"/>
                <w:sz w:val="20"/>
              </w:rPr>
              <w:t>63-6a</w:t>
            </w:r>
          </w:p>
        </w:tc>
        <w:tc>
          <w:tcPr>
            <w:tcW w:w="0" w:type="auto"/>
            <w:tcBorders>
              <w:top w:val="single" w:sz="4" w:space="0" w:color="auto"/>
              <w:left w:val="single" w:sz="4" w:space="0" w:color="auto"/>
              <w:bottom w:val="single" w:sz="4" w:space="0" w:color="auto"/>
              <w:right w:val="single" w:sz="4" w:space="0" w:color="auto"/>
            </w:tcBorders>
          </w:tcPr>
          <w:p w14:paraId="4EFFBA07" w14:textId="77777777" w:rsidR="00745E35" w:rsidRDefault="00A522D3">
            <w:pPr>
              <w:jc w:val="left"/>
              <w:rPr>
                <w:rFonts w:eastAsia="Yu Mincho" w:cs="Arial"/>
                <w:color w:val="000000" w:themeColor="text1"/>
              </w:rPr>
            </w:pPr>
            <w:r>
              <w:rPr>
                <w:rFonts w:eastAsia="Yu Mincho" w:cs="Arial"/>
                <w:color w:val="000000" w:themeColor="text1"/>
              </w:rPr>
              <w:t>Intra-frequency CSI-RS</w:t>
            </w:r>
            <w:r>
              <w:rPr>
                <w:rFonts w:eastAsia="Yu Mincho" w:cs="Arial"/>
                <w:color w:val="EE0000"/>
              </w:rPr>
              <w:t xml:space="preserve"> </w:t>
            </w:r>
            <w:r>
              <w:rPr>
                <w:rFonts w:eastAsia="Yu Mincho" w:cs="Arial"/>
                <w:color w:val="000000" w:themeColor="text1"/>
              </w:rPr>
              <w:t>and CSI-IM measurement and CSI reporting for cell indicated in CSC MAC CE after reception of LTM CSC MAC CE based on semi-persistent CSI-RS resource</w:t>
            </w:r>
          </w:p>
          <w:p w14:paraId="43908A71" w14:textId="77777777" w:rsidR="00745E35" w:rsidRDefault="00745E35">
            <w:pPr>
              <w:pStyle w:val="TAL"/>
              <w:rPr>
                <w:rFonts w:eastAsia="Yu Mincho" w:cs="Arial"/>
                <w:sz w:val="20"/>
              </w:rPr>
            </w:pPr>
          </w:p>
        </w:tc>
        <w:tc>
          <w:tcPr>
            <w:tcW w:w="0" w:type="auto"/>
            <w:tcBorders>
              <w:top w:val="single" w:sz="4" w:space="0" w:color="auto"/>
              <w:left w:val="single" w:sz="4" w:space="0" w:color="auto"/>
              <w:bottom w:val="single" w:sz="4" w:space="0" w:color="auto"/>
              <w:right w:val="single" w:sz="4" w:space="0" w:color="auto"/>
            </w:tcBorders>
          </w:tcPr>
          <w:p w14:paraId="1B1BDA1C" w14:textId="77777777" w:rsidR="00745E35" w:rsidRDefault="00A522D3">
            <w:pPr>
              <w:jc w:val="left"/>
              <w:rPr>
                <w:rFonts w:eastAsia="Yu Mincho" w:cs="Arial"/>
                <w:color w:val="000000" w:themeColor="text1"/>
              </w:rPr>
            </w:pPr>
            <w:r>
              <w:rPr>
                <w:rFonts w:eastAsia="Yu Mincho" w:cs="Arial"/>
                <w:color w:val="000000" w:themeColor="text1"/>
              </w:rPr>
              <w:t>1. Support of CSI-RS</w:t>
            </w:r>
            <w:r>
              <w:rPr>
                <w:rFonts w:eastAsia="Yu Mincho" w:cs="Arial"/>
                <w:color w:val="EE0000"/>
              </w:rPr>
              <w:t xml:space="preserve"> </w:t>
            </w:r>
            <w:r>
              <w:rPr>
                <w:rFonts w:eastAsia="Yu Mincho" w:cs="Arial"/>
                <w:color w:val="000000" w:themeColor="text1"/>
              </w:rPr>
              <w:t>and CSI-IM measurement and CSI reporting after reception of LTM CSC MAC CE based on periodic CSI-RS(s) of cell indicated in CSC MAC CE</w:t>
            </w:r>
          </w:p>
          <w:p w14:paraId="168B1B79" w14:textId="77777777" w:rsidR="00745E35" w:rsidRDefault="00A522D3">
            <w:pPr>
              <w:widowControl w:val="0"/>
              <w:spacing w:before="72" w:after="72"/>
              <w:jc w:val="left"/>
              <w:rPr>
                <w:rFonts w:eastAsia="MS Mincho" w:cs="Arial"/>
                <w:color w:val="000000" w:themeColor="text1"/>
              </w:rPr>
            </w:pPr>
            <w:r>
              <w:rPr>
                <w:rFonts w:eastAsia="MS Mincho" w:cs="Arial"/>
                <w:color w:val="000000" w:themeColor="text1"/>
              </w:rPr>
              <w:t xml:space="preserve">3. Maximum number of CSI-RS resources for CMR associated with CSI report configuration for a candidate cell </w:t>
            </w:r>
          </w:p>
          <w:p w14:paraId="71A9A661" w14:textId="77777777" w:rsidR="00745E35" w:rsidRDefault="00A522D3">
            <w:pPr>
              <w:widowControl w:val="0"/>
              <w:spacing w:before="72" w:after="72"/>
              <w:jc w:val="left"/>
              <w:rPr>
                <w:rFonts w:eastAsia="MS Mincho" w:cs="Arial"/>
                <w:color w:val="000000" w:themeColor="text1"/>
              </w:rPr>
            </w:pPr>
            <w:r>
              <w:rPr>
                <w:rFonts w:eastAsia="MS Mincho" w:cs="Arial"/>
                <w:color w:val="000000" w:themeColor="text1"/>
              </w:rPr>
              <w:t xml:space="preserve">4. Max number of ports of CSI-RS resource(s) associated with a CSI report configuration for CSI reporting for a candidate cell </w:t>
            </w:r>
          </w:p>
          <w:p w14:paraId="1460C4A3" w14:textId="77777777" w:rsidR="00745E35" w:rsidRDefault="00A522D3">
            <w:pPr>
              <w:jc w:val="left"/>
              <w:rPr>
                <w:rFonts w:eastAsia="MS Mincho" w:cs="Arial"/>
                <w:color w:val="000000" w:themeColor="text1"/>
              </w:rPr>
            </w:pPr>
            <w:r>
              <w:rPr>
                <w:rFonts w:eastAsia="MS Mincho" w:cs="Arial"/>
                <w:color w:val="000000" w:themeColor="text1"/>
              </w:rPr>
              <w:t>5. Maximum number of ports in one NZP CSI-RS resource</w:t>
            </w:r>
          </w:p>
          <w:p w14:paraId="5F645C2F" w14:textId="77777777" w:rsidR="00745E35" w:rsidRDefault="00A522D3">
            <w:pPr>
              <w:jc w:val="left"/>
              <w:rPr>
                <w:rFonts w:eastAsia="MS Mincho" w:cs="Arial"/>
                <w:color w:val="000000" w:themeColor="text1"/>
              </w:rPr>
            </w:pPr>
            <w:r>
              <w:rPr>
                <w:rFonts w:eastAsia="MS Mincho" w:cs="Arial"/>
                <w:color w:val="000000" w:themeColor="text1"/>
              </w:rPr>
              <w:t xml:space="preserve">6. Max rank for CSI reporting for a candidate cell </w:t>
            </w:r>
          </w:p>
          <w:p w14:paraId="28314F0B"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r>
              <w:rPr>
                <w:rFonts w:ascii="Arial" w:eastAsia="Yu Mincho" w:hAnsi="Arial" w:cs="Arial"/>
                <w:color w:val="000000" w:themeColor="text1"/>
                <w:sz w:val="20"/>
                <w:szCs w:val="20"/>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06B215EB" w14:textId="77777777" w:rsidR="00745E35" w:rsidRDefault="00A522D3">
            <w:pPr>
              <w:pStyle w:val="TAL"/>
              <w:rPr>
                <w:rFonts w:eastAsia="Yu Mincho" w:cs="Arial"/>
                <w:sz w:val="20"/>
                <w:highlight w:val="yellow"/>
              </w:rPr>
            </w:pPr>
            <w:r>
              <w:rPr>
                <w:rFonts w:eastAsia="Yu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FF7F55" w14:textId="77777777" w:rsidR="00745E35" w:rsidRDefault="00A522D3">
            <w:pPr>
              <w:pStyle w:val="TAL"/>
              <w:rPr>
                <w:rFonts w:eastAsia="Yu Mincho" w:cs="Arial"/>
                <w:sz w:val="20"/>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7CC4CB19" w14:textId="77777777" w:rsidR="00745E35" w:rsidRDefault="00A522D3">
            <w:pPr>
              <w:pStyle w:val="TAL"/>
              <w:rPr>
                <w:rFonts w:eastAsia="Yu Mincho" w:cs="Arial"/>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24B07B97" w14:textId="77777777" w:rsidR="00745E35" w:rsidRDefault="00A522D3">
            <w:pPr>
              <w:jc w:val="left"/>
              <w:rPr>
                <w:rFonts w:eastAsia="Yu Mincho" w:cs="Arial"/>
                <w:color w:val="000000" w:themeColor="text1"/>
              </w:rPr>
            </w:pPr>
            <w:r>
              <w:rPr>
                <w:rFonts w:eastAsia="Yu Mincho" w:cs="Arial"/>
                <w:color w:val="000000" w:themeColor="text1"/>
              </w:rPr>
              <w:t>Intra-frequency semi-persistent CSI-RS</w:t>
            </w:r>
            <w:r>
              <w:rPr>
                <w:rFonts w:eastAsia="Yu Mincho" w:cs="Arial"/>
                <w:color w:val="EE0000"/>
              </w:rPr>
              <w:t xml:space="preserve"> </w:t>
            </w:r>
            <w:r>
              <w:rPr>
                <w:rFonts w:eastAsia="Yu Mincho" w:cs="Arial"/>
                <w:color w:val="000000" w:themeColor="text1"/>
              </w:rPr>
              <w:t>and CSI-IM measurement and CSI reporting for cell indicated in CSC MAC CE after reception of LTM CSC MAC CE is not supported</w:t>
            </w:r>
          </w:p>
          <w:p w14:paraId="21820CED" w14:textId="77777777" w:rsidR="00745E35" w:rsidRDefault="00A522D3">
            <w:pPr>
              <w:pStyle w:val="TAL"/>
              <w:rPr>
                <w:rFonts w:eastAsia="Yu Mincho" w:cs="Arial"/>
                <w:sz w:val="20"/>
              </w:rPr>
            </w:pPr>
            <w:r>
              <w:rPr>
                <w:rFonts w:eastAsia="Yu Mincho" w:cs="Arial"/>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15369500" w14:textId="77777777" w:rsidR="00745E35" w:rsidRDefault="00A522D3">
            <w:pPr>
              <w:pStyle w:val="TAL"/>
              <w:rPr>
                <w:rFonts w:eastAsia="Yu Mincho" w:cs="Arial"/>
                <w:sz w:val="20"/>
              </w:rPr>
            </w:pPr>
            <w:r>
              <w:rPr>
                <w:rFonts w:eastAsia="Yu Mincho" w:cs="Arial"/>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tcPr>
          <w:p w14:paraId="69FEDD9D" w14:textId="77777777" w:rsidR="00745E35" w:rsidRDefault="00A522D3">
            <w:pPr>
              <w:pStyle w:val="TAL"/>
              <w:rPr>
                <w:rFonts w:eastAsia="Yu Mincho" w:cs="Arial"/>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188CE36" w14:textId="77777777" w:rsidR="00745E35" w:rsidRDefault="00A522D3">
            <w:pPr>
              <w:pStyle w:val="TAL"/>
              <w:rPr>
                <w:rFonts w:eastAsia="Yu Mincho" w:cs="Arial"/>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85BE953" w14:textId="77777777" w:rsidR="00745E35" w:rsidRDefault="00A522D3">
            <w:pPr>
              <w:pStyle w:val="TAL"/>
              <w:rPr>
                <w:rFonts w:eastAsia="Yu Mincho" w:cs="Arial"/>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912EACB" w14:textId="77777777" w:rsidR="00745E35" w:rsidRDefault="00A522D3">
            <w:pPr>
              <w:pStyle w:val="TAL"/>
              <w:widowControl w:val="0"/>
              <w:spacing w:before="72" w:after="72"/>
              <w:rPr>
                <w:rFonts w:cs="Arial"/>
                <w:color w:val="000000" w:themeColor="text1"/>
                <w:sz w:val="20"/>
              </w:rPr>
            </w:pPr>
            <w:r>
              <w:rPr>
                <w:rFonts w:cs="Arial"/>
                <w:color w:val="000000" w:themeColor="text1"/>
                <w:sz w:val="20"/>
              </w:rPr>
              <w:t>Component 3 candidate values: {1,2,3,4,5,6,7,8}</w:t>
            </w:r>
          </w:p>
          <w:p w14:paraId="15C65F31" w14:textId="77777777" w:rsidR="00745E35" w:rsidRDefault="00745E35">
            <w:pPr>
              <w:pStyle w:val="TAL"/>
              <w:widowControl w:val="0"/>
              <w:spacing w:before="72" w:after="72"/>
              <w:rPr>
                <w:rFonts w:cs="Arial"/>
                <w:color w:val="000000" w:themeColor="text1"/>
                <w:sz w:val="20"/>
                <w:lang w:val="en-US"/>
              </w:rPr>
            </w:pPr>
          </w:p>
          <w:p w14:paraId="763E8E6C" w14:textId="77777777" w:rsidR="00745E35" w:rsidRDefault="00A522D3">
            <w:pPr>
              <w:pStyle w:val="TAL"/>
              <w:widowControl w:val="0"/>
              <w:spacing w:before="72" w:after="72"/>
              <w:rPr>
                <w:rFonts w:cs="Arial"/>
                <w:color w:val="000000" w:themeColor="text1"/>
                <w:sz w:val="20"/>
              </w:rPr>
            </w:pPr>
            <w:r>
              <w:rPr>
                <w:rFonts w:cs="Arial"/>
                <w:color w:val="000000" w:themeColor="text1"/>
                <w:sz w:val="20"/>
              </w:rPr>
              <w:t>Component 4 candidate values: {1,2,4,8,12,16,24,32,48,64,128}</w:t>
            </w:r>
          </w:p>
          <w:p w14:paraId="58EACB34" w14:textId="77777777" w:rsidR="00745E35" w:rsidRDefault="00745E35">
            <w:pPr>
              <w:pStyle w:val="TAL"/>
              <w:widowControl w:val="0"/>
              <w:spacing w:before="72" w:after="72"/>
              <w:rPr>
                <w:rFonts w:cs="Arial"/>
                <w:color w:val="000000" w:themeColor="text1"/>
                <w:sz w:val="20"/>
              </w:rPr>
            </w:pPr>
          </w:p>
          <w:p w14:paraId="42828167" w14:textId="77777777" w:rsidR="00745E35" w:rsidRDefault="00A522D3">
            <w:pPr>
              <w:pStyle w:val="TAL"/>
              <w:widowControl w:val="0"/>
              <w:spacing w:before="72" w:after="72"/>
              <w:rPr>
                <w:rFonts w:cs="Arial"/>
                <w:color w:val="000000" w:themeColor="text1"/>
                <w:sz w:val="20"/>
                <w:lang w:val="en-US"/>
              </w:rPr>
            </w:pPr>
            <w:r>
              <w:rPr>
                <w:rFonts w:cs="Arial"/>
                <w:color w:val="000000" w:themeColor="text1"/>
                <w:sz w:val="20"/>
                <w:lang w:val="en-US"/>
              </w:rPr>
              <w:t>Component 5 candidate values: {</w:t>
            </w:r>
            <w:r>
              <w:rPr>
                <w:rFonts w:cs="Arial"/>
                <w:color w:val="000000" w:themeColor="text1"/>
                <w:sz w:val="20"/>
              </w:rPr>
              <w:t xml:space="preserve">1, </w:t>
            </w:r>
            <w:r>
              <w:rPr>
                <w:rFonts w:cs="Arial"/>
                <w:color w:val="000000" w:themeColor="text1"/>
                <w:sz w:val="20"/>
                <w:lang w:val="en-US"/>
              </w:rPr>
              <w:t>2, 4, 8, 12, 16, 24, 32}</w:t>
            </w:r>
          </w:p>
          <w:p w14:paraId="23AB1B65" w14:textId="77777777" w:rsidR="00745E35" w:rsidRDefault="00745E35">
            <w:pPr>
              <w:pStyle w:val="TAL"/>
              <w:widowControl w:val="0"/>
              <w:spacing w:before="72" w:after="72"/>
              <w:rPr>
                <w:rFonts w:cs="Arial"/>
                <w:color w:val="000000" w:themeColor="text1"/>
                <w:sz w:val="20"/>
              </w:rPr>
            </w:pPr>
          </w:p>
          <w:p w14:paraId="7646B666" w14:textId="77777777" w:rsidR="00745E35" w:rsidRDefault="00A522D3">
            <w:pPr>
              <w:pStyle w:val="TAL"/>
              <w:widowControl w:val="0"/>
              <w:spacing w:before="72" w:after="72"/>
              <w:rPr>
                <w:rFonts w:cs="Arial"/>
                <w:color w:val="000000" w:themeColor="text1"/>
                <w:sz w:val="20"/>
                <w:lang w:val="en-US"/>
              </w:rPr>
            </w:pPr>
            <w:r>
              <w:rPr>
                <w:rFonts w:cs="Arial"/>
                <w:color w:val="000000" w:themeColor="text1"/>
                <w:sz w:val="20"/>
                <w:lang w:val="en-US"/>
              </w:rPr>
              <w:t>Component 6 candidate values: {1,2,3,4,5,6,7,8}</w:t>
            </w:r>
          </w:p>
          <w:p w14:paraId="11D0568D" w14:textId="77777777" w:rsidR="00745E35" w:rsidRDefault="00745E35">
            <w:pPr>
              <w:pStyle w:val="TAL"/>
              <w:widowControl w:val="0"/>
              <w:spacing w:before="72" w:after="72"/>
              <w:rPr>
                <w:rFonts w:cs="Arial"/>
                <w:color w:val="000000" w:themeColor="text1"/>
                <w:sz w:val="20"/>
                <w:lang w:val="en-US"/>
              </w:rPr>
            </w:pPr>
          </w:p>
          <w:p w14:paraId="00951D7E" w14:textId="77777777" w:rsidR="00745E35" w:rsidRDefault="00A522D3">
            <w:pPr>
              <w:pStyle w:val="TAL"/>
              <w:widowControl w:val="0"/>
              <w:spacing w:before="72" w:after="72"/>
              <w:rPr>
                <w:rFonts w:cs="Arial"/>
                <w:color w:val="000000" w:themeColor="text1"/>
                <w:sz w:val="20"/>
              </w:rPr>
            </w:pPr>
            <w:r>
              <w:rPr>
                <w:rFonts w:cs="Arial"/>
                <w:color w:val="000000" w:themeColor="text1"/>
                <w:sz w:val="20"/>
                <w:lang w:val="en-US"/>
              </w:rPr>
              <w:t>Component 7 candidate values: {1,2,3,4,5,6,7,8}</w:t>
            </w:r>
          </w:p>
          <w:p w14:paraId="73991C13" w14:textId="77777777" w:rsidR="00745E35" w:rsidRDefault="00745E35">
            <w:pPr>
              <w:pStyle w:val="TAL"/>
              <w:rPr>
                <w:rFonts w:eastAsiaTheme="minorEastAsia" w:cs="Arial"/>
                <w:color w:val="000000" w:themeColor="text1"/>
                <w:sz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53D6F2AC" w14:textId="77777777" w:rsidR="00745E35" w:rsidRDefault="00A522D3">
            <w:pPr>
              <w:pStyle w:val="TAL"/>
              <w:rPr>
                <w:rFonts w:eastAsia="Yu Mincho" w:cs="Arial"/>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48A548ED"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043071F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7EB7874"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F78B123"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7DCBDE60" w14:textId="77777777">
        <w:tc>
          <w:tcPr>
            <w:tcW w:w="1844" w:type="dxa"/>
            <w:tcBorders>
              <w:top w:val="single" w:sz="4" w:space="0" w:color="auto"/>
              <w:left w:val="single" w:sz="4" w:space="0" w:color="auto"/>
              <w:bottom w:val="single" w:sz="4" w:space="0" w:color="auto"/>
              <w:right w:val="single" w:sz="4" w:space="0" w:color="auto"/>
            </w:tcBorders>
          </w:tcPr>
          <w:p w14:paraId="5191F4DD"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6BA916" w14:textId="77777777" w:rsidR="00745E35" w:rsidRDefault="00A522D3">
            <w:pPr>
              <w:spacing w:afterLines="50"/>
              <w:rPr>
                <w:iCs/>
                <w:lang w:eastAsia="zh-CN"/>
              </w:rPr>
            </w:pPr>
            <w:r>
              <w:rPr>
                <w:rFonts w:hint="eastAsia"/>
                <w:iCs/>
                <w:lang w:eastAsia="zh-CN"/>
              </w:rPr>
              <w:t>For</w:t>
            </w:r>
            <w:r>
              <w:rPr>
                <w:iCs/>
                <w:lang w:eastAsia="zh-CN"/>
              </w:rPr>
              <w:t xml:space="preserve"> FG63-6 and FG63-6a, the prerequisite feature groups have not been defined in last </w:t>
            </w:r>
            <w:r>
              <w:rPr>
                <w:rFonts w:hint="eastAsia"/>
                <w:iCs/>
                <w:lang w:eastAsia="zh-CN"/>
              </w:rPr>
              <w:t>meeting</w:t>
            </w:r>
            <w:r>
              <w:rPr>
                <w:iCs/>
                <w:lang w:eastAsia="zh-CN"/>
              </w:rPr>
              <w:t>.</w:t>
            </w:r>
            <w:r>
              <w:rPr>
                <w:rFonts w:hint="eastAsia"/>
                <w:iCs/>
                <w:lang w:eastAsia="zh-CN"/>
              </w:rPr>
              <w:t xml:space="preserve"> </w:t>
            </w:r>
            <w:r>
              <w:rPr>
                <w:iCs/>
                <w:lang w:eastAsia="zh-CN"/>
              </w:rPr>
              <w:t>Consi</w:t>
            </w:r>
            <w:r>
              <w:rPr>
                <w:rFonts w:hint="eastAsia"/>
                <w:iCs/>
                <w:lang w:eastAsia="zh-CN"/>
              </w:rPr>
              <w:t>der</w:t>
            </w:r>
            <w:r>
              <w:rPr>
                <w:iCs/>
                <w:lang w:eastAsia="zh-CN"/>
              </w:rPr>
              <w:t xml:space="preserve">ing </w:t>
            </w:r>
            <w:r>
              <w:rPr>
                <w:rFonts w:hint="eastAsia"/>
                <w:iCs/>
                <w:lang w:eastAsia="zh-CN"/>
              </w:rPr>
              <w:t xml:space="preserve">CSI measurement is performed after </w:t>
            </w:r>
            <w:r>
              <w:rPr>
                <w:iCs/>
                <w:lang w:eastAsia="zh-CN"/>
              </w:rPr>
              <w:t>receiving</w:t>
            </w:r>
            <w:r>
              <w:rPr>
                <w:rFonts w:hint="eastAsia"/>
                <w:iCs/>
                <w:lang w:eastAsia="zh-CN"/>
              </w:rPr>
              <w:t xml:space="preserve"> LTM CSC MAC CE</w:t>
            </w:r>
            <w:r>
              <w:rPr>
                <w:iCs/>
                <w:lang w:eastAsia="zh-CN"/>
              </w:rPr>
              <w:t xml:space="preserve"> for </w:t>
            </w:r>
            <w:r>
              <w:rPr>
                <w:rFonts w:hint="eastAsia"/>
                <w:iCs/>
                <w:lang w:eastAsia="zh-CN"/>
              </w:rPr>
              <w:t>these</w:t>
            </w:r>
            <w:r>
              <w:rPr>
                <w:iCs/>
                <w:lang w:eastAsia="zh-CN"/>
              </w:rPr>
              <w:t xml:space="preserve"> FG</w:t>
            </w:r>
            <w:r>
              <w:rPr>
                <w:rFonts w:hint="eastAsia"/>
                <w:iCs/>
                <w:lang w:eastAsia="zh-CN"/>
              </w:rPr>
              <w:t>s. Thus, UE supporting 63-</w:t>
            </w:r>
            <w:r>
              <w:rPr>
                <w:iCs/>
                <w:lang w:eastAsia="zh-CN"/>
              </w:rPr>
              <w:t>6</w:t>
            </w:r>
            <w:r>
              <w:rPr>
                <w:rFonts w:hint="eastAsia"/>
                <w:iCs/>
                <w:lang w:eastAsia="zh-CN"/>
              </w:rPr>
              <w:t xml:space="preserve"> should also report the capability of basic LTM procedure, i.e. </w:t>
            </w:r>
            <w:r>
              <w:rPr>
                <w:rFonts w:eastAsia="MS Mincho" w:cs="Arial"/>
                <w:color w:val="000000" w:themeColor="text1"/>
                <w:szCs w:val="18"/>
                <w:lang w:eastAsia="ja-JP"/>
              </w:rPr>
              <w:t>RAN2 FG for LTM</w:t>
            </w:r>
            <w:r>
              <w:rPr>
                <w:rFonts w:eastAsiaTheme="minorEastAsia" w:cs="Arial" w:hint="eastAsia"/>
                <w:color w:val="000000" w:themeColor="text1"/>
                <w:szCs w:val="18"/>
                <w:lang w:eastAsia="zh-CN"/>
              </w:rPr>
              <w:t xml:space="preserve"> in Rel-18 (</w:t>
            </w:r>
            <w:r>
              <w:rPr>
                <w:rFonts w:eastAsiaTheme="minorEastAsia" w:cs="Arial"/>
                <w:color w:val="000000" w:themeColor="text1"/>
                <w:szCs w:val="18"/>
                <w:lang w:eastAsia="zh-CN"/>
              </w:rPr>
              <w:t>at</w:t>
            </w:r>
            <w:r>
              <w:rPr>
                <w:rFonts w:eastAsiaTheme="minorEastAsia" w:cs="Arial" w:hint="eastAsia"/>
                <w:color w:val="000000" w:themeColor="text1"/>
                <w:szCs w:val="18"/>
                <w:lang w:eastAsia="zh-CN"/>
              </w:rPr>
              <w:t xml:space="preserve"> </w:t>
            </w:r>
            <w:r>
              <w:rPr>
                <w:rFonts w:eastAsiaTheme="minorEastAsia" w:cs="Arial"/>
                <w:color w:val="000000" w:themeColor="text1"/>
                <w:szCs w:val="18"/>
                <w:lang w:eastAsia="zh-CN"/>
              </w:rPr>
              <w:t xml:space="preserve">least one of </w:t>
            </w:r>
            <w:r>
              <w:rPr>
                <w:rFonts w:eastAsiaTheme="minorEastAsia" w:cs="Arial"/>
                <w:i/>
                <w:iCs/>
                <w:color w:val="000000" w:themeColor="text1"/>
                <w:szCs w:val="18"/>
                <w:lang w:eastAsia="zh-CN"/>
              </w:rPr>
              <w:t>ltm-MCG-r18</w:t>
            </w:r>
            <w:r>
              <w:rPr>
                <w:rFonts w:eastAsiaTheme="minorEastAsia" w:cs="Arial"/>
                <w:color w:val="000000" w:themeColor="text1"/>
                <w:szCs w:val="18"/>
                <w:lang w:eastAsia="zh-CN"/>
              </w:rPr>
              <w:t xml:space="preserve"> and </w:t>
            </w:r>
            <w:r>
              <w:rPr>
                <w:rFonts w:eastAsiaTheme="minorEastAsia" w:cs="Arial"/>
                <w:i/>
                <w:iCs/>
                <w:color w:val="000000" w:themeColor="text1"/>
                <w:szCs w:val="18"/>
                <w:lang w:eastAsia="zh-CN"/>
              </w:rPr>
              <w:t>ltm-SCG-r18</w:t>
            </w:r>
            <w:r>
              <w:rPr>
                <w:rFonts w:eastAsiaTheme="minorEastAsia" w:cs="Arial" w:hint="eastAsia"/>
                <w:color w:val="000000" w:themeColor="text1"/>
                <w:szCs w:val="18"/>
                <w:lang w:eastAsia="zh-CN"/>
              </w:rPr>
              <w:t>). For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a, the prerequisite should be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w:t>
            </w:r>
            <w:r>
              <w:rPr>
                <w:rFonts w:hint="eastAsia"/>
                <w:iCs/>
                <w:lang w:eastAsia="zh-CN"/>
              </w:rPr>
              <w:t xml:space="preserve"> </w:t>
            </w:r>
          </w:p>
          <w:p w14:paraId="284292ED" w14:textId="77777777" w:rsidR="00745E35" w:rsidRDefault="00A522D3">
            <w:pPr>
              <w:spacing w:afterLines="50"/>
              <w:rPr>
                <w:b/>
                <w:bCs/>
                <w:i/>
                <w:iCs/>
                <w:lang w:eastAsia="zh-CN"/>
              </w:rPr>
            </w:pPr>
            <w:bookmarkStart w:id="57" w:name="_Ref124589665"/>
            <w:bookmarkStart w:id="58" w:name="_Ref71620620"/>
            <w:bookmarkStart w:id="59" w:name="_Ref124671424"/>
            <w:bookmarkStart w:id="60" w:name="_Ref129681832"/>
            <w:r>
              <w:rPr>
                <w:b/>
                <w:bCs/>
                <w:i/>
                <w:iCs/>
                <w:lang w:eastAsia="zh-CN"/>
              </w:rPr>
              <w:t xml:space="preserve">Proposal 2: For FG63-6a, support FG63-6 as prerequisite.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486"/>
              <w:gridCol w:w="3730"/>
              <w:gridCol w:w="3485"/>
              <w:gridCol w:w="522"/>
              <w:gridCol w:w="496"/>
              <w:gridCol w:w="436"/>
              <w:gridCol w:w="3574"/>
              <w:gridCol w:w="647"/>
              <w:gridCol w:w="436"/>
              <w:gridCol w:w="436"/>
              <w:gridCol w:w="436"/>
              <w:gridCol w:w="2961"/>
              <w:gridCol w:w="1237"/>
            </w:tblGrid>
            <w:tr w:rsidR="00745E35" w14:paraId="02CD57F3" w14:textId="77777777">
              <w:trPr>
                <w:trHeight w:val="20"/>
              </w:trPr>
              <w:tc>
                <w:tcPr>
                  <w:tcW w:w="0" w:type="auto"/>
                  <w:tcBorders>
                    <w:top w:val="single" w:sz="4" w:space="0" w:color="auto"/>
                    <w:left w:val="single" w:sz="4" w:space="0" w:color="auto"/>
                    <w:bottom w:val="single" w:sz="4" w:space="0" w:color="auto"/>
                    <w:right w:val="single" w:sz="4" w:space="0" w:color="auto"/>
                  </w:tcBorders>
                </w:tcPr>
                <w:bookmarkEnd w:id="57"/>
                <w:bookmarkEnd w:id="58"/>
                <w:bookmarkEnd w:id="59"/>
                <w:bookmarkEnd w:id="60"/>
                <w:p w14:paraId="1D0B5116"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6327B4D"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69B12FA8" w14:textId="77777777" w:rsidR="00745E35" w:rsidRDefault="00A522D3">
                  <w:pPr>
                    <w:jc w:val="left"/>
                    <w:rPr>
                      <w:rFonts w:eastAsia="Yu Mincho"/>
                      <w:color w:val="000000" w:themeColor="text1"/>
                      <w:sz w:val="18"/>
                      <w:szCs w:val="18"/>
                    </w:rPr>
                  </w:pPr>
                  <w:r>
                    <w:rPr>
                      <w:rFonts w:eastAsia="Yu Mincho"/>
                      <w:color w:val="000000" w:themeColor="text1"/>
                      <w:sz w:val="18"/>
                      <w:szCs w:val="18"/>
                    </w:rPr>
                    <w:t xml:space="preserve">Intra-frequency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for cell indicated in CSC MAC CE after reception of LTM CSC MAC CE based on semi-persistent CSI-RS resource</w:t>
                  </w:r>
                </w:p>
                <w:p w14:paraId="4D7E3572" w14:textId="77777777" w:rsidR="00745E35" w:rsidRDefault="00745E35">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D52217" w14:textId="77777777" w:rsidR="00745E35" w:rsidRDefault="00A522D3">
                  <w:pPr>
                    <w:jc w:val="left"/>
                    <w:rPr>
                      <w:rFonts w:eastAsia="Yu Mincho"/>
                      <w:color w:val="000000" w:themeColor="text1"/>
                      <w:sz w:val="18"/>
                      <w:szCs w:val="18"/>
                    </w:rPr>
                  </w:pPr>
                  <w:r>
                    <w:rPr>
                      <w:rFonts w:eastAsia="Yu Mincho"/>
                      <w:color w:val="000000" w:themeColor="text1"/>
                      <w:sz w:val="18"/>
                      <w:szCs w:val="18"/>
                    </w:rPr>
                    <w:t xml:space="preserve">1. Support of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after reception of LTM CSC MAC CE based on periodic CSI-RS(s) of cell indicated in CSC MAC CE</w:t>
                  </w:r>
                </w:p>
                <w:p w14:paraId="7489B7BA" w14:textId="77777777" w:rsidR="00745E35" w:rsidRDefault="00A522D3">
                  <w:pPr>
                    <w:widowControl w:val="0"/>
                    <w:spacing w:before="72" w:after="72"/>
                    <w:jc w:val="left"/>
                    <w:rPr>
                      <w:rFonts w:eastAsia="MS Mincho"/>
                      <w:color w:val="000000" w:themeColor="text1"/>
                      <w:sz w:val="18"/>
                      <w:szCs w:val="18"/>
                    </w:rPr>
                  </w:pPr>
                  <w:r>
                    <w:rPr>
                      <w:rFonts w:eastAsia="MS Mincho"/>
                      <w:color w:val="000000" w:themeColor="text1"/>
                      <w:sz w:val="18"/>
                      <w:szCs w:val="18"/>
                    </w:rPr>
                    <w:t xml:space="preserve">3. Maximum number of CSI-RS resources for CMR associated with CSI report configuration for a candidate cell </w:t>
                  </w:r>
                </w:p>
                <w:p w14:paraId="625A3FA6" w14:textId="77777777" w:rsidR="00745E35" w:rsidRDefault="00A522D3">
                  <w:pPr>
                    <w:widowControl w:val="0"/>
                    <w:spacing w:before="72" w:after="72"/>
                    <w:jc w:val="left"/>
                    <w:rPr>
                      <w:rFonts w:eastAsia="MS Mincho"/>
                      <w:color w:val="000000" w:themeColor="text1"/>
                      <w:sz w:val="18"/>
                      <w:szCs w:val="18"/>
                    </w:rPr>
                  </w:pPr>
                  <w:r>
                    <w:rPr>
                      <w:rFonts w:eastAsia="MS Mincho"/>
                      <w:color w:val="000000" w:themeColor="text1"/>
                      <w:sz w:val="18"/>
                      <w:szCs w:val="18"/>
                    </w:rPr>
                    <w:t xml:space="preserve">4. Max number of ports of CSI-RS resource(s) associated with a CSI report configuration for CSI reporting for a candidate cell </w:t>
                  </w:r>
                </w:p>
                <w:p w14:paraId="3B489E7E" w14:textId="77777777" w:rsidR="00745E35" w:rsidRDefault="00A522D3">
                  <w:pPr>
                    <w:jc w:val="left"/>
                    <w:rPr>
                      <w:rFonts w:eastAsia="MS Mincho"/>
                      <w:color w:val="000000" w:themeColor="text1"/>
                      <w:sz w:val="18"/>
                      <w:szCs w:val="18"/>
                    </w:rPr>
                  </w:pPr>
                  <w:r>
                    <w:rPr>
                      <w:rFonts w:eastAsia="MS Mincho"/>
                      <w:color w:val="000000" w:themeColor="text1"/>
                      <w:sz w:val="18"/>
                      <w:szCs w:val="18"/>
                    </w:rPr>
                    <w:t>5. Maximum number of ports in one NZP CSI-RS resource</w:t>
                  </w:r>
                </w:p>
                <w:p w14:paraId="6BF523C8" w14:textId="77777777" w:rsidR="00745E35" w:rsidRDefault="00A522D3">
                  <w:pPr>
                    <w:widowControl w:val="0"/>
                    <w:spacing w:before="72" w:after="72"/>
                    <w:jc w:val="left"/>
                    <w:rPr>
                      <w:rFonts w:eastAsia="MS Mincho"/>
                      <w:color w:val="000000" w:themeColor="text1"/>
                      <w:sz w:val="18"/>
                      <w:szCs w:val="18"/>
                    </w:rPr>
                  </w:pPr>
                  <w:r>
                    <w:rPr>
                      <w:rFonts w:eastAsia="MS Mincho"/>
                      <w:color w:val="000000" w:themeColor="text1"/>
                      <w:sz w:val="18"/>
                      <w:szCs w:val="18"/>
                    </w:rPr>
                    <w:t xml:space="preserve">6. Max rank for CSI reporting for a candidate cell </w:t>
                  </w:r>
                </w:p>
                <w:p w14:paraId="366AB1F5" w14:textId="77777777" w:rsidR="00745E35" w:rsidRDefault="00A522D3">
                  <w:pPr>
                    <w:pStyle w:val="NormalWeb"/>
                    <w:spacing w:before="60" w:beforeAutospacing="0" w:after="60" w:afterAutospacing="0" w:line="288" w:lineRule="auto"/>
                    <w:rPr>
                      <w:color w:val="000000" w:themeColor="text1"/>
                      <w:sz w:val="18"/>
                      <w:szCs w:val="18"/>
                    </w:rPr>
                  </w:pPr>
                  <w:r>
                    <w:rPr>
                      <w:rFonts w:eastAsia="MS Mincho"/>
                      <w:color w:val="000000" w:themeColor="text1"/>
                      <w:sz w:val="18"/>
                      <w:szCs w:val="18"/>
                      <w:lang w:val="en-GB"/>
                    </w:rPr>
                    <w:t>7. Maximum number of CSI-IM resources for</w:t>
                  </w:r>
                  <w:r>
                    <w:rPr>
                      <w:rFonts w:eastAsia="MS Mincho"/>
                      <w:color w:val="000000" w:themeColor="text1"/>
                      <w:sz w:val="18"/>
                      <w:szCs w:val="18"/>
                    </w:rPr>
                    <w:t xml:space="preserve"> </w:t>
                  </w:r>
                  <w:r>
                    <w:rPr>
                      <w:rFonts w:eastAsia="MS Mincho"/>
                      <w:color w:val="000000" w:themeColor="text1"/>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639D90C" w14:textId="77777777" w:rsidR="00745E35" w:rsidRDefault="00A522D3">
                  <w:pPr>
                    <w:pStyle w:val="TAL"/>
                    <w:rPr>
                      <w:rFonts w:ascii="Times New Roman" w:eastAsia="Yu Mincho" w:hAnsi="Times New Roman"/>
                      <w:strike/>
                      <w:color w:val="FF0000"/>
                      <w:szCs w:val="18"/>
                    </w:rPr>
                  </w:pPr>
                  <w:r>
                    <w:rPr>
                      <w:rFonts w:ascii="Times New Roman" w:eastAsia="Yu Mincho" w:hAnsi="Times New Roman"/>
                      <w:strike/>
                      <w:color w:val="FF0000"/>
                      <w:szCs w:val="18"/>
                    </w:rPr>
                    <w:t>FFS</w:t>
                  </w:r>
                </w:p>
                <w:p w14:paraId="6448816A" w14:textId="77777777" w:rsidR="00745E35" w:rsidRDefault="00A522D3">
                  <w:pPr>
                    <w:pStyle w:val="TAL"/>
                    <w:rPr>
                      <w:rFonts w:ascii="Times New Roman" w:hAnsi="Times New Roman"/>
                      <w:color w:val="FF0000"/>
                      <w:szCs w:val="18"/>
                      <w:lang w:eastAsia="zh-CN"/>
                    </w:rPr>
                  </w:pPr>
                  <w:r>
                    <w:rPr>
                      <w:rFonts w:ascii="Times New Roman" w:hAnsi="Times New Roman"/>
                      <w:color w:val="FF0000"/>
                      <w:szCs w:val="18"/>
                      <w:lang w:eastAsia="zh-CN"/>
                    </w:rPr>
                    <w:t>63-6</w:t>
                  </w:r>
                </w:p>
              </w:tc>
              <w:tc>
                <w:tcPr>
                  <w:tcW w:w="0" w:type="auto"/>
                  <w:tcBorders>
                    <w:top w:val="single" w:sz="4" w:space="0" w:color="auto"/>
                    <w:left w:val="single" w:sz="4" w:space="0" w:color="auto"/>
                    <w:bottom w:val="single" w:sz="4" w:space="0" w:color="auto"/>
                    <w:right w:val="single" w:sz="4" w:space="0" w:color="auto"/>
                  </w:tcBorders>
                </w:tcPr>
                <w:p w14:paraId="4C99BA77" w14:textId="77777777" w:rsidR="00745E35" w:rsidRDefault="00A522D3">
                  <w:pPr>
                    <w:pStyle w:val="TAL"/>
                    <w:rPr>
                      <w:rFonts w:ascii="Times New Roman" w:eastAsia="SimSun" w:hAnsi="Times New Roman"/>
                      <w:color w:val="000000" w:themeColor="text1"/>
                      <w:szCs w:val="18"/>
                      <w:lang w:eastAsia="zh-CN"/>
                    </w:rPr>
                  </w:pPr>
                  <w:r>
                    <w:rPr>
                      <w:rFonts w:ascii="Times New Roman" w:eastAsia="Yu Mincho"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09343D8" w14:textId="77777777" w:rsidR="00745E35" w:rsidRDefault="00A522D3">
                  <w:pPr>
                    <w:pStyle w:val="TAL"/>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9E7C6C" w14:textId="77777777" w:rsidR="00745E35" w:rsidRDefault="00A522D3">
                  <w:pPr>
                    <w:jc w:val="left"/>
                    <w:rPr>
                      <w:rFonts w:eastAsia="Yu Mincho"/>
                      <w:color w:val="000000" w:themeColor="text1"/>
                      <w:sz w:val="18"/>
                      <w:szCs w:val="18"/>
                    </w:rPr>
                  </w:pPr>
                  <w:r>
                    <w:rPr>
                      <w:rFonts w:eastAsia="Yu Mincho"/>
                      <w:color w:val="000000" w:themeColor="text1"/>
                      <w:sz w:val="18"/>
                      <w:szCs w:val="18"/>
                    </w:rPr>
                    <w:t xml:space="preserve">Intra-frequency semi-persistent CSI-RS </w:t>
                  </w:r>
                  <w:r>
                    <w:rPr>
                      <w:rFonts w:eastAsia="Yu Mincho"/>
                      <w:color w:val="000000" w:themeColor="text1"/>
                      <w:sz w:val="18"/>
                      <w:szCs w:val="18"/>
                      <w:lang w:val="en-GB"/>
                    </w:rPr>
                    <w:t>and CSI-IM</w:t>
                  </w:r>
                  <w:r>
                    <w:rPr>
                      <w:rFonts w:eastAsia="Yu Mincho"/>
                      <w:color w:val="000000" w:themeColor="text1"/>
                      <w:sz w:val="18"/>
                      <w:szCs w:val="18"/>
                    </w:rPr>
                    <w:t xml:space="preserve"> measurement and CSI reporting for cell indicated in CSC MAC CE after reception of LTM CSC MAC CE is not supported</w:t>
                  </w:r>
                </w:p>
                <w:p w14:paraId="17183BF7" w14:textId="77777777" w:rsidR="00745E35" w:rsidRDefault="00A522D3">
                  <w:pPr>
                    <w:pStyle w:val="TAL"/>
                    <w:rPr>
                      <w:rFonts w:ascii="Times New Roman" w:eastAsia="SimSun" w:hAnsi="Times New Roman"/>
                      <w:color w:val="000000" w:themeColor="text1"/>
                      <w:szCs w:val="18"/>
                      <w:lang w:val="en-US" w:eastAsia="zh-CN"/>
                    </w:rPr>
                  </w:pPr>
                  <w:r>
                    <w:rPr>
                      <w:rFonts w:ascii="Times New Roman" w:eastAsia="Yu Mincho"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C1289B" w14:textId="77777777" w:rsidR="00745E35" w:rsidRDefault="00A522D3">
                  <w:pPr>
                    <w:pStyle w:val="TAL"/>
                    <w:rPr>
                      <w:rFonts w:ascii="Times New Roman" w:eastAsia="SimSun" w:hAnsi="Times New Roman"/>
                      <w:color w:val="000000" w:themeColor="text1"/>
                      <w:szCs w:val="18"/>
                      <w:lang w:eastAsia="zh-CN"/>
                    </w:rPr>
                  </w:pPr>
                  <w:r>
                    <w:rPr>
                      <w:rFonts w:ascii="Times New Roman" w:eastAsia="Yu Mincho"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83F8CC9"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08E9FC"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056920"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EBEC6" w14:textId="77777777" w:rsidR="00745E35" w:rsidRDefault="00A522D3">
                  <w:pPr>
                    <w:pStyle w:val="TAL"/>
                    <w:widowControl w:val="0"/>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{1,2,3,4,5,6,7,8}</w:t>
                  </w:r>
                </w:p>
                <w:p w14:paraId="2D099D14" w14:textId="77777777" w:rsidR="00745E35" w:rsidRDefault="00745E35">
                  <w:pPr>
                    <w:pStyle w:val="TAL"/>
                    <w:widowControl w:val="0"/>
                    <w:spacing w:before="72" w:after="72"/>
                    <w:rPr>
                      <w:rFonts w:ascii="Times New Roman" w:hAnsi="Times New Roman"/>
                      <w:color w:val="000000" w:themeColor="text1"/>
                      <w:szCs w:val="18"/>
                      <w:lang w:val="en-US"/>
                    </w:rPr>
                  </w:pPr>
                </w:p>
                <w:p w14:paraId="64DBD85D" w14:textId="77777777" w:rsidR="00745E35" w:rsidRDefault="00A522D3">
                  <w:pPr>
                    <w:pStyle w:val="TAL"/>
                    <w:widowControl w:val="0"/>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 {1,2,4,8,12,16,24,32,48,64,128}</w:t>
                  </w:r>
                </w:p>
                <w:p w14:paraId="6108484B" w14:textId="77777777" w:rsidR="00745E35" w:rsidRDefault="00745E35">
                  <w:pPr>
                    <w:pStyle w:val="TAL"/>
                    <w:widowControl w:val="0"/>
                    <w:spacing w:before="72" w:after="72"/>
                    <w:rPr>
                      <w:rFonts w:ascii="Times New Roman" w:hAnsi="Times New Roman"/>
                      <w:color w:val="000000" w:themeColor="text1"/>
                      <w:szCs w:val="18"/>
                    </w:rPr>
                  </w:pPr>
                </w:p>
                <w:p w14:paraId="15CA3D4A" w14:textId="77777777" w:rsidR="00745E35" w:rsidRDefault="00A522D3">
                  <w:pPr>
                    <w:pStyle w:val="TAL"/>
                    <w:widowControl w:val="0"/>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Component 5 candidate values: {</w:t>
                  </w:r>
                  <w:r>
                    <w:rPr>
                      <w:rFonts w:ascii="Times New Roman" w:hAnsi="Times New Roman"/>
                      <w:color w:val="000000" w:themeColor="text1"/>
                      <w:szCs w:val="18"/>
                    </w:rPr>
                    <w:t xml:space="preserve">1, </w:t>
                  </w:r>
                  <w:r>
                    <w:rPr>
                      <w:rFonts w:ascii="Times New Roman" w:hAnsi="Times New Roman"/>
                      <w:color w:val="000000" w:themeColor="text1"/>
                      <w:szCs w:val="18"/>
                      <w:lang w:val="en-US"/>
                    </w:rPr>
                    <w:t>2, 4, 8, 12, 16, 24, 32}</w:t>
                  </w:r>
                </w:p>
                <w:p w14:paraId="0A9E03C5" w14:textId="77777777" w:rsidR="00745E35" w:rsidRDefault="00745E35">
                  <w:pPr>
                    <w:pStyle w:val="TAL"/>
                    <w:widowControl w:val="0"/>
                    <w:spacing w:before="72" w:after="72"/>
                    <w:rPr>
                      <w:rFonts w:ascii="Times New Roman" w:hAnsi="Times New Roman"/>
                      <w:color w:val="000000" w:themeColor="text1"/>
                      <w:szCs w:val="18"/>
                    </w:rPr>
                  </w:pPr>
                </w:p>
                <w:p w14:paraId="6B0365C5" w14:textId="77777777" w:rsidR="00745E35" w:rsidRDefault="00A522D3">
                  <w:pPr>
                    <w:pStyle w:val="TAL"/>
                    <w:widowControl w:val="0"/>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Component 6 candidate values: {1,2,3,4,5,6,7,8}</w:t>
                  </w:r>
                </w:p>
                <w:p w14:paraId="7C642229" w14:textId="77777777" w:rsidR="00745E35" w:rsidRDefault="00745E35">
                  <w:pPr>
                    <w:pStyle w:val="TAL"/>
                    <w:widowControl w:val="0"/>
                    <w:spacing w:before="72" w:after="72"/>
                    <w:rPr>
                      <w:rFonts w:ascii="Times New Roman" w:hAnsi="Times New Roman"/>
                      <w:color w:val="000000" w:themeColor="text1"/>
                      <w:szCs w:val="18"/>
                      <w:lang w:val="en-US"/>
                    </w:rPr>
                  </w:pPr>
                </w:p>
                <w:p w14:paraId="287F78CE" w14:textId="77777777" w:rsidR="00745E35" w:rsidRDefault="00A522D3">
                  <w:pPr>
                    <w:pStyle w:val="TAL"/>
                    <w:widowControl w:val="0"/>
                    <w:spacing w:before="72" w:after="72"/>
                    <w:rPr>
                      <w:rFonts w:ascii="Times New Roman" w:hAnsi="Times New Roman"/>
                      <w:color w:val="000000" w:themeColor="text1"/>
                      <w:szCs w:val="18"/>
                    </w:rPr>
                  </w:pPr>
                  <w:r>
                    <w:rPr>
                      <w:rFonts w:ascii="Times New Roman" w:hAnsi="Times New Roman"/>
                      <w:color w:val="000000" w:themeColor="text1"/>
                      <w:szCs w:val="18"/>
                      <w:lang w:val="en-US"/>
                    </w:rPr>
                    <w:t xml:space="preserve">Component 7 candidate values: </w:t>
                  </w:r>
                  <w:r>
                    <w:rPr>
                      <w:rFonts w:ascii="Times New Roman" w:hAnsi="Times New Roman"/>
                      <w:color w:val="000000" w:themeColor="text1"/>
                      <w:szCs w:val="18"/>
                    </w:rPr>
                    <w:t>{1,2,3,4,5,6,7,8}</w:t>
                  </w:r>
                </w:p>
                <w:p w14:paraId="3D4A3EB1" w14:textId="77777777" w:rsidR="00745E35" w:rsidRDefault="00745E35">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453ED8E" w14:textId="77777777" w:rsidR="00745E35" w:rsidRDefault="00A522D3">
                  <w:pPr>
                    <w:pStyle w:val="TAL"/>
                    <w:rPr>
                      <w:rFonts w:ascii="Times New Roman" w:hAnsi="Times New Roman"/>
                      <w:color w:val="000000" w:themeColor="text1"/>
                      <w:szCs w:val="18"/>
                    </w:rPr>
                  </w:pPr>
                  <w:r>
                    <w:rPr>
                      <w:rFonts w:ascii="Times New Roman" w:eastAsia="Yu Mincho" w:hAnsi="Times New Roman"/>
                      <w:color w:val="000000" w:themeColor="text1"/>
                      <w:szCs w:val="18"/>
                    </w:rPr>
                    <w:t xml:space="preserve">Optional with capability </w:t>
                  </w:r>
                  <w:proofErr w:type="spellStart"/>
                  <w:r>
                    <w:rPr>
                      <w:rFonts w:ascii="Times New Roman" w:eastAsia="Yu Mincho" w:hAnsi="Times New Roman"/>
                      <w:color w:val="000000" w:themeColor="text1"/>
                      <w:szCs w:val="18"/>
                    </w:rPr>
                    <w:t>signaling</w:t>
                  </w:r>
                  <w:proofErr w:type="spellEnd"/>
                </w:p>
              </w:tc>
            </w:tr>
          </w:tbl>
          <w:p w14:paraId="1AB3C65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92F2807" w14:textId="77777777">
        <w:tc>
          <w:tcPr>
            <w:tcW w:w="1844" w:type="dxa"/>
            <w:tcBorders>
              <w:top w:val="single" w:sz="4" w:space="0" w:color="auto"/>
              <w:left w:val="single" w:sz="4" w:space="0" w:color="auto"/>
              <w:bottom w:val="single" w:sz="4" w:space="0" w:color="auto"/>
              <w:right w:val="single" w:sz="4" w:space="0" w:color="auto"/>
            </w:tcBorders>
          </w:tcPr>
          <w:p w14:paraId="111F0EA0"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80CC71" w14:textId="77777777" w:rsidR="00745E35" w:rsidRDefault="00A522D3">
            <w:pPr>
              <w:numPr>
                <w:ilvl w:val="0"/>
                <w:numId w:val="28"/>
              </w:numPr>
              <w:adjustRightInd w:val="0"/>
              <w:snapToGrid w:val="0"/>
              <w:spacing w:beforeLines="30" w:before="72" w:afterLines="30" w:after="72" w:line="288" w:lineRule="auto"/>
              <w:rPr>
                <w:rFonts w:eastAsia="Microsoft YaHei"/>
              </w:rPr>
            </w:pPr>
            <w:r>
              <w:rPr>
                <w:rFonts w:hint="eastAsia"/>
                <w:color w:val="000000" w:themeColor="text1"/>
                <w:szCs w:val="18"/>
              </w:rPr>
              <w:t>For FG-63-6a, t</w:t>
            </w:r>
            <w:r>
              <w:rPr>
                <w:rFonts w:eastAsia="Microsoft YaHei"/>
              </w:rPr>
              <w:t>he prerequisite FG</w:t>
            </w:r>
            <w:r>
              <w:rPr>
                <w:rFonts w:eastAsia="Microsoft YaHei" w:hint="eastAsia"/>
              </w:rPr>
              <w:t xml:space="preserve"> 63-6 needs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89"/>
              <w:gridCol w:w="3934"/>
              <w:gridCol w:w="3669"/>
              <w:gridCol w:w="523"/>
              <w:gridCol w:w="496"/>
              <w:gridCol w:w="436"/>
              <w:gridCol w:w="3144"/>
              <w:gridCol w:w="621"/>
              <w:gridCol w:w="436"/>
              <w:gridCol w:w="436"/>
              <w:gridCol w:w="436"/>
              <w:gridCol w:w="2996"/>
              <w:gridCol w:w="1264"/>
            </w:tblGrid>
            <w:tr w:rsidR="00745E35" w14:paraId="0BC328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2FED5B" w14:textId="77777777" w:rsidR="00745E35" w:rsidRDefault="00A522D3">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38B1A1E3" w14:textId="77777777" w:rsidR="00745E35" w:rsidRDefault="00A522D3">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119C558A" w14:textId="77777777" w:rsidR="00745E35" w:rsidRDefault="00A522D3">
                  <w:pPr>
                    <w:spacing w:before="72" w:after="72"/>
                    <w:jc w:val="left"/>
                    <w:rPr>
                      <w:rFonts w:eastAsia="Yu Mincho"/>
                      <w:color w:val="000000" w:themeColor="text1"/>
                      <w:sz w:val="18"/>
                      <w:szCs w:val="18"/>
                    </w:rPr>
                  </w:pPr>
                  <w:r>
                    <w:rPr>
                      <w:rFonts w:eastAsia="Yu Mincho"/>
                      <w:color w:val="000000" w:themeColor="text1"/>
                      <w:sz w:val="18"/>
                      <w:szCs w:val="18"/>
                    </w:rPr>
                    <w:t>Intra-frequency CSI-RS and CSI-IM measurement and CSI reporting for cell indicated in CSC MAC CE after reception of LTM CSC MAC CE based on semi-persistent CSI-RS resource</w:t>
                  </w:r>
                </w:p>
                <w:p w14:paraId="358A3AF8" w14:textId="77777777" w:rsidR="00745E35" w:rsidRDefault="00745E35">
                  <w:pPr>
                    <w:spacing w:before="72" w:after="72"/>
                    <w:jc w:val="left"/>
                    <w:rPr>
                      <w:rFonts w:eastAsia="Yu Mincho"/>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304F98A"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1. Support of CSI-RS and CSI-IM measurement and CSI reporting after reception of LTM CSC MAC CE based on periodic CSI-RS(s) of cell indicated in CSC MAC CE</w:t>
                  </w:r>
                </w:p>
                <w:p w14:paraId="40E5D483"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 xml:space="preserve">3. Maximum number of CSI-RS resources for CMR associated with CSI report configuration for a candidate cell </w:t>
                  </w:r>
                </w:p>
                <w:p w14:paraId="4C1673F7"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 xml:space="preserve">4. Max number of ports of CSI-RS resource(s) associated with a CSI report configuration for CSI reporting for a candidate cell </w:t>
                  </w:r>
                </w:p>
                <w:p w14:paraId="146BA46C"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5. Maximum number of ports in one NZP CSI-RS resource</w:t>
                  </w:r>
                </w:p>
                <w:p w14:paraId="008F86F9"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 xml:space="preserve">6. Max rank for CSI reporting for a candidate cell </w:t>
                  </w:r>
                </w:p>
                <w:p w14:paraId="1D39B9BA" w14:textId="77777777" w:rsidR="00745E35" w:rsidRDefault="00A522D3">
                  <w:pPr>
                    <w:spacing w:before="72" w:after="72"/>
                    <w:jc w:val="left"/>
                    <w:rPr>
                      <w:rFonts w:eastAsia="MS Mincho"/>
                      <w:color w:val="000000" w:themeColor="text1"/>
                      <w:sz w:val="18"/>
                      <w:szCs w:val="18"/>
                    </w:rPr>
                  </w:pPr>
                  <w:r>
                    <w:rPr>
                      <w:rFonts w:eastAsia="MS Mincho"/>
                      <w:color w:val="000000" w:themeColor="text1"/>
                      <w:sz w:val="18"/>
                      <w:szCs w:val="18"/>
                    </w:rPr>
                    <w:t>7. Maximum number of CSI-IM resources for interference measurement associated with CSI report configuration for a candidate cell</w:t>
                  </w:r>
                </w:p>
                <w:p w14:paraId="4A96E20C" w14:textId="77777777" w:rsidR="00745E35" w:rsidRDefault="00A522D3">
                  <w:pPr>
                    <w:spacing w:before="72" w:after="72"/>
                    <w:jc w:val="left"/>
                    <w:rPr>
                      <w:rFonts w:eastAsia="Yu Mincho"/>
                      <w:color w:val="000000" w:themeColor="text1"/>
                      <w:sz w:val="18"/>
                      <w:szCs w:val="18"/>
                    </w:rPr>
                  </w:pPr>
                  <w:r>
                    <w:rPr>
                      <w:rFonts w:eastAsia="MS Mincho"/>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96AC4A9" w14:textId="77777777" w:rsidR="00745E35" w:rsidRDefault="00A522D3">
                  <w:pPr>
                    <w:pStyle w:val="NormalWeb"/>
                    <w:keepNext/>
                    <w:keepLines/>
                    <w:spacing w:before="72" w:beforeAutospacing="0" w:after="72" w:afterAutospacing="0"/>
                    <w:rPr>
                      <w:rFonts w:eastAsia="Yu Mincho"/>
                      <w:strike/>
                      <w:color w:val="FF0000"/>
                      <w:sz w:val="18"/>
                      <w:szCs w:val="18"/>
                      <w:highlight w:val="yellow"/>
                      <w:lang w:bidi="ar"/>
                    </w:rPr>
                  </w:pPr>
                  <w:r>
                    <w:rPr>
                      <w:rFonts w:eastAsia="Yu Mincho"/>
                      <w:strike/>
                      <w:color w:val="FF0000"/>
                      <w:sz w:val="18"/>
                      <w:szCs w:val="18"/>
                      <w:highlight w:val="yellow"/>
                      <w:lang w:bidi="ar"/>
                    </w:rPr>
                    <w:t>FFS</w:t>
                  </w:r>
                </w:p>
                <w:p w14:paraId="30073E8B" w14:textId="77777777" w:rsidR="00745E35" w:rsidRDefault="00A522D3">
                  <w:pPr>
                    <w:pStyle w:val="TAL"/>
                    <w:spacing w:before="72" w:after="72"/>
                    <w:rPr>
                      <w:rFonts w:ascii="Times New Roman" w:eastAsia="SimSun" w:hAnsi="Times New Roman"/>
                      <w:color w:val="000000" w:themeColor="text1"/>
                      <w:szCs w:val="18"/>
                      <w:highlight w:val="yellow"/>
                      <w:lang w:val="en-US" w:eastAsia="zh-CN"/>
                    </w:rPr>
                  </w:pPr>
                  <w:r>
                    <w:rPr>
                      <w:rFonts w:ascii="Times New Roman" w:eastAsia="SimSun" w:hAnsi="Times New Roman" w:hint="eastAsia"/>
                      <w:color w:val="FF0000"/>
                      <w:szCs w:val="18"/>
                      <w:lang w:val="en-US" w:eastAsia="zh-CN"/>
                    </w:rPr>
                    <w:t>63-3</w:t>
                  </w:r>
                </w:p>
              </w:tc>
              <w:tc>
                <w:tcPr>
                  <w:tcW w:w="0" w:type="auto"/>
                  <w:tcBorders>
                    <w:top w:val="single" w:sz="4" w:space="0" w:color="auto"/>
                    <w:left w:val="single" w:sz="4" w:space="0" w:color="auto"/>
                    <w:bottom w:val="single" w:sz="4" w:space="0" w:color="auto"/>
                    <w:right w:val="single" w:sz="4" w:space="0" w:color="auto"/>
                  </w:tcBorders>
                </w:tcPr>
                <w:p w14:paraId="20F72859" w14:textId="77777777" w:rsidR="00745E35" w:rsidRDefault="00A522D3">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4D3AD9B" w14:textId="77777777" w:rsidR="00745E35" w:rsidRDefault="00A522D3">
                  <w:pPr>
                    <w:pStyle w:val="TAL"/>
                    <w:spacing w:before="72" w:after="72"/>
                    <w:rPr>
                      <w:rFonts w:ascii="Times New Roman" w:eastAsia="Yu Mincho"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B7F3E5" w14:textId="77777777" w:rsidR="00745E35" w:rsidRDefault="00A522D3">
                  <w:pPr>
                    <w:spacing w:before="72" w:after="72"/>
                    <w:jc w:val="left"/>
                    <w:rPr>
                      <w:rFonts w:eastAsia="Yu Mincho"/>
                      <w:color w:val="000000" w:themeColor="text1"/>
                      <w:sz w:val="18"/>
                      <w:szCs w:val="18"/>
                    </w:rPr>
                  </w:pPr>
                  <w:r>
                    <w:rPr>
                      <w:rFonts w:eastAsia="Yu Mincho"/>
                      <w:color w:val="000000" w:themeColor="text1"/>
                      <w:sz w:val="18"/>
                      <w:szCs w:val="18"/>
                    </w:rPr>
                    <w:t xml:space="preserve">Intra-frequency periodic CSI-RS and CSI-IM measurement for candidate cell before reception of LTM CSC MAC CE is not supported </w:t>
                  </w:r>
                </w:p>
              </w:tc>
              <w:tc>
                <w:tcPr>
                  <w:tcW w:w="0" w:type="auto"/>
                  <w:tcBorders>
                    <w:top w:val="single" w:sz="4" w:space="0" w:color="auto"/>
                    <w:left w:val="single" w:sz="4" w:space="0" w:color="auto"/>
                    <w:bottom w:val="single" w:sz="4" w:space="0" w:color="auto"/>
                    <w:right w:val="single" w:sz="4" w:space="0" w:color="auto"/>
                  </w:tcBorders>
                </w:tcPr>
                <w:p w14:paraId="371450D7" w14:textId="77777777" w:rsidR="00745E35" w:rsidRDefault="00A522D3">
                  <w:pPr>
                    <w:pStyle w:val="TAL"/>
                    <w:spacing w:before="72" w:after="72"/>
                    <w:rPr>
                      <w:rFonts w:ascii="Times New Roman" w:eastAsia="Yu Mincho" w:hAnsi="Times New Roman"/>
                      <w:color w:val="000000" w:themeColor="text1"/>
                      <w:szCs w:val="18"/>
                      <w:highlight w:val="yellow"/>
                    </w:rPr>
                  </w:pPr>
                  <w:r>
                    <w:rPr>
                      <w:rFonts w:ascii="Times New Roman" w:eastAsia="Yu Mincho" w:hAnsi="Times New Roman"/>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216E07DF" w14:textId="77777777" w:rsidR="00745E35" w:rsidRDefault="00A522D3">
                  <w:pPr>
                    <w:pStyle w:val="TAL"/>
                    <w:spacing w:before="72" w:after="72"/>
                    <w:rPr>
                      <w:rFonts w:ascii="Times New Roman" w:eastAsia="Yu Mincho" w:hAnsi="Times New Roman"/>
                      <w:color w:val="000000" w:themeColor="text1"/>
                      <w:szCs w:val="18"/>
                      <w:highlight w:val="yellow"/>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30BF98" w14:textId="77777777" w:rsidR="00745E35" w:rsidRDefault="00A522D3">
                  <w:pPr>
                    <w:pStyle w:val="TAL"/>
                    <w:spacing w:before="72" w:after="72"/>
                    <w:rPr>
                      <w:rFonts w:ascii="Times New Roman" w:eastAsia="Yu Mincho" w:hAnsi="Times New Roman"/>
                      <w:color w:val="000000" w:themeColor="text1"/>
                      <w:szCs w:val="18"/>
                      <w:highlight w:val="yellow"/>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2EBEF" w14:textId="77777777" w:rsidR="00745E35" w:rsidRDefault="00A522D3">
                  <w:pPr>
                    <w:pStyle w:val="TAL"/>
                    <w:spacing w:before="72" w:after="72"/>
                    <w:rPr>
                      <w:rFonts w:ascii="Times New Roman" w:eastAsia="Yu Mincho" w:hAnsi="Times New Roman"/>
                      <w:color w:val="000000" w:themeColor="text1"/>
                      <w:szCs w:val="18"/>
                      <w:highlight w:val="yellow"/>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91EEC3"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2 candidate values: {1,2,3,4,5,6,7,8}</w:t>
                  </w:r>
                </w:p>
                <w:p w14:paraId="1F819EDC" w14:textId="77777777" w:rsidR="00745E35" w:rsidRDefault="00745E35">
                  <w:pPr>
                    <w:pStyle w:val="TAL"/>
                    <w:spacing w:before="72" w:after="72"/>
                    <w:rPr>
                      <w:rFonts w:ascii="Times New Roman" w:hAnsi="Times New Roman"/>
                      <w:color w:val="000000" w:themeColor="text1"/>
                      <w:szCs w:val="18"/>
                      <w:lang w:val="en-US"/>
                    </w:rPr>
                  </w:pPr>
                </w:p>
                <w:p w14:paraId="4AB8269A"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3 candidate values: {</w:t>
                  </w:r>
                  <w:proofErr w:type="gramStart"/>
                  <w:r>
                    <w:rPr>
                      <w:rFonts w:ascii="Times New Roman" w:hAnsi="Times New Roman"/>
                      <w:color w:val="000000" w:themeColor="text1"/>
                      <w:szCs w:val="18"/>
                      <w:lang w:val="en-US" w:eastAsia="zh-CN"/>
                    </w:rPr>
                    <w:t>1,2,...</w:t>
                  </w:r>
                  <w:proofErr w:type="gramEnd"/>
                  <w:r>
                    <w:rPr>
                      <w:rFonts w:ascii="Times New Roman" w:hAnsi="Times New Roman"/>
                      <w:color w:val="000000" w:themeColor="text1"/>
                      <w:szCs w:val="18"/>
                      <w:lang w:val="en-US" w:eastAsia="zh-CN"/>
                    </w:rPr>
                    <w:t>64}</w:t>
                  </w:r>
                </w:p>
                <w:p w14:paraId="15ADC321" w14:textId="77777777" w:rsidR="00745E35" w:rsidRDefault="00745E35">
                  <w:pPr>
                    <w:pStyle w:val="TAL"/>
                    <w:spacing w:before="72" w:after="72"/>
                    <w:rPr>
                      <w:rFonts w:ascii="Times New Roman" w:hAnsi="Times New Roman"/>
                      <w:color w:val="000000" w:themeColor="text1"/>
                      <w:szCs w:val="18"/>
                      <w:lang w:val="en-US"/>
                    </w:rPr>
                  </w:pPr>
                </w:p>
                <w:p w14:paraId="46239304"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4 candidate values: {1,2,4,8,12,16,24,32,48,64,128}</w:t>
                  </w:r>
                </w:p>
                <w:p w14:paraId="5DCBEBF9" w14:textId="77777777" w:rsidR="00745E35" w:rsidRDefault="00745E35">
                  <w:pPr>
                    <w:pStyle w:val="TAL"/>
                    <w:spacing w:before="72" w:after="72"/>
                    <w:rPr>
                      <w:rFonts w:ascii="Times New Roman" w:hAnsi="Times New Roman"/>
                      <w:color w:val="000000" w:themeColor="text1"/>
                      <w:szCs w:val="18"/>
                      <w:lang w:val="en-US"/>
                    </w:rPr>
                  </w:pPr>
                </w:p>
                <w:p w14:paraId="7328A265" w14:textId="77777777" w:rsidR="00745E35" w:rsidRDefault="00A522D3">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eastAsia="zh-CN"/>
                    </w:rPr>
                    <w:t>Component 5 candidate values: {1,2,4,8,12,16,24,32}</w:t>
                  </w:r>
                </w:p>
                <w:p w14:paraId="78EAEEF4" w14:textId="77777777" w:rsidR="00745E35" w:rsidRDefault="00745E35">
                  <w:pPr>
                    <w:pStyle w:val="TAL"/>
                    <w:spacing w:before="72" w:after="72"/>
                    <w:rPr>
                      <w:rFonts w:ascii="Times New Roman" w:hAnsi="Times New Roman"/>
                      <w:color w:val="000000" w:themeColor="text1"/>
                      <w:szCs w:val="18"/>
                      <w:lang w:val="en-US"/>
                    </w:rPr>
                  </w:pPr>
                </w:p>
                <w:p w14:paraId="67DE06FE" w14:textId="77777777" w:rsidR="00745E35" w:rsidRDefault="00A522D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eastAsia="zh-CN"/>
                    </w:rPr>
                    <w:t>Component 6 candidate values: {</w:t>
                  </w:r>
                  <w:proofErr w:type="gramStart"/>
                  <w:r>
                    <w:rPr>
                      <w:rFonts w:ascii="Times New Roman" w:hAnsi="Times New Roman"/>
                      <w:color w:val="000000" w:themeColor="text1"/>
                      <w:szCs w:val="18"/>
                      <w:lang w:val="en-US" w:eastAsia="zh-CN"/>
                    </w:rPr>
                    <w:t>1,2,…</w:t>
                  </w:r>
                  <w:proofErr w:type="gramEnd"/>
                  <w:r>
                    <w:rPr>
                      <w:rFonts w:ascii="Times New Roman" w:hAnsi="Times New Roman"/>
                      <w:color w:val="000000" w:themeColor="text1"/>
                      <w:szCs w:val="18"/>
                      <w:lang w:val="en-US" w:eastAsia="zh-CN"/>
                    </w:rPr>
                    <w:t>64}</w:t>
                  </w:r>
                </w:p>
                <w:p w14:paraId="4BBF1DF5" w14:textId="77777777" w:rsidR="00745E35" w:rsidRDefault="00745E35">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ED181E" w14:textId="77777777" w:rsidR="00745E35" w:rsidRDefault="00A522D3">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t xml:space="preserve">Optional with capability </w:t>
                  </w:r>
                  <w:proofErr w:type="spellStart"/>
                  <w:r>
                    <w:rPr>
                      <w:rFonts w:ascii="Times New Roman" w:eastAsia="Yu Mincho" w:hAnsi="Times New Roman"/>
                      <w:color w:val="000000" w:themeColor="text1"/>
                      <w:szCs w:val="18"/>
                    </w:rPr>
                    <w:t>signaling</w:t>
                  </w:r>
                  <w:proofErr w:type="spellEnd"/>
                </w:p>
              </w:tc>
            </w:tr>
          </w:tbl>
          <w:p w14:paraId="58E6CC0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073E807" w14:textId="77777777">
        <w:tc>
          <w:tcPr>
            <w:tcW w:w="1844" w:type="dxa"/>
            <w:tcBorders>
              <w:top w:val="single" w:sz="4" w:space="0" w:color="auto"/>
              <w:left w:val="single" w:sz="4" w:space="0" w:color="auto"/>
              <w:bottom w:val="single" w:sz="4" w:space="0" w:color="auto"/>
              <w:right w:val="single" w:sz="4" w:space="0" w:color="auto"/>
            </w:tcBorders>
          </w:tcPr>
          <w:p w14:paraId="111F6073"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C3CF53"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Since FG 63-6 includes support for both CSI-RS and CSI-IM, FG 2-33 on basic CSI using both CSI-RS and CSI-IM reception for CSI feedback should be defined as its prerequisite FG. In addition, since the UE starts measurements only after receiving the LTM CSC MAC CE, the UE should also support the basic LTM capability, i.e., the RAN2 FG for Rel-18 LTM.</w:t>
            </w:r>
          </w:p>
          <w:p w14:paraId="21F5A228"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The prerequisite FG for FG 63-6a should be 63-6.</w:t>
            </w:r>
          </w:p>
          <w:p w14:paraId="675AADDF"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 xml:space="preserve">The FG description and the description of Component 1 of FG 63-6 currently only mention “based on periodic CSI-RS resource.” However, it should also include “periodic CSI-IM resource.” </w:t>
            </w:r>
          </w:p>
          <w:p w14:paraId="1CCD3FF2"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The FG description and the description of Component 1 of FG 63-6a currently only mention “based on semi-persistent CSI-RS resource.” However, it should also include “semi-persistent CSI-IM resource.”</w:t>
            </w:r>
          </w:p>
          <w:p w14:paraId="091AEB07"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 xml:space="preserve">The component numbering for components 3 to 7 should be corrected for both 63-6 and 63-6a.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10"/>
              <w:gridCol w:w="3490"/>
              <w:gridCol w:w="3421"/>
              <w:gridCol w:w="612"/>
              <w:gridCol w:w="528"/>
              <w:gridCol w:w="461"/>
              <w:gridCol w:w="3217"/>
              <w:gridCol w:w="652"/>
              <w:gridCol w:w="461"/>
              <w:gridCol w:w="461"/>
              <w:gridCol w:w="461"/>
              <w:gridCol w:w="3204"/>
              <w:gridCol w:w="1293"/>
            </w:tblGrid>
            <w:tr w:rsidR="00745E35" w14:paraId="397AB1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B7234A"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54D1AD1E"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63-6a</w:t>
                  </w:r>
                </w:p>
              </w:tc>
              <w:tc>
                <w:tcPr>
                  <w:tcW w:w="0" w:type="auto"/>
                  <w:tcBorders>
                    <w:top w:val="single" w:sz="4" w:space="0" w:color="auto"/>
                    <w:left w:val="single" w:sz="4" w:space="0" w:color="auto"/>
                    <w:bottom w:val="single" w:sz="4" w:space="0" w:color="auto"/>
                    <w:right w:val="single" w:sz="4" w:space="0" w:color="auto"/>
                  </w:tcBorders>
                </w:tcPr>
                <w:p w14:paraId="0AEB2C92"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Intra-frequency CSI-RS</w:t>
                  </w:r>
                  <w:r>
                    <w:rPr>
                      <w:rFonts w:ascii="Times New Roman" w:eastAsia="Yu Mincho" w:hAnsi="Times New Roman"/>
                      <w:color w:val="EE0000"/>
                    </w:rPr>
                    <w:t xml:space="preserve"> </w:t>
                  </w:r>
                  <w:r>
                    <w:rPr>
                      <w:rFonts w:ascii="Times New Roman" w:eastAsia="Yu Mincho" w:hAnsi="Times New Roman"/>
                      <w:color w:val="000000" w:themeColor="text1"/>
                    </w:rPr>
                    <w:t xml:space="preserve">and CSI-IM measurement and CSI reporting for cell indicated in CSC MAC CE after reception of LTM CSC MAC CE based on semi-persistent CSI-RS </w:t>
                  </w:r>
                  <w:r>
                    <w:rPr>
                      <w:rFonts w:ascii="Times New Roman" w:eastAsia="Yu Mincho" w:hAnsi="Times New Roman"/>
                      <w:color w:val="FF0000"/>
                    </w:rPr>
                    <w:t>and CSI-IM</w:t>
                  </w:r>
                  <w:r>
                    <w:rPr>
                      <w:rFonts w:ascii="Times New Roman" w:eastAsia="Yu Mincho" w:hAnsi="Times New Roman"/>
                      <w:color w:val="000000" w:themeColor="text1"/>
                    </w:rPr>
                    <w:t xml:space="preserve"> resource</w:t>
                  </w:r>
                </w:p>
                <w:p w14:paraId="7B199A41" w14:textId="77777777" w:rsidR="00745E35" w:rsidRDefault="00745E35">
                  <w:pPr>
                    <w:jc w:val="left"/>
                    <w:rPr>
                      <w:rFonts w:ascii="Times New Roman" w:eastAsia="Yu Mincho" w:hAnsi="Times New Roman"/>
                    </w:rPr>
                  </w:pPr>
                </w:p>
              </w:tc>
              <w:tc>
                <w:tcPr>
                  <w:tcW w:w="0" w:type="auto"/>
                  <w:tcBorders>
                    <w:top w:val="single" w:sz="4" w:space="0" w:color="auto"/>
                    <w:left w:val="single" w:sz="4" w:space="0" w:color="auto"/>
                    <w:bottom w:val="single" w:sz="4" w:space="0" w:color="auto"/>
                    <w:right w:val="single" w:sz="4" w:space="0" w:color="auto"/>
                  </w:tcBorders>
                </w:tcPr>
                <w:p w14:paraId="203F98D1"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1. Support of CSI-RS</w:t>
                  </w:r>
                  <w:r>
                    <w:rPr>
                      <w:rFonts w:ascii="Times New Roman" w:eastAsia="Yu Mincho" w:hAnsi="Times New Roman"/>
                      <w:color w:val="EE0000"/>
                    </w:rPr>
                    <w:t xml:space="preserve"> </w:t>
                  </w:r>
                  <w:r>
                    <w:rPr>
                      <w:rFonts w:ascii="Times New Roman" w:eastAsia="Yu Mincho" w:hAnsi="Times New Roman"/>
                      <w:color w:val="000000" w:themeColor="text1"/>
                    </w:rPr>
                    <w:t xml:space="preserve">and CSI-IM measurement and CSI reporting after reception of LTM CSC MAC CE based on periodic CSI-RS(s) </w:t>
                  </w:r>
                  <w:r>
                    <w:rPr>
                      <w:rFonts w:ascii="Times New Roman" w:eastAsia="Yu Mincho" w:hAnsi="Times New Roman"/>
                      <w:color w:val="FF0000"/>
                    </w:rPr>
                    <w:t>and CSI-IM resources</w:t>
                  </w:r>
                  <w:r>
                    <w:rPr>
                      <w:rFonts w:ascii="Times New Roman" w:eastAsia="Yu Mincho" w:hAnsi="Times New Roman"/>
                      <w:color w:val="000000" w:themeColor="text1"/>
                    </w:rPr>
                    <w:t xml:space="preserve"> of cell indicated in CSC MAC CE</w:t>
                  </w:r>
                </w:p>
                <w:p w14:paraId="42D63E4D" w14:textId="77777777" w:rsidR="00745E35" w:rsidRDefault="00A522D3">
                  <w:pPr>
                    <w:widowControl w:val="0"/>
                    <w:spacing w:before="72" w:after="72"/>
                    <w:jc w:val="left"/>
                    <w:rPr>
                      <w:rFonts w:ascii="Times New Roman" w:eastAsia="MS Mincho" w:hAnsi="Times New Roman"/>
                      <w:color w:val="000000" w:themeColor="text1"/>
                    </w:rPr>
                  </w:pPr>
                  <w:r>
                    <w:rPr>
                      <w:rFonts w:ascii="Times New Roman" w:eastAsia="MS Mincho" w:hAnsi="Times New Roman"/>
                      <w:strike/>
                      <w:color w:val="FF0000"/>
                    </w:rPr>
                    <w:t>3</w:t>
                  </w:r>
                  <w:r>
                    <w:rPr>
                      <w:rFonts w:ascii="Times New Roman" w:eastAsia="MS Mincho" w:hAnsi="Times New Roman"/>
                      <w:color w:val="FF0000"/>
                    </w:rPr>
                    <w:t xml:space="preserve"> 2</w:t>
                  </w:r>
                  <w:r>
                    <w:rPr>
                      <w:rFonts w:ascii="Times New Roman" w:eastAsia="MS Mincho" w:hAnsi="Times New Roman"/>
                      <w:color w:val="000000" w:themeColor="text1"/>
                    </w:rPr>
                    <w:t xml:space="preserve">. Maximum number of CSI-RS resources for CMR associated with CSI report configuration for a candidate cell </w:t>
                  </w:r>
                </w:p>
                <w:p w14:paraId="3020E88A" w14:textId="77777777" w:rsidR="00745E35" w:rsidRDefault="00A522D3">
                  <w:pPr>
                    <w:widowControl w:val="0"/>
                    <w:spacing w:before="72" w:after="72"/>
                    <w:jc w:val="left"/>
                    <w:rPr>
                      <w:rFonts w:ascii="Times New Roman" w:eastAsia="MS Mincho" w:hAnsi="Times New Roman"/>
                      <w:color w:val="000000" w:themeColor="text1"/>
                    </w:rPr>
                  </w:pPr>
                  <w:r>
                    <w:rPr>
                      <w:rFonts w:ascii="Times New Roman" w:eastAsia="MS Mincho" w:hAnsi="Times New Roman"/>
                      <w:strike/>
                      <w:color w:val="FF0000"/>
                    </w:rPr>
                    <w:t>4</w:t>
                  </w:r>
                  <w:r>
                    <w:rPr>
                      <w:rFonts w:ascii="Times New Roman" w:eastAsia="MS Mincho" w:hAnsi="Times New Roman"/>
                      <w:color w:val="FF0000"/>
                    </w:rPr>
                    <w:t xml:space="preserve"> 3</w:t>
                  </w:r>
                  <w:r>
                    <w:rPr>
                      <w:rFonts w:ascii="Times New Roman" w:eastAsia="MS Mincho" w:hAnsi="Times New Roman"/>
                      <w:color w:val="000000" w:themeColor="text1"/>
                    </w:rPr>
                    <w:t xml:space="preserve">. Max number of ports of CSI-RS resource(s) associated with a CSI report configuration for CSI reporting for a candidate cell </w:t>
                  </w:r>
                </w:p>
                <w:p w14:paraId="7985C46E" w14:textId="77777777" w:rsidR="00745E35" w:rsidRDefault="00A522D3">
                  <w:pPr>
                    <w:jc w:val="left"/>
                    <w:rPr>
                      <w:rFonts w:ascii="Times New Roman" w:eastAsia="MS Mincho" w:hAnsi="Times New Roman"/>
                      <w:color w:val="000000" w:themeColor="text1"/>
                    </w:rPr>
                  </w:pPr>
                  <w:r>
                    <w:rPr>
                      <w:rFonts w:ascii="Times New Roman" w:eastAsia="MS Mincho" w:hAnsi="Times New Roman"/>
                      <w:strike/>
                      <w:color w:val="FF0000"/>
                    </w:rPr>
                    <w:t>5</w:t>
                  </w:r>
                  <w:r>
                    <w:rPr>
                      <w:rFonts w:ascii="Times New Roman" w:eastAsia="MS Mincho" w:hAnsi="Times New Roman"/>
                      <w:color w:val="FF0000"/>
                    </w:rPr>
                    <w:t xml:space="preserve"> 4</w:t>
                  </w:r>
                  <w:r>
                    <w:rPr>
                      <w:rFonts w:ascii="Times New Roman" w:eastAsia="MS Mincho" w:hAnsi="Times New Roman"/>
                      <w:color w:val="000000" w:themeColor="text1"/>
                    </w:rPr>
                    <w:t>. Maximum number of ports in one NZP CSI-RS resource</w:t>
                  </w:r>
                </w:p>
                <w:p w14:paraId="1BCDA90C" w14:textId="77777777" w:rsidR="00745E35" w:rsidRDefault="00A522D3">
                  <w:pPr>
                    <w:jc w:val="left"/>
                    <w:rPr>
                      <w:rFonts w:ascii="Times New Roman" w:eastAsia="MS Mincho" w:hAnsi="Times New Roman"/>
                      <w:color w:val="000000" w:themeColor="text1"/>
                    </w:rPr>
                  </w:pPr>
                  <w:r>
                    <w:rPr>
                      <w:rFonts w:ascii="Times New Roman" w:eastAsia="MS Mincho" w:hAnsi="Times New Roman"/>
                      <w:strike/>
                      <w:color w:val="FF0000"/>
                    </w:rPr>
                    <w:t>6</w:t>
                  </w:r>
                  <w:r>
                    <w:rPr>
                      <w:rFonts w:ascii="Times New Roman" w:eastAsia="MS Mincho" w:hAnsi="Times New Roman"/>
                      <w:color w:val="FF0000"/>
                    </w:rPr>
                    <w:t xml:space="preserve"> 5</w:t>
                  </w:r>
                  <w:r>
                    <w:rPr>
                      <w:rFonts w:ascii="Times New Roman" w:eastAsia="MS Mincho" w:hAnsi="Times New Roman"/>
                      <w:color w:val="000000" w:themeColor="text1"/>
                    </w:rPr>
                    <w:t xml:space="preserve">. Max rank for CSI reporting for a candidate cell </w:t>
                  </w:r>
                </w:p>
                <w:p w14:paraId="3BDAF937" w14:textId="77777777" w:rsidR="00745E35" w:rsidRDefault="00A522D3">
                  <w:pPr>
                    <w:jc w:val="left"/>
                    <w:rPr>
                      <w:rFonts w:ascii="Times New Roman" w:eastAsia="Yu Mincho" w:hAnsi="Times New Roman"/>
                    </w:rPr>
                  </w:pPr>
                  <w:r>
                    <w:rPr>
                      <w:rFonts w:ascii="Times New Roman" w:eastAsia="Yu Mincho" w:hAnsi="Times New Roman"/>
                      <w:strike/>
                      <w:color w:val="FF0000"/>
                    </w:rPr>
                    <w:t>7</w:t>
                  </w:r>
                  <w:r>
                    <w:rPr>
                      <w:rFonts w:ascii="Times New Roman" w:eastAsia="Yu Mincho" w:hAnsi="Times New Roman"/>
                      <w:color w:val="FF0000"/>
                    </w:rPr>
                    <w:t xml:space="preserve"> 6</w:t>
                  </w:r>
                  <w:r>
                    <w:rPr>
                      <w:rFonts w:ascii="Times New Roman" w:eastAsia="Yu Mincho" w:hAnsi="Times New Roman"/>
                      <w:color w:val="000000" w:themeColor="text1"/>
                    </w:rPr>
                    <w:t>.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5A97943C" w14:textId="77777777" w:rsidR="00745E35" w:rsidRDefault="00A522D3">
                  <w:pPr>
                    <w:pStyle w:val="TAL"/>
                    <w:rPr>
                      <w:rFonts w:ascii="Times New Roman" w:eastAsia="Yu Mincho" w:hAnsi="Times New Roman"/>
                      <w:strike/>
                      <w:color w:val="FF0000"/>
                      <w:sz w:val="20"/>
                      <w:highlight w:val="yellow"/>
                    </w:rPr>
                  </w:pPr>
                  <w:r>
                    <w:rPr>
                      <w:rFonts w:ascii="Times New Roman" w:eastAsia="Yu Mincho" w:hAnsi="Times New Roman"/>
                      <w:strike/>
                      <w:color w:val="FF0000"/>
                      <w:sz w:val="20"/>
                      <w:highlight w:val="yellow"/>
                    </w:rPr>
                    <w:t xml:space="preserve">FFS </w:t>
                  </w:r>
                  <w:r>
                    <w:rPr>
                      <w:rFonts w:ascii="Times New Roman" w:eastAsia="Yu Mincho" w:hAnsi="Times New Roman"/>
                      <w:color w:val="FF0000"/>
                      <w:sz w:val="20"/>
                    </w:rPr>
                    <w:t>63-6</w:t>
                  </w:r>
                </w:p>
              </w:tc>
              <w:tc>
                <w:tcPr>
                  <w:tcW w:w="0" w:type="auto"/>
                  <w:tcBorders>
                    <w:top w:val="single" w:sz="4" w:space="0" w:color="auto"/>
                    <w:left w:val="single" w:sz="4" w:space="0" w:color="auto"/>
                    <w:bottom w:val="single" w:sz="4" w:space="0" w:color="auto"/>
                    <w:right w:val="single" w:sz="4" w:space="0" w:color="auto"/>
                  </w:tcBorders>
                </w:tcPr>
                <w:p w14:paraId="041EB929"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29B21AEF" w14:textId="77777777" w:rsidR="00745E35" w:rsidRDefault="00A522D3">
                  <w:pPr>
                    <w:pStyle w:val="TAL"/>
                    <w:rPr>
                      <w:rFonts w:ascii="Times New Roman" w:eastAsia="Yu Mincho" w:hAnsi="Times New Roman"/>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30C00FC7"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Intra-frequency semi-persistent CSI-RS</w:t>
                  </w:r>
                  <w:r>
                    <w:rPr>
                      <w:rFonts w:ascii="Times New Roman" w:eastAsia="Yu Mincho" w:hAnsi="Times New Roman"/>
                      <w:color w:val="EE0000"/>
                    </w:rPr>
                    <w:t xml:space="preserve"> </w:t>
                  </w:r>
                  <w:r>
                    <w:rPr>
                      <w:rFonts w:ascii="Times New Roman" w:eastAsia="Yu Mincho" w:hAnsi="Times New Roman"/>
                      <w:color w:val="000000" w:themeColor="text1"/>
                    </w:rPr>
                    <w:t>and CSI-IM measurement and CSI reporting for cell indicated in CSC MAC CE after reception of LTM CSC MAC CE is not supported</w:t>
                  </w:r>
                </w:p>
                <w:p w14:paraId="532A0DAC" w14:textId="77777777" w:rsidR="00745E35" w:rsidRDefault="00A522D3">
                  <w:pPr>
                    <w:jc w:val="left"/>
                    <w:rPr>
                      <w:rFonts w:ascii="Times New Roman" w:eastAsia="Yu Mincho" w:hAnsi="Times New Roman"/>
                    </w:rPr>
                  </w:pPr>
                  <w:r>
                    <w:rPr>
                      <w:rFonts w:ascii="Times New Roman" w:eastAsia="Yu Mincho" w:hAnsi="Times New Roman"/>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0F5B6B29" w14:textId="77777777" w:rsidR="00745E35" w:rsidRDefault="00A522D3">
                  <w:pPr>
                    <w:pStyle w:val="TAL"/>
                    <w:rPr>
                      <w:rFonts w:ascii="Times New Roman" w:eastAsia="Yu Mincho" w:hAnsi="Times New Roman"/>
                      <w:color w:val="FF0000"/>
                      <w:sz w:val="20"/>
                    </w:rPr>
                  </w:pPr>
                  <w:r>
                    <w:rPr>
                      <w:rFonts w:ascii="Times New Roman" w:eastAsia="Yu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tcPr>
                <w:p w14:paraId="412AB80B" w14:textId="77777777" w:rsidR="00745E35" w:rsidRDefault="00A522D3">
                  <w:pPr>
                    <w:pStyle w:val="TAL"/>
                    <w:rPr>
                      <w:rFonts w:ascii="Times New Roman" w:eastAsia="Yu Mincho" w:hAnsi="Times New Roman"/>
                      <w:strike/>
                      <w:color w:val="FF0000"/>
                      <w:sz w:val="20"/>
                      <w:highlight w:val="yellow"/>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EE36806" w14:textId="77777777" w:rsidR="00745E35" w:rsidRDefault="00A522D3">
                  <w:pPr>
                    <w:pStyle w:val="TAL"/>
                    <w:rPr>
                      <w:rFonts w:ascii="Times New Roman" w:eastAsia="Yu Mincho" w:hAnsi="Times New Roman"/>
                      <w:strike/>
                      <w:color w:val="FF0000"/>
                      <w:sz w:val="20"/>
                      <w:highlight w:val="yellow"/>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51A627C" w14:textId="77777777" w:rsidR="00745E35" w:rsidRDefault="00A522D3">
                  <w:pPr>
                    <w:pStyle w:val="TAL"/>
                    <w:rPr>
                      <w:rFonts w:ascii="Times New Roman" w:eastAsia="Yu Mincho" w:hAnsi="Times New Roman"/>
                      <w:strike/>
                      <w:color w:val="FF0000"/>
                      <w:sz w:val="20"/>
                      <w:highlight w:val="yellow"/>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040DA48" w14:textId="77777777" w:rsidR="00745E35" w:rsidRDefault="00A522D3">
                  <w:pPr>
                    <w:pStyle w:val="TAL"/>
                    <w:widowControl w:val="0"/>
                    <w:spacing w:before="72" w:after="72"/>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3</w:t>
                  </w:r>
                  <w:r>
                    <w:rPr>
                      <w:rFonts w:ascii="Times New Roman" w:hAnsi="Times New Roman"/>
                      <w:color w:val="FF0000"/>
                      <w:sz w:val="20"/>
                    </w:rPr>
                    <w:t>2</w:t>
                  </w:r>
                  <w:r>
                    <w:rPr>
                      <w:rFonts w:ascii="Times New Roman" w:hAnsi="Times New Roman"/>
                      <w:color w:val="000000" w:themeColor="text1"/>
                      <w:sz w:val="20"/>
                    </w:rPr>
                    <w:t xml:space="preserve"> candidate values: {1,2,3,4,5,6,7,8}</w:t>
                  </w:r>
                </w:p>
                <w:p w14:paraId="4302CE94" w14:textId="77777777" w:rsidR="00745E35" w:rsidRDefault="00745E35">
                  <w:pPr>
                    <w:pStyle w:val="TAL"/>
                    <w:widowControl w:val="0"/>
                    <w:spacing w:before="72" w:after="72"/>
                    <w:rPr>
                      <w:rFonts w:ascii="Times New Roman" w:hAnsi="Times New Roman"/>
                      <w:color w:val="000000" w:themeColor="text1"/>
                      <w:sz w:val="20"/>
                    </w:rPr>
                  </w:pPr>
                </w:p>
                <w:p w14:paraId="5DBBD61C" w14:textId="77777777" w:rsidR="00745E35" w:rsidRDefault="00A522D3">
                  <w:pPr>
                    <w:pStyle w:val="TAL"/>
                    <w:widowControl w:val="0"/>
                    <w:spacing w:before="72" w:after="72"/>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4</w:t>
                  </w:r>
                  <w:r>
                    <w:rPr>
                      <w:rFonts w:ascii="Times New Roman" w:hAnsi="Times New Roman"/>
                      <w:color w:val="FF0000"/>
                      <w:sz w:val="20"/>
                    </w:rPr>
                    <w:t>3</w:t>
                  </w:r>
                  <w:r>
                    <w:rPr>
                      <w:rFonts w:ascii="Times New Roman" w:hAnsi="Times New Roman"/>
                      <w:color w:val="000000" w:themeColor="text1"/>
                      <w:sz w:val="20"/>
                    </w:rPr>
                    <w:t xml:space="preserve"> candidate values: {1,2,4,8,12,16,24,32,48,64,128}</w:t>
                  </w:r>
                </w:p>
                <w:p w14:paraId="0A11E1EB" w14:textId="77777777" w:rsidR="00745E35" w:rsidRDefault="00745E35">
                  <w:pPr>
                    <w:pStyle w:val="TAL"/>
                    <w:widowControl w:val="0"/>
                    <w:spacing w:before="72" w:after="72"/>
                    <w:rPr>
                      <w:rFonts w:ascii="Times New Roman" w:hAnsi="Times New Roman"/>
                      <w:color w:val="000000" w:themeColor="text1"/>
                      <w:sz w:val="20"/>
                    </w:rPr>
                  </w:pPr>
                </w:p>
                <w:p w14:paraId="6B149D81" w14:textId="77777777" w:rsidR="00745E35" w:rsidRDefault="00A522D3">
                  <w:pPr>
                    <w:pStyle w:val="TAL"/>
                    <w:widowControl w:val="0"/>
                    <w:spacing w:before="72" w:after="72"/>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5</w:t>
                  </w:r>
                  <w:r>
                    <w:rPr>
                      <w:rFonts w:ascii="Times New Roman" w:hAnsi="Times New Roman"/>
                      <w:color w:val="FF0000"/>
                      <w:sz w:val="20"/>
                    </w:rPr>
                    <w:t>4</w:t>
                  </w:r>
                  <w:r>
                    <w:rPr>
                      <w:rFonts w:ascii="Times New Roman" w:hAnsi="Times New Roman"/>
                      <w:color w:val="000000" w:themeColor="text1"/>
                      <w:sz w:val="20"/>
                    </w:rPr>
                    <w:t xml:space="preserve"> candidate values: {1, 2, 4, 8, 12, 16, 24, 32}</w:t>
                  </w:r>
                </w:p>
                <w:p w14:paraId="10EB535B" w14:textId="77777777" w:rsidR="00745E35" w:rsidRDefault="00745E35">
                  <w:pPr>
                    <w:pStyle w:val="TAL"/>
                    <w:widowControl w:val="0"/>
                    <w:spacing w:before="72" w:after="72"/>
                    <w:rPr>
                      <w:rFonts w:ascii="Times New Roman" w:hAnsi="Times New Roman"/>
                      <w:color w:val="000000" w:themeColor="text1"/>
                      <w:sz w:val="20"/>
                    </w:rPr>
                  </w:pPr>
                </w:p>
                <w:p w14:paraId="2EE97658" w14:textId="77777777" w:rsidR="00745E35" w:rsidRDefault="00A522D3">
                  <w:pPr>
                    <w:pStyle w:val="TAL"/>
                    <w:widowControl w:val="0"/>
                    <w:spacing w:before="72" w:after="72"/>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6</w:t>
                  </w:r>
                  <w:r>
                    <w:rPr>
                      <w:rFonts w:ascii="Times New Roman" w:hAnsi="Times New Roman"/>
                      <w:color w:val="FF0000"/>
                      <w:sz w:val="20"/>
                    </w:rPr>
                    <w:t>5</w:t>
                  </w:r>
                  <w:r>
                    <w:rPr>
                      <w:rFonts w:ascii="Times New Roman" w:hAnsi="Times New Roman"/>
                      <w:color w:val="000000" w:themeColor="text1"/>
                      <w:sz w:val="20"/>
                    </w:rPr>
                    <w:t xml:space="preserve"> candidate values: {1,2,3,4,5,6,7,8}</w:t>
                  </w:r>
                </w:p>
                <w:p w14:paraId="4D6DCEDB" w14:textId="77777777" w:rsidR="00745E35" w:rsidRDefault="00745E35">
                  <w:pPr>
                    <w:pStyle w:val="TAL"/>
                    <w:widowControl w:val="0"/>
                    <w:spacing w:before="72" w:after="72"/>
                    <w:rPr>
                      <w:rFonts w:ascii="Times New Roman" w:hAnsi="Times New Roman"/>
                      <w:color w:val="000000" w:themeColor="text1"/>
                      <w:sz w:val="20"/>
                    </w:rPr>
                  </w:pPr>
                </w:p>
                <w:p w14:paraId="08A58CF1" w14:textId="77777777" w:rsidR="00745E35" w:rsidRDefault="00A522D3">
                  <w:pPr>
                    <w:pStyle w:val="TAL"/>
                    <w:widowControl w:val="0"/>
                    <w:spacing w:before="72" w:after="72"/>
                    <w:rPr>
                      <w:rFonts w:ascii="Times New Roman" w:hAnsi="Times New Roman"/>
                      <w:color w:val="000000" w:themeColor="text1"/>
                      <w:sz w:val="20"/>
                    </w:rPr>
                  </w:pPr>
                  <w:r>
                    <w:rPr>
                      <w:rFonts w:ascii="Times New Roman" w:hAnsi="Times New Roman"/>
                      <w:color w:val="000000" w:themeColor="text1"/>
                      <w:sz w:val="20"/>
                    </w:rPr>
                    <w:t xml:space="preserve">Component </w:t>
                  </w:r>
                  <w:r>
                    <w:rPr>
                      <w:rFonts w:ascii="Times New Roman" w:hAnsi="Times New Roman"/>
                      <w:strike/>
                      <w:color w:val="FF0000"/>
                      <w:sz w:val="20"/>
                    </w:rPr>
                    <w:t>7</w:t>
                  </w:r>
                  <w:r>
                    <w:rPr>
                      <w:rFonts w:ascii="Times New Roman" w:hAnsi="Times New Roman"/>
                      <w:color w:val="FF0000"/>
                      <w:sz w:val="20"/>
                    </w:rPr>
                    <w:t>6</w:t>
                  </w:r>
                  <w:r>
                    <w:rPr>
                      <w:rFonts w:ascii="Times New Roman" w:hAnsi="Times New Roman"/>
                      <w:color w:val="000000" w:themeColor="text1"/>
                      <w:sz w:val="20"/>
                    </w:rPr>
                    <w:t xml:space="preserve"> candidate values: {1,2,3,4,5,6,7,8}</w:t>
                  </w:r>
                </w:p>
                <w:p w14:paraId="521CA3CF" w14:textId="77777777" w:rsidR="00745E35" w:rsidRDefault="00745E35">
                  <w:pPr>
                    <w:jc w:val="left"/>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2FC52720"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 xml:space="preserve">Optional with capability </w:t>
                  </w:r>
                  <w:proofErr w:type="spellStart"/>
                  <w:r>
                    <w:rPr>
                      <w:rFonts w:ascii="Times New Roman" w:eastAsia="Yu Mincho" w:hAnsi="Times New Roman"/>
                      <w:color w:val="000000" w:themeColor="text1"/>
                      <w:sz w:val="20"/>
                    </w:rPr>
                    <w:t>signaling</w:t>
                  </w:r>
                  <w:proofErr w:type="spellEnd"/>
                </w:p>
              </w:tc>
            </w:tr>
          </w:tbl>
          <w:p w14:paraId="33048BCC"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CB2B20B" w14:textId="77777777">
        <w:tc>
          <w:tcPr>
            <w:tcW w:w="1844" w:type="dxa"/>
            <w:tcBorders>
              <w:top w:val="single" w:sz="4" w:space="0" w:color="auto"/>
              <w:left w:val="single" w:sz="4" w:space="0" w:color="auto"/>
              <w:bottom w:val="single" w:sz="4" w:space="0" w:color="auto"/>
              <w:right w:val="single" w:sz="4" w:space="0" w:color="auto"/>
            </w:tcBorders>
          </w:tcPr>
          <w:p w14:paraId="099922FF"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04AEE" w14:textId="77777777" w:rsidR="00745E35" w:rsidRDefault="00A522D3">
            <w:pPr>
              <w:numPr>
                <w:ilvl w:val="0"/>
                <w:numId w:val="30"/>
              </w:numPr>
              <w:spacing w:before="0" w:afterLines="50" w:line="240" w:lineRule="auto"/>
              <w:rPr>
                <w:rFonts w:eastAsia="SimSun"/>
                <w:lang w:eastAsia="zh-CN"/>
              </w:rPr>
            </w:pPr>
            <w:r>
              <w:rPr>
                <w:rFonts w:eastAsia="SimSun" w:hint="eastAsia"/>
                <w:lang w:eastAsia="zh-CN"/>
              </w:rPr>
              <w:t>For FG 63-6a, support FG 63-6 as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10"/>
              <w:gridCol w:w="3534"/>
              <w:gridCol w:w="3309"/>
              <w:gridCol w:w="559"/>
              <w:gridCol w:w="527"/>
              <w:gridCol w:w="447"/>
              <w:gridCol w:w="3391"/>
              <w:gridCol w:w="691"/>
              <w:gridCol w:w="467"/>
              <w:gridCol w:w="467"/>
              <w:gridCol w:w="467"/>
              <w:gridCol w:w="3162"/>
              <w:gridCol w:w="1270"/>
            </w:tblGrid>
            <w:tr w:rsidR="00745E35" w14:paraId="5B3BE4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A77271"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lang w:val="en-GB" w:eastAsia="ja-JP"/>
                    </w:rPr>
                  </w:pPr>
                  <w:r>
                    <w:rPr>
                      <w:rFonts w:eastAsia="Yu Mincho" w:cs="Arial"/>
                      <w:color w:val="000000"/>
                      <w:sz w:val="18"/>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0FDE14B2" w14:textId="77777777" w:rsidR="00745E35" w:rsidRDefault="00A522D3">
                  <w:pPr>
                    <w:widowControl w:val="0"/>
                    <w:overflowPunct w:val="0"/>
                    <w:autoSpaceDE w:val="0"/>
                    <w:autoSpaceDN w:val="0"/>
                    <w:adjustRightInd w:val="0"/>
                    <w:spacing w:before="72" w:after="72"/>
                    <w:jc w:val="left"/>
                    <w:textAlignment w:val="baseline"/>
                    <w:rPr>
                      <w:rFonts w:eastAsia="DengXian" w:cs="Arial"/>
                      <w:color w:val="000000"/>
                      <w:sz w:val="18"/>
                      <w:szCs w:val="18"/>
                      <w:highlight w:val="yellow"/>
                      <w:lang w:val="en-GB" w:eastAsia="zh-CN"/>
                    </w:rPr>
                  </w:pPr>
                  <w:r>
                    <w:rPr>
                      <w:rFonts w:eastAsia="Yu Mincho" w:cs="Arial"/>
                      <w:color w:val="000000"/>
                      <w:sz w:val="18"/>
                      <w:szCs w:val="18"/>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55CCBA9E" w14:textId="77777777" w:rsidR="00745E35" w:rsidRDefault="00A522D3">
                  <w:pPr>
                    <w:jc w:val="left"/>
                    <w:rPr>
                      <w:rFonts w:eastAsia="Yu Mincho" w:cs="Arial"/>
                      <w:color w:val="000000"/>
                      <w:sz w:val="18"/>
                      <w:szCs w:val="18"/>
                    </w:rPr>
                  </w:pPr>
                  <w:r>
                    <w:rPr>
                      <w:rFonts w:eastAsia="Yu Mincho" w:cs="Arial"/>
                      <w:color w:val="000000"/>
                      <w:sz w:val="18"/>
                      <w:szCs w:val="18"/>
                    </w:rPr>
                    <w:t xml:space="preserve">Intra-frequency CSI-RS </w:t>
                  </w:r>
                  <w:r>
                    <w:rPr>
                      <w:rFonts w:eastAsia="Yu Mincho" w:cs="Arial"/>
                      <w:color w:val="EE0000"/>
                      <w:sz w:val="18"/>
                      <w:szCs w:val="18"/>
                      <w:lang w:val="en-GB"/>
                    </w:rPr>
                    <w:t>and CSI-IM</w:t>
                  </w:r>
                  <w:r>
                    <w:rPr>
                      <w:rFonts w:eastAsia="Yu Mincho" w:cs="Arial"/>
                      <w:color w:val="000000"/>
                      <w:sz w:val="18"/>
                      <w:szCs w:val="18"/>
                    </w:rPr>
                    <w:t xml:space="preserve"> measurement and CSI reporting for cell indicated in CSC MAC CE after reception of LTM CSC MAC CE based on semi-persistent CSI-RS resource</w:t>
                  </w:r>
                </w:p>
                <w:p w14:paraId="2A202F75" w14:textId="77777777" w:rsidR="00745E35" w:rsidRDefault="00745E35">
                  <w:pPr>
                    <w:jc w:val="left"/>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C95473" w14:textId="77777777" w:rsidR="00745E35" w:rsidRDefault="00A522D3">
                  <w:pPr>
                    <w:jc w:val="left"/>
                    <w:rPr>
                      <w:rFonts w:eastAsia="Yu Mincho" w:cs="Arial"/>
                      <w:color w:val="000000"/>
                      <w:sz w:val="18"/>
                      <w:szCs w:val="18"/>
                    </w:rPr>
                  </w:pPr>
                  <w:r>
                    <w:rPr>
                      <w:rFonts w:eastAsia="Yu Mincho" w:cs="Arial"/>
                      <w:color w:val="000000"/>
                      <w:sz w:val="18"/>
                      <w:szCs w:val="18"/>
                    </w:rPr>
                    <w:t xml:space="preserve">1. Support of CSI-RS </w:t>
                  </w:r>
                  <w:r>
                    <w:rPr>
                      <w:rFonts w:eastAsia="Yu Mincho" w:cs="Arial"/>
                      <w:color w:val="EE0000"/>
                      <w:sz w:val="18"/>
                      <w:szCs w:val="18"/>
                      <w:lang w:val="en-GB"/>
                    </w:rPr>
                    <w:t>and CSI-IM</w:t>
                  </w:r>
                  <w:r>
                    <w:rPr>
                      <w:rFonts w:eastAsia="Yu Mincho" w:cs="Arial"/>
                      <w:color w:val="000000"/>
                      <w:sz w:val="18"/>
                      <w:szCs w:val="18"/>
                    </w:rPr>
                    <w:t xml:space="preserve"> measurement and CSI reporting after reception of LTM CSC MAC CE based on periodic CSI-RS(s) of cell indicated in CSC MAC CE</w:t>
                  </w:r>
                </w:p>
                <w:p w14:paraId="59B99B6A" w14:textId="77777777" w:rsidR="00745E35" w:rsidRDefault="00A522D3">
                  <w:pPr>
                    <w:jc w:val="left"/>
                    <w:rPr>
                      <w:rFonts w:eastAsia="Yu Mincho" w:cs="Arial"/>
                      <w:strike/>
                      <w:color w:val="EE0000"/>
                      <w:sz w:val="18"/>
                      <w:szCs w:val="18"/>
                    </w:rPr>
                  </w:pPr>
                  <w:r>
                    <w:rPr>
                      <w:rFonts w:eastAsia="Yu Mincho" w:cs="Arial"/>
                      <w:strike/>
                      <w:color w:val="EE0000"/>
                      <w:sz w:val="18"/>
                      <w:szCs w:val="18"/>
                    </w:rPr>
                    <w:t>[2. Maximum number of the RRC configured candidate cells]</w:t>
                  </w:r>
                </w:p>
                <w:p w14:paraId="408C10F7" w14:textId="77777777" w:rsidR="00745E35" w:rsidRDefault="00A522D3">
                  <w:pPr>
                    <w:widowControl w:val="0"/>
                    <w:spacing w:before="72" w:after="72"/>
                    <w:jc w:val="left"/>
                    <w:rPr>
                      <w:rFonts w:eastAsia="MS Mincho" w:cs="Arial"/>
                      <w:color w:val="000000"/>
                      <w:sz w:val="18"/>
                      <w:szCs w:val="18"/>
                    </w:rPr>
                  </w:pPr>
                  <w:r>
                    <w:rPr>
                      <w:rFonts w:eastAsia="MS Mincho" w:cs="Arial"/>
                      <w:color w:val="000000"/>
                      <w:sz w:val="18"/>
                      <w:szCs w:val="18"/>
                    </w:rPr>
                    <w:t xml:space="preserve">3. Maximum number of CSI-RS resources for CMR associated with CSI report configuration for a candidate cell </w:t>
                  </w:r>
                </w:p>
                <w:p w14:paraId="5873BD4E" w14:textId="77777777" w:rsidR="00745E35" w:rsidRDefault="00A522D3">
                  <w:pPr>
                    <w:widowControl w:val="0"/>
                    <w:spacing w:before="72" w:after="72"/>
                    <w:jc w:val="left"/>
                    <w:rPr>
                      <w:rFonts w:eastAsia="MS Mincho" w:cs="Arial"/>
                      <w:color w:val="000000"/>
                      <w:sz w:val="18"/>
                      <w:szCs w:val="18"/>
                    </w:rPr>
                  </w:pPr>
                  <w:r>
                    <w:rPr>
                      <w:rFonts w:eastAsia="MS Mincho" w:cs="Arial"/>
                      <w:color w:val="000000"/>
                      <w:sz w:val="18"/>
                      <w:szCs w:val="18"/>
                    </w:rPr>
                    <w:t xml:space="preserve">4. Max number of </w:t>
                  </w:r>
                  <w:r>
                    <w:rPr>
                      <w:rFonts w:eastAsia="MS Mincho" w:cs="Arial"/>
                      <w:strike/>
                      <w:color w:val="EE0000"/>
                      <w:sz w:val="18"/>
                      <w:szCs w:val="18"/>
                    </w:rPr>
                    <w:t>CSI-RS</w:t>
                  </w:r>
                  <w:r>
                    <w:rPr>
                      <w:rFonts w:eastAsia="MS Mincho" w:cs="Arial"/>
                      <w:color w:val="EE0000"/>
                      <w:sz w:val="18"/>
                      <w:szCs w:val="18"/>
                    </w:rPr>
                    <w:t xml:space="preserve"> </w:t>
                  </w:r>
                  <w:r>
                    <w:rPr>
                      <w:rFonts w:eastAsia="MS Mincho" w:cs="Arial"/>
                      <w:color w:val="000000"/>
                      <w:sz w:val="18"/>
                      <w:szCs w:val="18"/>
                    </w:rPr>
                    <w:t xml:space="preserve">ports of CSI-RS resource(s) associated with a CSI report configuration for CSI reporting for a candidate cell </w:t>
                  </w:r>
                </w:p>
                <w:p w14:paraId="6B32308D" w14:textId="77777777" w:rsidR="00745E35" w:rsidRDefault="00A522D3">
                  <w:pPr>
                    <w:jc w:val="left"/>
                    <w:rPr>
                      <w:rFonts w:eastAsia="MS Mincho" w:cs="Arial"/>
                      <w:color w:val="000000"/>
                      <w:sz w:val="18"/>
                      <w:szCs w:val="18"/>
                    </w:rPr>
                  </w:pPr>
                  <w:r>
                    <w:rPr>
                      <w:rFonts w:eastAsia="MS Mincho" w:cs="Arial"/>
                      <w:color w:val="000000"/>
                      <w:sz w:val="18"/>
                      <w:szCs w:val="18"/>
                    </w:rPr>
                    <w:t xml:space="preserve">5. Maximum number of </w:t>
                  </w:r>
                  <w:r>
                    <w:rPr>
                      <w:rFonts w:eastAsia="MS Mincho" w:cs="Arial"/>
                      <w:strike/>
                      <w:color w:val="EE0000"/>
                      <w:sz w:val="18"/>
                      <w:szCs w:val="18"/>
                    </w:rPr>
                    <w:t>Tx</w:t>
                  </w:r>
                  <w:r>
                    <w:rPr>
                      <w:rFonts w:eastAsia="MS Mincho" w:cs="Arial"/>
                      <w:color w:val="EE0000"/>
                      <w:sz w:val="18"/>
                      <w:szCs w:val="18"/>
                    </w:rPr>
                    <w:t xml:space="preserve"> </w:t>
                  </w:r>
                  <w:r>
                    <w:rPr>
                      <w:rFonts w:eastAsia="MS Mincho" w:cs="Arial"/>
                      <w:color w:val="000000"/>
                      <w:sz w:val="18"/>
                      <w:szCs w:val="18"/>
                    </w:rPr>
                    <w:t>ports in one NZP CSI-RS resource</w:t>
                  </w:r>
                </w:p>
                <w:p w14:paraId="7F7D7B8B" w14:textId="77777777" w:rsidR="00745E35" w:rsidRDefault="00A522D3">
                  <w:pPr>
                    <w:widowControl w:val="0"/>
                    <w:spacing w:before="72" w:after="72"/>
                    <w:jc w:val="left"/>
                    <w:rPr>
                      <w:rFonts w:eastAsia="MS Mincho" w:cs="Arial"/>
                      <w:color w:val="000000"/>
                      <w:sz w:val="18"/>
                      <w:szCs w:val="18"/>
                    </w:rPr>
                  </w:pPr>
                  <w:r>
                    <w:rPr>
                      <w:rFonts w:eastAsia="MS Mincho" w:cs="Arial"/>
                      <w:color w:val="000000"/>
                      <w:sz w:val="18"/>
                      <w:szCs w:val="18"/>
                    </w:rPr>
                    <w:t xml:space="preserve">6. Max rank for CSI reporting for a candidate cell </w:t>
                  </w:r>
                </w:p>
                <w:p w14:paraId="0BF97A1C" w14:textId="77777777" w:rsidR="00745E35" w:rsidRDefault="00A522D3">
                  <w:pPr>
                    <w:widowControl w:val="0"/>
                    <w:spacing w:before="72" w:after="72"/>
                    <w:jc w:val="left"/>
                    <w:rPr>
                      <w:rFonts w:eastAsia="MS Mincho"/>
                      <w:color w:val="000000"/>
                      <w:sz w:val="18"/>
                      <w:szCs w:val="18"/>
                      <w:lang w:val="en-GB" w:eastAsia="ja-JP"/>
                    </w:rPr>
                  </w:pPr>
                  <w:r>
                    <w:rPr>
                      <w:rFonts w:eastAsia="MS Mincho"/>
                      <w:color w:val="EE0000"/>
                      <w:sz w:val="18"/>
                      <w:szCs w:val="18"/>
                      <w:lang w:val="en-GB"/>
                    </w:rPr>
                    <w:t>7. Maximum number of CSI-IM resources for</w:t>
                  </w:r>
                  <w:r>
                    <w:rPr>
                      <w:rFonts w:eastAsia="MS Mincho"/>
                      <w:color w:val="EE0000"/>
                      <w:sz w:val="18"/>
                      <w:szCs w:val="18"/>
                    </w:rPr>
                    <w:t xml:space="preserve"> </w:t>
                  </w:r>
                  <w:r>
                    <w:rPr>
                      <w:rFonts w:eastAsia="MS Mincho"/>
                      <w:color w:val="EE0000"/>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7CCE4C53" w14:textId="77777777" w:rsidR="00745E35" w:rsidRDefault="00A522D3">
                  <w:pPr>
                    <w:widowControl w:val="0"/>
                    <w:overflowPunct w:val="0"/>
                    <w:autoSpaceDE w:val="0"/>
                    <w:autoSpaceDN w:val="0"/>
                    <w:adjustRightInd w:val="0"/>
                    <w:spacing w:before="72" w:after="72"/>
                    <w:jc w:val="left"/>
                    <w:textAlignment w:val="baseline"/>
                    <w:rPr>
                      <w:rFonts w:eastAsia="SimSun" w:cs="Arial"/>
                      <w:strike/>
                      <w:color w:val="00B050"/>
                      <w:sz w:val="18"/>
                      <w:szCs w:val="18"/>
                      <w:lang w:val="en-GB" w:eastAsia="zh-CN"/>
                    </w:rPr>
                  </w:pPr>
                  <w:r>
                    <w:rPr>
                      <w:rFonts w:eastAsia="Yu Mincho" w:cs="Arial"/>
                      <w:strike/>
                      <w:color w:val="00B050"/>
                      <w:sz w:val="18"/>
                      <w:szCs w:val="18"/>
                      <w:highlight w:val="yellow"/>
                      <w:lang w:val="en-GB" w:eastAsia="ja-JP"/>
                    </w:rPr>
                    <w:t>FFS</w:t>
                  </w:r>
                </w:p>
                <w:p w14:paraId="11530949"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B050"/>
                      <w:sz w:val="18"/>
                      <w:szCs w:val="18"/>
                      <w:lang w:val="en-GB" w:eastAsia="zh-CN"/>
                    </w:rPr>
                  </w:pPr>
                  <w:r>
                    <w:rPr>
                      <w:rFonts w:eastAsia="SimSun" w:cs="Arial" w:hint="eastAsia"/>
                      <w:color w:val="00B050"/>
                      <w:sz w:val="18"/>
                      <w:szCs w:val="18"/>
                      <w:lang w:val="en-GB" w:eastAsia="zh-CN"/>
                    </w:rPr>
                    <w:t>63-6</w:t>
                  </w:r>
                </w:p>
              </w:tc>
              <w:tc>
                <w:tcPr>
                  <w:tcW w:w="0" w:type="auto"/>
                  <w:tcBorders>
                    <w:top w:val="single" w:sz="4" w:space="0" w:color="auto"/>
                    <w:left w:val="single" w:sz="4" w:space="0" w:color="auto"/>
                    <w:bottom w:val="single" w:sz="4" w:space="0" w:color="auto"/>
                    <w:right w:val="single" w:sz="4" w:space="0" w:color="auto"/>
                  </w:tcBorders>
                </w:tcPr>
                <w:p w14:paraId="3997F62F"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0000"/>
                      <w:sz w:val="18"/>
                      <w:szCs w:val="18"/>
                      <w:lang w:val="en-GB" w:eastAsia="ja-JP"/>
                    </w:rPr>
                  </w:pPr>
                  <w:r>
                    <w:rPr>
                      <w:rFonts w:eastAsia="Yu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5CC398D" w14:textId="77777777" w:rsidR="00745E35" w:rsidRDefault="00A522D3">
                  <w:pPr>
                    <w:widowControl w:val="0"/>
                    <w:overflowPunct w:val="0"/>
                    <w:autoSpaceDE w:val="0"/>
                    <w:autoSpaceDN w:val="0"/>
                    <w:adjustRightInd w:val="0"/>
                    <w:spacing w:before="72" w:after="72"/>
                    <w:jc w:val="left"/>
                    <w:textAlignment w:val="baseline"/>
                    <w:rPr>
                      <w:rFonts w:cs="Arial"/>
                      <w:color w:val="FF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6C88CD8" w14:textId="77777777" w:rsidR="00745E35" w:rsidRDefault="00A522D3">
                  <w:pPr>
                    <w:jc w:val="left"/>
                    <w:rPr>
                      <w:rFonts w:eastAsia="Yu Mincho" w:cs="Arial"/>
                      <w:color w:val="000000"/>
                      <w:sz w:val="18"/>
                      <w:szCs w:val="18"/>
                    </w:rPr>
                  </w:pPr>
                  <w:r>
                    <w:rPr>
                      <w:rFonts w:eastAsia="Yu Mincho" w:cs="Arial"/>
                      <w:color w:val="000000"/>
                      <w:sz w:val="18"/>
                      <w:szCs w:val="18"/>
                    </w:rPr>
                    <w:t xml:space="preserve">Intra-frequency semi-persistent CSI-RS </w:t>
                  </w:r>
                  <w:r>
                    <w:rPr>
                      <w:rFonts w:eastAsia="Yu Mincho" w:cs="Arial"/>
                      <w:color w:val="EE0000"/>
                      <w:sz w:val="18"/>
                      <w:szCs w:val="18"/>
                      <w:lang w:val="en-GB"/>
                    </w:rPr>
                    <w:t>and CSI-IM</w:t>
                  </w:r>
                  <w:r>
                    <w:rPr>
                      <w:rFonts w:eastAsia="Yu Mincho" w:cs="Arial"/>
                      <w:color w:val="000000"/>
                      <w:sz w:val="18"/>
                      <w:szCs w:val="18"/>
                    </w:rPr>
                    <w:t xml:space="preserve"> measurement and CSI reporting for cell indicated in CSC MAC CE after reception of LTM CSC MAC CE is not supported</w:t>
                  </w:r>
                </w:p>
                <w:p w14:paraId="66D02444" w14:textId="77777777" w:rsidR="00745E35" w:rsidRDefault="00A522D3">
                  <w:pPr>
                    <w:widowControl w:val="0"/>
                    <w:overflowPunct w:val="0"/>
                    <w:autoSpaceDE w:val="0"/>
                    <w:autoSpaceDN w:val="0"/>
                    <w:adjustRightInd w:val="0"/>
                    <w:spacing w:before="72" w:after="72"/>
                    <w:jc w:val="left"/>
                    <w:textAlignment w:val="baseline"/>
                    <w:rPr>
                      <w:rFonts w:eastAsia="SimSun" w:cs="Arial"/>
                      <w:color w:val="000000"/>
                      <w:sz w:val="18"/>
                      <w:szCs w:val="18"/>
                      <w:highlight w:val="green"/>
                      <w:lang w:val="en-GB" w:eastAsia="ja-JP"/>
                    </w:rPr>
                  </w:pPr>
                  <w:r>
                    <w:rPr>
                      <w:rFonts w:eastAsia="Yu Mincho"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A0C30D3" w14:textId="77777777" w:rsidR="00745E35" w:rsidRDefault="00A522D3">
                  <w:pPr>
                    <w:widowControl w:val="0"/>
                    <w:overflowPunct w:val="0"/>
                    <w:autoSpaceDE w:val="0"/>
                    <w:autoSpaceDN w:val="0"/>
                    <w:adjustRightInd w:val="0"/>
                    <w:spacing w:before="72" w:after="72"/>
                    <w:jc w:val="left"/>
                    <w:textAlignment w:val="baseline"/>
                    <w:rPr>
                      <w:rFonts w:eastAsia="Yu Mincho" w:cs="Arial"/>
                      <w:strike/>
                      <w:color w:val="EE0000"/>
                      <w:sz w:val="18"/>
                      <w:szCs w:val="18"/>
                      <w:lang w:val="en-GB" w:eastAsia="ja-JP"/>
                    </w:rPr>
                  </w:pPr>
                  <w:r>
                    <w:rPr>
                      <w:rFonts w:eastAsia="Yu Mincho" w:cs="Arial"/>
                      <w:strike/>
                      <w:color w:val="EE0000"/>
                      <w:sz w:val="18"/>
                      <w:szCs w:val="18"/>
                      <w:lang w:val="en-GB" w:eastAsia="ja-JP"/>
                    </w:rPr>
                    <w:t>FFS</w:t>
                  </w:r>
                </w:p>
                <w:p w14:paraId="20B9EC9D"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lang w:val="en-GB" w:eastAsia="ja-JP"/>
                    </w:rPr>
                  </w:pPr>
                  <w:r>
                    <w:rPr>
                      <w:rFonts w:eastAsia="Yu Mincho" w:cs="Arial"/>
                      <w:color w:val="EE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7B71456"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93DDCA"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B07136" w14:textId="77777777" w:rsidR="00745E35" w:rsidRDefault="00A522D3">
                  <w:pPr>
                    <w:widowControl w:val="0"/>
                    <w:overflowPunct w:val="0"/>
                    <w:autoSpaceDE w:val="0"/>
                    <w:autoSpaceDN w:val="0"/>
                    <w:adjustRightInd w:val="0"/>
                    <w:spacing w:before="72" w:after="72"/>
                    <w:jc w:val="left"/>
                    <w:textAlignment w:val="baseline"/>
                    <w:rPr>
                      <w:rFonts w:eastAsia="MS Mincho" w:cs="Arial"/>
                      <w:color w:val="000000"/>
                      <w:sz w:val="18"/>
                      <w:szCs w:val="18"/>
                      <w:highlight w:val="yellow"/>
                      <w:lang w:val="en-GB" w:eastAsia="ja-JP"/>
                    </w:rPr>
                  </w:pPr>
                  <w:r>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FF414DC" w14:textId="77777777" w:rsidR="00745E35" w:rsidRDefault="00A522D3">
                  <w:pPr>
                    <w:keepNext/>
                    <w:keepLines/>
                    <w:widowControl w:val="0"/>
                    <w:overflowPunct w:val="0"/>
                    <w:autoSpaceDE w:val="0"/>
                    <w:autoSpaceDN w:val="0"/>
                    <w:adjustRightInd w:val="0"/>
                    <w:spacing w:before="72" w:after="72"/>
                    <w:jc w:val="left"/>
                    <w:textAlignment w:val="baseline"/>
                    <w:rPr>
                      <w:rFonts w:cs="Arial"/>
                      <w:strike/>
                      <w:color w:val="EE0000"/>
                      <w:sz w:val="18"/>
                      <w:szCs w:val="18"/>
                      <w:lang w:eastAsia="ja-JP"/>
                    </w:rPr>
                  </w:pPr>
                  <w:r>
                    <w:rPr>
                      <w:rFonts w:cs="Arial"/>
                      <w:strike/>
                      <w:color w:val="EE0000"/>
                      <w:sz w:val="18"/>
                      <w:szCs w:val="18"/>
                      <w:lang w:eastAsia="ja-JP"/>
                    </w:rPr>
                    <w:t>Component 2 candidate values: {1,2,3,4,5,6,7,8}</w:t>
                  </w:r>
                </w:p>
                <w:p w14:paraId="41D119A8" w14:textId="77777777" w:rsidR="00745E35" w:rsidRDefault="00745E35">
                  <w:pPr>
                    <w:keepNext/>
                    <w:keepLines/>
                    <w:widowControl w:val="0"/>
                    <w:overflowPunct w:val="0"/>
                    <w:autoSpaceDE w:val="0"/>
                    <w:autoSpaceDN w:val="0"/>
                    <w:adjustRightInd w:val="0"/>
                    <w:spacing w:before="72" w:after="72"/>
                    <w:jc w:val="left"/>
                    <w:textAlignment w:val="baseline"/>
                    <w:rPr>
                      <w:rFonts w:cs="Arial"/>
                      <w:color w:val="000000"/>
                      <w:sz w:val="18"/>
                      <w:szCs w:val="18"/>
                      <w:lang w:eastAsia="ja-JP"/>
                    </w:rPr>
                  </w:pPr>
                </w:p>
                <w:p w14:paraId="0DD224CA" w14:textId="77777777" w:rsidR="00745E35" w:rsidRDefault="00A522D3">
                  <w:pPr>
                    <w:keepNext/>
                    <w:keepLines/>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cs="Arial"/>
                      <w:color w:val="000000"/>
                      <w:sz w:val="18"/>
                      <w:szCs w:val="18"/>
                      <w:lang w:val="en-GB" w:eastAsia="ja-JP"/>
                    </w:rPr>
                    <w:t>Component 3 candidate values: {1,2,3,4,5,6,7,8}</w:t>
                  </w:r>
                </w:p>
                <w:p w14:paraId="51DA1C4B" w14:textId="77777777" w:rsidR="00745E35" w:rsidRDefault="00745E35">
                  <w:pPr>
                    <w:keepNext/>
                    <w:keepLines/>
                    <w:widowControl w:val="0"/>
                    <w:overflowPunct w:val="0"/>
                    <w:autoSpaceDE w:val="0"/>
                    <w:autoSpaceDN w:val="0"/>
                    <w:adjustRightInd w:val="0"/>
                    <w:spacing w:before="72" w:after="72"/>
                    <w:jc w:val="left"/>
                    <w:textAlignment w:val="baseline"/>
                    <w:rPr>
                      <w:rFonts w:cs="Arial"/>
                      <w:color w:val="000000"/>
                      <w:sz w:val="18"/>
                      <w:szCs w:val="18"/>
                      <w:lang w:eastAsia="ja-JP"/>
                    </w:rPr>
                  </w:pPr>
                </w:p>
                <w:p w14:paraId="377C4AF4" w14:textId="77777777" w:rsidR="00745E35" w:rsidRDefault="00A522D3">
                  <w:pPr>
                    <w:keepNext/>
                    <w:keepLines/>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cs="Arial"/>
                      <w:color w:val="000000"/>
                      <w:sz w:val="18"/>
                      <w:szCs w:val="18"/>
                      <w:lang w:val="en-GB" w:eastAsia="ja-JP"/>
                    </w:rPr>
                    <w:t>Component 4 candidate values: {1,2,4,8,12,16,24,32,48,64,128}</w:t>
                  </w:r>
                </w:p>
                <w:p w14:paraId="36544716" w14:textId="77777777" w:rsidR="00745E35" w:rsidRDefault="00745E35">
                  <w:pPr>
                    <w:keepNext/>
                    <w:keepLines/>
                    <w:widowControl w:val="0"/>
                    <w:overflowPunct w:val="0"/>
                    <w:autoSpaceDE w:val="0"/>
                    <w:autoSpaceDN w:val="0"/>
                    <w:adjustRightInd w:val="0"/>
                    <w:spacing w:before="72" w:after="72"/>
                    <w:jc w:val="left"/>
                    <w:textAlignment w:val="baseline"/>
                    <w:rPr>
                      <w:rFonts w:cs="Arial"/>
                      <w:color w:val="000000"/>
                      <w:sz w:val="18"/>
                      <w:szCs w:val="18"/>
                      <w:lang w:val="en-GB" w:eastAsia="ja-JP"/>
                    </w:rPr>
                  </w:pPr>
                </w:p>
                <w:p w14:paraId="5A37E5AA" w14:textId="77777777" w:rsidR="00745E35" w:rsidRDefault="00A522D3">
                  <w:pPr>
                    <w:keepNext/>
                    <w:keepLines/>
                    <w:widowControl w:val="0"/>
                    <w:overflowPunct w:val="0"/>
                    <w:autoSpaceDE w:val="0"/>
                    <w:autoSpaceDN w:val="0"/>
                    <w:adjustRightInd w:val="0"/>
                    <w:spacing w:before="72" w:after="72"/>
                    <w:jc w:val="left"/>
                    <w:textAlignment w:val="baseline"/>
                    <w:rPr>
                      <w:rFonts w:cs="Arial"/>
                      <w:color w:val="000000"/>
                      <w:sz w:val="18"/>
                      <w:szCs w:val="18"/>
                      <w:lang w:eastAsia="ja-JP"/>
                    </w:rPr>
                  </w:pPr>
                  <w:r>
                    <w:rPr>
                      <w:rFonts w:cs="Arial"/>
                      <w:color w:val="000000"/>
                      <w:sz w:val="18"/>
                      <w:szCs w:val="18"/>
                      <w:lang w:eastAsia="ja-JP"/>
                    </w:rPr>
                    <w:t>Component 5 candidate values: {</w:t>
                  </w:r>
                  <w:r>
                    <w:rPr>
                      <w:rFonts w:cs="Arial"/>
                      <w:color w:val="000000"/>
                      <w:sz w:val="18"/>
                      <w:szCs w:val="18"/>
                      <w:lang w:val="en-GB" w:eastAsia="ja-JP"/>
                    </w:rPr>
                    <w:t xml:space="preserve">1, </w:t>
                  </w:r>
                  <w:r>
                    <w:rPr>
                      <w:rFonts w:cs="Arial"/>
                      <w:color w:val="000000"/>
                      <w:sz w:val="18"/>
                      <w:szCs w:val="18"/>
                      <w:lang w:eastAsia="ja-JP"/>
                    </w:rPr>
                    <w:t>2, 4, 8, 12, 16, 24, 32}</w:t>
                  </w:r>
                </w:p>
                <w:p w14:paraId="2D72A052" w14:textId="77777777" w:rsidR="00745E35" w:rsidRDefault="00745E35">
                  <w:pPr>
                    <w:keepNext/>
                    <w:keepLines/>
                    <w:widowControl w:val="0"/>
                    <w:overflowPunct w:val="0"/>
                    <w:autoSpaceDE w:val="0"/>
                    <w:autoSpaceDN w:val="0"/>
                    <w:adjustRightInd w:val="0"/>
                    <w:spacing w:before="72" w:after="72"/>
                    <w:jc w:val="left"/>
                    <w:textAlignment w:val="baseline"/>
                    <w:rPr>
                      <w:rFonts w:cs="Arial"/>
                      <w:color w:val="000000"/>
                      <w:sz w:val="18"/>
                      <w:szCs w:val="18"/>
                      <w:lang w:val="en-GB" w:eastAsia="ja-JP"/>
                    </w:rPr>
                  </w:pPr>
                </w:p>
                <w:p w14:paraId="217D4368" w14:textId="77777777" w:rsidR="00745E35" w:rsidRDefault="00A522D3">
                  <w:pPr>
                    <w:keepNext/>
                    <w:keepLines/>
                    <w:widowControl w:val="0"/>
                    <w:overflowPunct w:val="0"/>
                    <w:autoSpaceDE w:val="0"/>
                    <w:autoSpaceDN w:val="0"/>
                    <w:adjustRightInd w:val="0"/>
                    <w:spacing w:before="72" w:after="72"/>
                    <w:jc w:val="left"/>
                    <w:textAlignment w:val="baseline"/>
                    <w:rPr>
                      <w:rFonts w:cs="Arial"/>
                      <w:color w:val="EE0000"/>
                      <w:sz w:val="18"/>
                      <w:szCs w:val="18"/>
                      <w:lang w:eastAsia="ja-JP"/>
                    </w:rPr>
                  </w:pPr>
                  <w:r>
                    <w:rPr>
                      <w:rFonts w:cs="Arial"/>
                      <w:color w:val="000000"/>
                      <w:sz w:val="18"/>
                      <w:szCs w:val="18"/>
                      <w:lang w:eastAsia="ja-JP"/>
                    </w:rPr>
                    <w:t xml:space="preserve">Component 6 candidate values: </w:t>
                  </w:r>
                  <w:r>
                    <w:rPr>
                      <w:rFonts w:cs="Arial"/>
                      <w:strike/>
                      <w:color w:val="EE0000"/>
                      <w:sz w:val="18"/>
                      <w:szCs w:val="18"/>
                      <w:lang w:eastAsia="ja-JP"/>
                    </w:rPr>
                    <w:t>FFS</w:t>
                  </w:r>
                  <w:r>
                    <w:rPr>
                      <w:rFonts w:cs="Arial"/>
                      <w:color w:val="000000"/>
                      <w:sz w:val="18"/>
                      <w:szCs w:val="18"/>
                      <w:lang w:eastAsia="ja-JP"/>
                    </w:rPr>
                    <w:t xml:space="preserve"> </w:t>
                  </w:r>
                  <w:r>
                    <w:rPr>
                      <w:rFonts w:cs="Arial"/>
                      <w:color w:val="EE0000"/>
                      <w:sz w:val="18"/>
                      <w:szCs w:val="18"/>
                      <w:lang w:eastAsia="ja-JP"/>
                    </w:rPr>
                    <w:t>{1,2,3,4,5,6,7,8}</w:t>
                  </w:r>
                </w:p>
                <w:p w14:paraId="5D8FA98C" w14:textId="77777777" w:rsidR="00745E35" w:rsidRDefault="00745E35">
                  <w:pPr>
                    <w:keepNext/>
                    <w:keepLines/>
                    <w:widowControl w:val="0"/>
                    <w:overflowPunct w:val="0"/>
                    <w:autoSpaceDE w:val="0"/>
                    <w:autoSpaceDN w:val="0"/>
                    <w:adjustRightInd w:val="0"/>
                    <w:spacing w:before="72" w:after="72"/>
                    <w:jc w:val="left"/>
                    <w:textAlignment w:val="baseline"/>
                    <w:rPr>
                      <w:rFonts w:cs="Arial"/>
                      <w:color w:val="000000"/>
                      <w:sz w:val="18"/>
                      <w:szCs w:val="18"/>
                      <w:lang w:eastAsia="ja-JP"/>
                    </w:rPr>
                  </w:pPr>
                </w:p>
                <w:p w14:paraId="6B68459C" w14:textId="77777777" w:rsidR="00745E35" w:rsidRDefault="00A522D3">
                  <w:pPr>
                    <w:keepNext/>
                    <w:keepLines/>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cs="Arial"/>
                      <w:color w:val="EE0000"/>
                      <w:sz w:val="18"/>
                      <w:szCs w:val="18"/>
                      <w:lang w:eastAsia="ja-JP"/>
                    </w:rPr>
                    <w:t xml:space="preserve">Component 7 candidate values: </w:t>
                  </w:r>
                  <w:r>
                    <w:rPr>
                      <w:rFonts w:cs="Arial"/>
                      <w:color w:val="7030A0"/>
                      <w:sz w:val="18"/>
                      <w:szCs w:val="18"/>
                      <w:lang w:val="en-GB" w:eastAsia="ja-JP"/>
                    </w:rPr>
                    <w:t>{1,2,3,4,5,6,7,8}</w:t>
                  </w:r>
                </w:p>
                <w:p w14:paraId="1A436524" w14:textId="77777777" w:rsidR="00745E35" w:rsidRDefault="00745E35">
                  <w:pPr>
                    <w:widowControl w:val="0"/>
                    <w:overflowPunct w:val="0"/>
                    <w:autoSpaceDE w:val="0"/>
                    <w:autoSpaceDN w:val="0"/>
                    <w:adjustRightInd w:val="0"/>
                    <w:spacing w:before="72" w:after="72"/>
                    <w:jc w:val="left"/>
                    <w:textAlignment w:val="baseline"/>
                    <w:rPr>
                      <w:rFonts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68BC61C" w14:textId="77777777" w:rsidR="00745E35" w:rsidRDefault="00A522D3">
                  <w:pPr>
                    <w:widowControl w:val="0"/>
                    <w:overflowPunct w:val="0"/>
                    <w:autoSpaceDE w:val="0"/>
                    <w:autoSpaceDN w:val="0"/>
                    <w:adjustRightInd w:val="0"/>
                    <w:spacing w:before="72" w:after="72"/>
                    <w:jc w:val="left"/>
                    <w:textAlignment w:val="baseline"/>
                    <w:rPr>
                      <w:rFonts w:cs="Arial"/>
                      <w:color w:val="000000"/>
                      <w:sz w:val="18"/>
                      <w:szCs w:val="18"/>
                      <w:lang w:val="en-GB" w:eastAsia="ja-JP"/>
                    </w:rPr>
                  </w:pPr>
                  <w:r>
                    <w:rPr>
                      <w:rFonts w:eastAsia="Yu Mincho" w:cs="Arial"/>
                      <w:color w:val="000000"/>
                      <w:sz w:val="18"/>
                      <w:szCs w:val="18"/>
                      <w:lang w:val="en-GB" w:eastAsia="ja-JP"/>
                    </w:rPr>
                    <w:t xml:space="preserve">Optional with capability </w:t>
                  </w:r>
                  <w:proofErr w:type="spellStart"/>
                  <w:r>
                    <w:rPr>
                      <w:rFonts w:eastAsia="Yu Mincho" w:cs="Arial"/>
                      <w:color w:val="000000"/>
                      <w:sz w:val="18"/>
                      <w:szCs w:val="18"/>
                      <w:lang w:val="en-GB" w:eastAsia="ja-JP"/>
                    </w:rPr>
                    <w:t>signaling</w:t>
                  </w:r>
                  <w:proofErr w:type="spellEnd"/>
                </w:p>
              </w:tc>
            </w:tr>
          </w:tbl>
          <w:p w14:paraId="23AE9C6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44B6FF4" w14:textId="77777777">
        <w:tc>
          <w:tcPr>
            <w:tcW w:w="1844" w:type="dxa"/>
            <w:tcBorders>
              <w:top w:val="single" w:sz="4" w:space="0" w:color="auto"/>
              <w:left w:val="single" w:sz="4" w:space="0" w:color="auto"/>
              <w:bottom w:val="single" w:sz="4" w:space="0" w:color="auto"/>
              <w:right w:val="single" w:sz="4" w:space="0" w:color="auto"/>
            </w:tcBorders>
          </w:tcPr>
          <w:p w14:paraId="6E654AA7"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EDCFD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E67DC39" w14:textId="77777777">
        <w:tc>
          <w:tcPr>
            <w:tcW w:w="1844" w:type="dxa"/>
            <w:tcBorders>
              <w:top w:val="single" w:sz="4" w:space="0" w:color="auto"/>
              <w:left w:val="single" w:sz="4" w:space="0" w:color="auto"/>
              <w:bottom w:val="single" w:sz="4" w:space="0" w:color="auto"/>
              <w:right w:val="single" w:sz="4" w:space="0" w:color="auto"/>
            </w:tcBorders>
          </w:tcPr>
          <w:p w14:paraId="1D12BF5B"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43C61F" w14:textId="77777777" w:rsidR="00745E35" w:rsidRDefault="00A522D3">
            <w:pPr>
              <w:pStyle w:val="0Maintext"/>
              <w:spacing w:after="60" w:afterAutospacing="0"/>
              <w:ind w:firstLine="0"/>
              <w:rPr>
                <w:lang w:val="en-US" w:eastAsia="ko-KR"/>
              </w:rPr>
            </w:pPr>
            <w:r>
              <w:rPr>
                <w:lang w:val="en-US" w:eastAsia="ko-KR"/>
              </w:rPr>
              <w:t>First of all, we support FG 63-6 as a pre-requisite for FG 63-6a.</w:t>
            </w:r>
          </w:p>
          <w:p w14:paraId="0A1478B8" w14:textId="77777777" w:rsidR="00745E35" w:rsidRDefault="00A522D3">
            <w:pPr>
              <w:spacing w:before="0" w:after="0" w:line="360" w:lineRule="auto"/>
              <w:jc w:val="left"/>
              <w:rPr>
                <w:rFonts w:ascii="Times New Roman" w:eastAsia="Yu Mincho" w:hAnsi="Times New Roman"/>
                <w:sz w:val="22"/>
                <w:szCs w:val="18"/>
                <w:lang w:eastAsia="ja-JP"/>
              </w:rPr>
            </w:pPr>
            <w:r>
              <w:rPr>
                <w:rFonts w:hint="eastAsia"/>
                <w:b/>
                <w:u w:val="single"/>
                <w:lang w:eastAsia="ko-KR"/>
              </w:rPr>
              <w:t xml:space="preserve">Proposal </w:t>
            </w:r>
            <w:r>
              <w:rPr>
                <w:b/>
                <w:u w:val="single"/>
                <w:lang w:eastAsia="ko-KR"/>
              </w:rPr>
              <w:t>1</w:t>
            </w:r>
            <w:r>
              <w:rPr>
                <w:rFonts w:hint="eastAsia"/>
                <w:lang w:eastAsia="ko-KR"/>
              </w:rPr>
              <w:t xml:space="preserve">. </w:t>
            </w:r>
            <w:r>
              <w:rPr>
                <w:lang w:eastAsia="ko-KR"/>
              </w:rPr>
              <w:t>Incorporate FG 63-6 as a pre-requisite for FG 63-6a.</w:t>
            </w:r>
          </w:p>
        </w:tc>
      </w:tr>
      <w:tr w:rsidR="00745E35" w14:paraId="4098D272" w14:textId="77777777">
        <w:tc>
          <w:tcPr>
            <w:tcW w:w="1844" w:type="dxa"/>
            <w:tcBorders>
              <w:top w:val="single" w:sz="4" w:space="0" w:color="auto"/>
              <w:left w:val="single" w:sz="4" w:space="0" w:color="auto"/>
              <w:bottom w:val="single" w:sz="4" w:space="0" w:color="auto"/>
              <w:right w:val="single" w:sz="4" w:space="0" w:color="auto"/>
            </w:tcBorders>
          </w:tcPr>
          <w:p w14:paraId="01784516"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FF1051"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3D21DD87" w14:textId="77777777" w:rsidR="00745E35" w:rsidRDefault="00745E35">
            <w:pPr>
              <w:spacing w:after="0" w:line="240" w:lineRule="auto"/>
            </w:pPr>
          </w:p>
          <w:p w14:paraId="573C4AD9" w14:textId="77777777" w:rsidR="00745E35" w:rsidRDefault="00A522D3">
            <w:pPr>
              <w:spacing w:after="0" w:line="240" w:lineRule="auto"/>
              <w:rPr>
                <w:color w:val="FF0000"/>
                <w:lang w:val="zh-CN"/>
              </w:rPr>
            </w:pPr>
            <w:r>
              <w:rPr>
                <w:noProof/>
              </w:rPr>
              <mc:AlternateContent>
                <mc:Choice Requires="wps">
                  <w:drawing>
                    <wp:inline distT="0" distB="0" distL="0" distR="0" wp14:anchorId="0EBEE330" wp14:editId="4C1E51F3">
                      <wp:extent cx="6120765" cy="514985"/>
                      <wp:effectExtent l="0" t="0" r="13335" b="16510"/>
                      <wp:docPr id="1166254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62C54952"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459ABF42" w14:textId="77777777" w:rsidR="005A35FC" w:rsidRDefault="005A35FC">
                                  <w:pPr>
                                    <w:rPr>
                                      <w:b/>
                                      <w:bCs/>
                                      <w:color w:val="000000" w:themeColor="text1"/>
                                    </w:rPr>
                                  </w:pPr>
                                  <w:r>
                                    <w:rPr>
                                      <w:b/>
                                      <w:bCs/>
                                      <w:color w:val="000000" w:themeColor="text1"/>
                                    </w:rPr>
                                    <w:t>Agreement:</w:t>
                                  </w:r>
                                </w:p>
                                <w:p w14:paraId="5CA8131A"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36F1BB44"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72A9EBFA"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7BCED293"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48713BE0"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3B12DE8F"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5DF0FA26"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0EBEE330" id="_x0000_s1029"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">
                      <v:textbox style="mso-fit-shape-to-text:t">
                        <w:txbxContent>
                          <w:p w14:paraId="62C54952"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459ABF42" w14:textId="77777777" w:rsidR="005A35FC" w:rsidRDefault="005A35FC">
                            <w:pPr>
                              <w:rPr>
                                <w:b/>
                                <w:bCs/>
                                <w:color w:val="000000" w:themeColor="text1"/>
                              </w:rPr>
                            </w:pPr>
                            <w:r>
                              <w:rPr>
                                <w:b/>
                                <w:bCs/>
                                <w:color w:val="000000" w:themeColor="text1"/>
                              </w:rPr>
                              <w:t>Agreement:</w:t>
                            </w:r>
                          </w:p>
                          <w:p w14:paraId="5CA8131A"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36F1BB44"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72A9EBFA"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7BCED293"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48713BE0"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3B12DE8F"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5DF0FA26"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3F10599F" w14:textId="77777777" w:rsidR="00745E35" w:rsidRDefault="00745E35">
            <w:pPr>
              <w:spacing w:after="0" w:line="240" w:lineRule="auto"/>
              <w:rPr>
                <w:color w:val="FF0000"/>
                <w:lang w:val="zh-CN"/>
              </w:rPr>
            </w:pPr>
          </w:p>
          <w:p w14:paraId="714B0D17" w14:textId="77777777" w:rsidR="00745E35" w:rsidRPr="00EB25AE" w:rsidRDefault="00A522D3">
            <w:pPr>
              <w:spacing w:after="0" w:line="240" w:lineRule="auto"/>
            </w:pPr>
            <w:r w:rsidRPr="00EB25AE">
              <w:t>This agreement has implications on RAN1 feature-groups:</w:t>
            </w:r>
            <w:r w:rsidRPr="00EB25AE">
              <w:br/>
            </w:r>
          </w:p>
          <w:p w14:paraId="67420D82" w14:textId="77777777" w:rsidR="00745E35" w:rsidRDefault="00A522D3">
            <w:pPr>
              <w:pStyle w:val="ListParagraph"/>
              <w:numPr>
                <w:ilvl w:val="0"/>
                <w:numId w:val="27"/>
              </w:numPr>
              <w:spacing w:before="0" w:after="0" w:line="240" w:lineRule="auto"/>
              <w:contextualSpacing w:val="0"/>
              <w:jc w:val="left"/>
            </w:pPr>
            <w:r>
              <w:rPr>
                <w:rFonts w:eastAsia="Yu Mincho" w:cs="Arial"/>
                <w:color w:val="000000" w:themeColor="text1"/>
                <w:szCs w:val="16"/>
                <w:lang w:eastAsia="ja-JP"/>
              </w:rPr>
              <w:t>FGs 63-6, 63-6a:</w:t>
            </w:r>
            <w:r>
              <w:rPr>
                <w:rFonts w:eastAsia="Yu Mincho" w:cs="Arial"/>
                <w:color w:val="000000" w:themeColor="text1"/>
                <w:szCs w:val="16"/>
                <w:lang w:eastAsia="ja-JP"/>
              </w:rPr>
              <w:br/>
              <w:t xml:space="preserve">These FGs are defined for intra-frequency measurements. However, they concern measurements </w:t>
            </w:r>
            <w:r>
              <w:rPr>
                <w:rFonts w:eastAsia="Yu Mincho" w:cs="Arial"/>
                <w:i/>
                <w:iCs/>
                <w:color w:val="000000" w:themeColor="text1"/>
                <w:szCs w:val="16"/>
                <w:lang w:eastAsia="ja-JP"/>
              </w:rPr>
              <w:t>after</w:t>
            </w:r>
            <w:r>
              <w:rPr>
                <w:rFonts w:eastAsia="Yu Mincho" w:cs="Arial"/>
                <w:color w:val="000000" w:themeColor="text1"/>
                <w:szCs w:val="16"/>
                <w:lang w:eastAsia="ja-JP"/>
              </w:rPr>
              <w:t xml:space="preserve"> reception of LTM CSC MAC CE. At that point in time there is no serving cell or candidate cell, hence it is not possible to speak of inter- or intra-frequency measurements according to the RAN4 definitions. See Appendix for our proposed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139"/>
              <w:gridCol w:w="4777"/>
              <w:gridCol w:w="550"/>
              <w:gridCol w:w="4940"/>
              <w:gridCol w:w="693"/>
              <w:gridCol w:w="3564"/>
            </w:tblGrid>
            <w:tr w:rsidR="00745E35" w14:paraId="710353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0D32A1"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lastRenderedPageBreak/>
                    <w:t>63-6a</w:t>
                  </w:r>
                </w:p>
              </w:tc>
              <w:tc>
                <w:tcPr>
                  <w:tcW w:w="0" w:type="auto"/>
                  <w:tcBorders>
                    <w:top w:val="single" w:sz="4" w:space="0" w:color="auto"/>
                    <w:left w:val="single" w:sz="4" w:space="0" w:color="auto"/>
                    <w:bottom w:val="single" w:sz="4" w:space="0" w:color="auto"/>
                    <w:right w:val="single" w:sz="4" w:space="0" w:color="auto"/>
                  </w:tcBorders>
                </w:tcPr>
                <w:p w14:paraId="515C34BC" w14:textId="77777777" w:rsidR="00745E35" w:rsidRDefault="00A522D3">
                  <w:pPr>
                    <w:pStyle w:val="NormalWeb"/>
                    <w:spacing w:before="60" w:after="60" w:line="288" w:lineRule="auto"/>
                    <w:rPr>
                      <w:rFonts w:eastAsia="Yu Mincho"/>
                      <w:sz w:val="20"/>
                      <w:szCs w:val="20"/>
                      <w:lang w:val="en-GB"/>
                    </w:rPr>
                  </w:pPr>
                  <w:del w:id="61" w:author="Gustav Lindmark" w:date="2025-09-28T12:28:00Z">
                    <w:r>
                      <w:rPr>
                        <w:rFonts w:eastAsia="Yu Mincho"/>
                        <w:sz w:val="20"/>
                        <w:szCs w:val="20"/>
                        <w:lang w:val="en-GB"/>
                      </w:rPr>
                      <w:delText xml:space="preserve">Intra-frequency </w:delText>
                    </w:r>
                  </w:del>
                  <w:r>
                    <w:rPr>
                      <w:rFonts w:eastAsia="Yu Mincho"/>
                      <w:sz w:val="20"/>
                      <w:szCs w:val="20"/>
                      <w:lang w:val="en-GB"/>
                    </w:rPr>
                    <w:t>CSI-RS and CSI-IM measurement and CSI reporting for cell indicated in CSC MAC CE after reception of LTM CSC MAC CE based on semi-persistent CSI-RS resource</w:t>
                  </w:r>
                </w:p>
                <w:p w14:paraId="59600004" w14:textId="77777777" w:rsidR="00745E35" w:rsidRDefault="00745E35">
                  <w:pPr>
                    <w:pStyle w:val="NormalWeb"/>
                    <w:spacing w:before="60" w:after="60" w:line="288" w:lineRule="auto"/>
                    <w:rPr>
                      <w:rFonts w:eastAsia="Yu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2ED6C9F"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1. Support of CSI-RS and CSI-IM measurement and CSI reporting after reception of LTM CSC MAC CE based on periodic CSI-RS(s) of cell indicated in CSC MAC CE</w:t>
                  </w:r>
                </w:p>
                <w:p w14:paraId="796D016D" w14:textId="77777777" w:rsidR="00745E35" w:rsidRDefault="00A522D3">
                  <w:pPr>
                    <w:pStyle w:val="NormalWeb"/>
                    <w:spacing w:before="60" w:after="60" w:line="288" w:lineRule="auto"/>
                    <w:rPr>
                      <w:rFonts w:eastAsia="Yu Mincho"/>
                      <w:sz w:val="20"/>
                      <w:szCs w:val="20"/>
                      <w:lang w:val="en-GB"/>
                    </w:rPr>
                  </w:pPr>
                  <w:del w:id="62" w:author="Gustav Lindmark" w:date="2025-09-28T19:48:00Z">
                    <w:r>
                      <w:rPr>
                        <w:rFonts w:eastAsia="Yu Mincho"/>
                        <w:sz w:val="20"/>
                        <w:szCs w:val="20"/>
                        <w:lang w:val="en-GB"/>
                      </w:rPr>
                      <w:delText>3</w:delText>
                    </w:r>
                  </w:del>
                  <w:ins w:id="63" w:author="Gustav Lindmark" w:date="2025-09-28T19:48:00Z">
                    <w:r>
                      <w:rPr>
                        <w:rFonts w:eastAsia="Yu Mincho"/>
                        <w:sz w:val="20"/>
                        <w:szCs w:val="20"/>
                        <w:lang w:val="en-GB"/>
                      </w:rPr>
                      <w:t>2</w:t>
                    </w:r>
                  </w:ins>
                  <w:r>
                    <w:rPr>
                      <w:rFonts w:eastAsia="Yu Mincho"/>
                      <w:sz w:val="20"/>
                      <w:szCs w:val="20"/>
                      <w:lang w:val="en-GB"/>
                    </w:rPr>
                    <w:t xml:space="preserve">. Maximum number of CSI-RS resources for CMR associated with CSI report configuration for a candidate cell </w:t>
                  </w:r>
                </w:p>
                <w:p w14:paraId="65DCA17D" w14:textId="77777777" w:rsidR="00745E35" w:rsidRDefault="00A522D3">
                  <w:pPr>
                    <w:pStyle w:val="NormalWeb"/>
                    <w:spacing w:before="60" w:after="60" w:line="288" w:lineRule="auto"/>
                    <w:rPr>
                      <w:rFonts w:eastAsia="Yu Mincho"/>
                      <w:sz w:val="20"/>
                      <w:szCs w:val="20"/>
                      <w:lang w:val="en-GB"/>
                    </w:rPr>
                  </w:pPr>
                  <w:del w:id="64" w:author="Gustav Lindmark" w:date="2025-09-28T19:48:00Z">
                    <w:r>
                      <w:rPr>
                        <w:rFonts w:eastAsia="Yu Mincho"/>
                        <w:sz w:val="20"/>
                        <w:szCs w:val="20"/>
                        <w:lang w:val="en-GB"/>
                      </w:rPr>
                      <w:delText>4</w:delText>
                    </w:r>
                  </w:del>
                  <w:ins w:id="65" w:author="Gustav Lindmark" w:date="2025-09-28T19:48:00Z">
                    <w:r>
                      <w:rPr>
                        <w:rFonts w:eastAsia="Yu Mincho"/>
                        <w:sz w:val="20"/>
                        <w:szCs w:val="20"/>
                        <w:lang w:val="en-GB"/>
                      </w:rPr>
                      <w:t>3</w:t>
                    </w:r>
                  </w:ins>
                  <w:r>
                    <w:rPr>
                      <w:rFonts w:eastAsia="Yu Mincho"/>
                      <w:sz w:val="20"/>
                      <w:szCs w:val="20"/>
                      <w:lang w:val="en-GB"/>
                    </w:rPr>
                    <w:t xml:space="preserve">. Max number of ports of CSI-RS resource(s) associated with a CSI report configuration for CSI reporting for a candidate cell </w:t>
                  </w:r>
                </w:p>
                <w:p w14:paraId="5C2C3204" w14:textId="77777777" w:rsidR="00745E35" w:rsidRDefault="00A522D3">
                  <w:pPr>
                    <w:pStyle w:val="NormalWeb"/>
                    <w:spacing w:before="60" w:after="60" w:line="288" w:lineRule="auto"/>
                    <w:rPr>
                      <w:rFonts w:eastAsia="Yu Mincho"/>
                      <w:sz w:val="20"/>
                      <w:szCs w:val="20"/>
                      <w:lang w:val="en-GB"/>
                    </w:rPr>
                  </w:pPr>
                  <w:del w:id="66" w:author="Gustav Lindmark" w:date="2025-09-28T19:48:00Z">
                    <w:r>
                      <w:rPr>
                        <w:rFonts w:eastAsia="Yu Mincho"/>
                        <w:sz w:val="20"/>
                        <w:szCs w:val="20"/>
                        <w:lang w:val="en-GB"/>
                      </w:rPr>
                      <w:delText>5</w:delText>
                    </w:r>
                  </w:del>
                  <w:ins w:id="67" w:author="Gustav Lindmark" w:date="2025-09-28T19:48:00Z">
                    <w:r>
                      <w:rPr>
                        <w:rFonts w:eastAsia="Yu Mincho"/>
                        <w:sz w:val="20"/>
                        <w:szCs w:val="20"/>
                        <w:lang w:val="en-GB"/>
                      </w:rPr>
                      <w:t>4</w:t>
                    </w:r>
                  </w:ins>
                  <w:r>
                    <w:rPr>
                      <w:rFonts w:eastAsia="Yu Mincho"/>
                      <w:sz w:val="20"/>
                      <w:szCs w:val="20"/>
                      <w:lang w:val="en-GB"/>
                    </w:rPr>
                    <w:t>. Maximum number of ports in one NZP CSI-RS resource</w:t>
                  </w:r>
                </w:p>
                <w:p w14:paraId="2687BC17" w14:textId="77777777" w:rsidR="00745E35" w:rsidRDefault="00A522D3">
                  <w:pPr>
                    <w:pStyle w:val="NormalWeb"/>
                    <w:spacing w:before="60" w:after="60" w:line="288" w:lineRule="auto"/>
                    <w:rPr>
                      <w:rFonts w:eastAsia="Yu Mincho"/>
                      <w:sz w:val="20"/>
                      <w:szCs w:val="20"/>
                      <w:lang w:val="en-GB"/>
                    </w:rPr>
                  </w:pPr>
                  <w:del w:id="68" w:author="Gustav Lindmark" w:date="2025-09-28T19:48:00Z">
                    <w:r>
                      <w:rPr>
                        <w:rFonts w:eastAsia="Yu Mincho"/>
                        <w:sz w:val="20"/>
                        <w:szCs w:val="20"/>
                        <w:lang w:val="en-GB"/>
                      </w:rPr>
                      <w:delText>6</w:delText>
                    </w:r>
                  </w:del>
                  <w:ins w:id="69" w:author="Gustav Lindmark" w:date="2025-09-28T19:48:00Z">
                    <w:r>
                      <w:rPr>
                        <w:rFonts w:eastAsia="Yu Mincho"/>
                        <w:sz w:val="20"/>
                        <w:szCs w:val="20"/>
                        <w:lang w:val="en-GB"/>
                      </w:rPr>
                      <w:t>5</w:t>
                    </w:r>
                  </w:ins>
                  <w:r>
                    <w:rPr>
                      <w:rFonts w:eastAsia="Yu Mincho"/>
                      <w:sz w:val="20"/>
                      <w:szCs w:val="20"/>
                      <w:lang w:val="en-GB"/>
                    </w:rPr>
                    <w:t xml:space="preserve">. Max rank for CSI reporting for a candidate cell </w:t>
                  </w:r>
                </w:p>
                <w:p w14:paraId="404782C4" w14:textId="77777777" w:rsidR="00745E35" w:rsidRDefault="00A522D3">
                  <w:pPr>
                    <w:pStyle w:val="NormalWeb"/>
                    <w:spacing w:before="60" w:after="60" w:line="288" w:lineRule="auto"/>
                    <w:rPr>
                      <w:rFonts w:eastAsia="Yu Mincho"/>
                      <w:sz w:val="20"/>
                      <w:szCs w:val="20"/>
                      <w:lang w:val="en-GB"/>
                    </w:rPr>
                  </w:pPr>
                  <w:del w:id="70" w:author="Gustav Lindmark" w:date="2025-09-28T19:48:00Z">
                    <w:r>
                      <w:rPr>
                        <w:rFonts w:eastAsia="Yu Mincho"/>
                        <w:sz w:val="20"/>
                        <w:szCs w:val="20"/>
                        <w:lang w:val="en-GB"/>
                      </w:rPr>
                      <w:delText>7</w:delText>
                    </w:r>
                  </w:del>
                  <w:ins w:id="71" w:author="Gustav Lindmark" w:date="2025-09-28T19:48:00Z">
                    <w:r>
                      <w:rPr>
                        <w:rFonts w:eastAsia="Yu Mincho"/>
                        <w:sz w:val="20"/>
                        <w:szCs w:val="20"/>
                        <w:lang w:val="en-GB"/>
                      </w:rPr>
                      <w:t>6</w:t>
                    </w:r>
                  </w:ins>
                  <w:r>
                    <w:rPr>
                      <w:rFonts w:eastAsia="Yu Mincho"/>
                      <w:sz w:val="20"/>
                      <w:szCs w:val="20"/>
                      <w:lang w:val="en-GB"/>
                    </w:rPr>
                    <w:t>.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12706CD4" w14:textId="77777777" w:rsidR="00745E35" w:rsidRDefault="00A522D3">
                  <w:pPr>
                    <w:pStyle w:val="NormalWeb"/>
                    <w:spacing w:before="60" w:after="60" w:line="288" w:lineRule="auto"/>
                    <w:rPr>
                      <w:rFonts w:eastAsia="Yu Mincho"/>
                      <w:sz w:val="20"/>
                      <w:szCs w:val="20"/>
                      <w:lang w:val="en-GB"/>
                    </w:rPr>
                  </w:pPr>
                  <w:r>
                    <w:rPr>
                      <w:rFonts w:eastAsia="Yu Mincho"/>
                      <w:sz w:val="20"/>
                      <w:szCs w:val="20"/>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E0BA966" w14:textId="77777777" w:rsidR="00745E35" w:rsidRDefault="00A522D3">
                  <w:pPr>
                    <w:pStyle w:val="NormalWeb"/>
                    <w:spacing w:before="60" w:after="60" w:line="288" w:lineRule="auto"/>
                    <w:rPr>
                      <w:rFonts w:eastAsia="Yu Mincho"/>
                      <w:sz w:val="20"/>
                      <w:szCs w:val="20"/>
                      <w:lang w:val="en-GB"/>
                    </w:rPr>
                  </w:pPr>
                  <w:del w:id="72" w:author="Gustav Lindmark" w:date="2025-09-28T12:28:00Z">
                    <w:r>
                      <w:rPr>
                        <w:rFonts w:eastAsia="Yu Mincho"/>
                        <w:sz w:val="20"/>
                        <w:szCs w:val="20"/>
                        <w:lang w:val="en-GB"/>
                      </w:rPr>
                      <w:delText>Intra-frequency s</w:delText>
                    </w:r>
                  </w:del>
                  <w:ins w:id="73" w:author="Gustav Lindmark" w:date="2025-09-28T12:28:00Z">
                    <w:r>
                      <w:rPr>
                        <w:rFonts w:eastAsia="Yu Mincho"/>
                        <w:sz w:val="20"/>
                        <w:szCs w:val="20"/>
                        <w:lang w:val="en-GB"/>
                      </w:rPr>
                      <w:t>S</w:t>
                    </w:r>
                  </w:ins>
                  <w:r>
                    <w:rPr>
                      <w:rFonts w:eastAsia="Yu Mincho"/>
                      <w:sz w:val="20"/>
                      <w:szCs w:val="20"/>
                      <w:lang w:val="en-GB"/>
                    </w:rPr>
                    <w:t>emi-persistent CSI-RS and CSI-IM measurement and CSI reporting for cell indicated in CSC MAC CE after reception of LTM CSC MAC CE is not supported</w:t>
                  </w:r>
                </w:p>
                <w:p w14:paraId="206EAA96"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50931222"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52B93CB"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74" w:author="Gustav Lindmark" w:date="2025-09-28T19:48:00Z">
                    <w:r>
                      <w:rPr>
                        <w:rFonts w:eastAsia="Yu Mincho"/>
                        <w:sz w:val="20"/>
                        <w:szCs w:val="20"/>
                        <w:lang w:val="en-GB"/>
                      </w:rPr>
                      <w:delText xml:space="preserve">3 </w:delText>
                    </w:r>
                  </w:del>
                  <w:ins w:id="75" w:author="Gustav Lindmark" w:date="2025-09-28T19:48:00Z">
                    <w:r>
                      <w:rPr>
                        <w:rFonts w:eastAsia="Yu Mincho"/>
                        <w:sz w:val="20"/>
                        <w:szCs w:val="20"/>
                        <w:lang w:val="en-GB"/>
                      </w:rPr>
                      <w:t xml:space="preserve">2 </w:t>
                    </w:r>
                  </w:ins>
                  <w:r>
                    <w:rPr>
                      <w:rFonts w:eastAsia="Yu Mincho"/>
                      <w:sz w:val="20"/>
                      <w:szCs w:val="20"/>
                      <w:lang w:val="en-GB"/>
                    </w:rPr>
                    <w:t>candidate values: {1,2,3,4,5,6,7,8}</w:t>
                  </w:r>
                </w:p>
                <w:p w14:paraId="63D1ACBC" w14:textId="77777777" w:rsidR="00745E35" w:rsidRDefault="00745E35">
                  <w:pPr>
                    <w:pStyle w:val="NormalWeb"/>
                    <w:spacing w:before="60" w:after="60" w:line="288" w:lineRule="auto"/>
                    <w:rPr>
                      <w:rFonts w:eastAsia="Yu Mincho"/>
                      <w:sz w:val="20"/>
                      <w:szCs w:val="20"/>
                      <w:lang w:val="en-GB"/>
                    </w:rPr>
                  </w:pPr>
                </w:p>
                <w:p w14:paraId="7DDC87E7"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76" w:author="Gustav Lindmark" w:date="2025-09-28T19:48:00Z">
                    <w:r>
                      <w:rPr>
                        <w:rFonts w:eastAsia="Yu Mincho"/>
                        <w:sz w:val="20"/>
                        <w:szCs w:val="20"/>
                        <w:lang w:val="en-GB"/>
                      </w:rPr>
                      <w:delText xml:space="preserve">4 </w:delText>
                    </w:r>
                  </w:del>
                  <w:ins w:id="77" w:author="Gustav Lindmark" w:date="2025-09-28T19:48:00Z">
                    <w:r>
                      <w:rPr>
                        <w:rFonts w:eastAsia="Yu Mincho"/>
                        <w:sz w:val="20"/>
                        <w:szCs w:val="20"/>
                        <w:lang w:val="en-GB"/>
                      </w:rPr>
                      <w:t xml:space="preserve">3 </w:t>
                    </w:r>
                  </w:ins>
                  <w:r>
                    <w:rPr>
                      <w:rFonts w:eastAsia="Yu Mincho"/>
                      <w:sz w:val="20"/>
                      <w:szCs w:val="20"/>
                      <w:lang w:val="en-GB"/>
                    </w:rPr>
                    <w:t>candidate values: {1,2,4,8,12,16,24,32,48,64,128}</w:t>
                  </w:r>
                </w:p>
                <w:p w14:paraId="1056A06F" w14:textId="77777777" w:rsidR="00745E35" w:rsidRDefault="00745E35">
                  <w:pPr>
                    <w:pStyle w:val="NormalWeb"/>
                    <w:spacing w:before="60" w:after="60" w:line="288" w:lineRule="auto"/>
                    <w:rPr>
                      <w:rFonts w:eastAsia="Yu Mincho"/>
                      <w:sz w:val="20"/>
                      <w:szCs w:val="20"/>
                      <w:lang w:val="en-GB"/>
                    </w:rPr>
                  </w:pPr>
                </w:p>
                <w:p w14:paraId="66556B02"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78" w:author="Gustav Lindmark" w:date="2025-09-28T19:48:00Z">
                    <w:r>
                      <w:rPr>
                        <w:rFonts w:eastAsia="Yu Mincho"/>
                        <w:sz w:val="20"/>
                        <w:szCs w:val="20"/>
                        <w:lang w:val="en-GB"/>
                      </w:rPr>
                      <w:delText xml:space="preserve">5 </w:delText>
                    </w:r>
                  </w:del>
                  <w:ins w:id="79" w:author="Gustav Lindmark" w:date="2025-09-28T19:48:00Z">
                    <w:r>
                      <w:rPr>
                        <w:rFonts w:eastAsia="Yu Mincho"/>
                        <w:sz w:val="20"/>
                        <w:szCs w:val="20"/>
                        <w:lang w:val="en-GB"/>
                      </w:rPr>
                      <w:t xml:space="preserve">4 </w:t>
                    </w:r>
                  </w:ins>
                  <w:r>
                    <w:rPr>
                      <w:rFonts w:eastAsia="Yu Mincho"/>
                      <w:sz w:val="20"/>
                      <w:szCs w:val="20"/>
                      <w:lang w:val="en-GB"/>
                    </w:rPr>
                    <w:t>candidate values: {1, 2, 4, 8, 12, 16, 24, 32}</w:t>
                  </w:r>
                </w:p>
                <w:p w14:paraId="75F71DC4" w14:textId="77777777" w:rsidR="00745E35" w:rsidRDefault="00745E35">
                  <w:pPr>
                    <w:pStyle w:val="NormalWeb"/>
                    <w:spacing w:before="60" w:after="60" w:line="288" w:lineRule="auto"/>
                    <w:rPr>
                      <w:rFonts w:eastAsia="Yu Mincho"/>
                      <w:sz w:val="20"/>
                      <w:szCs w:val="20"/>
                      <w:lang w:val="en-GB"/>
                    </w:rPr>
                  </w:pPr>
                </w:p>
                <w:p w14:paraId="243DD394"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80" w:author="Gustav Lindmark" w:date="2025-09-28T19:48:00Z">
                    <w:r>
                      <w:rPr>
                        <w:rFonts w:eastAsia="Yu Mincho"/>
                        <w:sz w:val="20"/>
                        <w:szCs w:val="20"/>
                        <w:lang w:val="en-GB"/>
                      </w:rPr>
                      <w:delText xml:space="preserve">6 </w:delText>
                    </w:r>
                  </w:del>
                  <w:ins w:id="81" w:author="Gustav Lindmark" w:date="2025-09-28T19:48:00Z">
                    <w:r>
                      <w:rPr>
                        <w:rFonts w:eastAsia="Yu Mincho"/>
                        <w:sz w:val="20"/>
                        <w:szCs w:val="20"/>
                        <w:lang w:val="en-GB"/>
                      </w:rPr>
                      <w:t xml:space="preserve">5 </w:t>
                    </w:r>
                  </w:ins>
                  <w:r>
                    <w:rPr>
                      <w:rFonts w:eastAsia="Yu Mincho"/>
                      <w:sz w:val="20"/>
                      <w:szCs w:val="20"/>
                      <w:lang w:val="en-GB"/>
                    </w:rPr>
                    <w:t>candidate values: {1,2,3,4,5,6,7,8}</w:t>
                  </w:r>
                </w:p>
                <w:p w14:paraId="72EA937A" w14:textId="77777777" w:rsidR="00745E35" w:rsidRDefault="00745E35">
                  <w:pPr>
                    <w:pStyle w:val="NormalWeb"/>
                    <w:spacing w:before="60" w:after="60" w:line="288" w:lineRule="auto"/>
                    <w:rPr>
                      <w:rFonts w:eastAsia="Yu Mincho"/>
                      <w:sz w:val="20"/>
                      <w:szCs w:val="20"/>
                      <w:lang w:val="en-GB"/>
                    </w:rPr>
                  </w:pPr>
                </w:p>
                <w:p w14:paraId="2C28B0CC"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82" w:author="Gustav Lindmark" w:date="2025-09-28T19:48:00Z">
                    <w:r>
                      <w:rPr>
                        <w:rFonts w:eastAsia="Yu Mincho"/>
                        <w:sz w:val="20"/>
                        <w:szCs w:val="20"/>
                        <w:lang w:val="en-GB"/>
                      </w:rPr>
                      <w:delText xml:space="preserve">7 </w:delText>
                    </w:r>
                  </w:del>
                  <w:ins w:id="83" w:author="Gustav Lindmark" w:date="2025-09-28T19:48:00Z">
                    <w:r>
                      <w:rPr>
                        <w:rFonts w:eastAsia="Yu Mincho"/>
                        <w:sz w:val="20"/>
                        <w:szCs w:val="20"/>
                        <w:lang w:val="en-GB"/>
                      </w:rPr>
                      <w:t xml:space="preserve">6 </w:t>
                    </w:r>
                  </w:ins>
                  <w:r>
                    <w:rPr>
                      <w:rFonts w:eastAsia="Yu Mincho"/>
                      <w:sz w:val="20"/>
                      <w:szCs w:val="20"/>
                      <w:lang w:val="en-GB"/>
                    </w:rPr>
                    <w:t>candidate values: {1,2,3,4,5,6,7,8}</w:t>
                  </w:r>
                </w:p>
                <w:p w14:paraId="30135727" w14:textId="77777777" w:rsidR="00745E35" w:rsidRDefault="00745E35">
                  <w:pPr>
                    <w:pStyle w:val="NormalWeb"/>
                    <w:spacing w:before="60" w:after="60" w:line="288" w:lineRule="auto"/>
                    <w:rPr>
                      <w:rFonts w:eastAsia="Yu Mincho"/>
                      <w:sz w:val="20"/>
                      <w:szCs w:val="20"/>
                      <w:lang w:val="en-GB"/>
                    </w:rPr>
                  </w:pPr>
                </w:p>
              </w:tc>
            </w:tr>
          </w:tbl>
          <w:p w14:paraId="279CACAB" w14:textId="77777777" w:rsidR="00745E35" w:rsidRDefault="00745E35">
            <w:pPr>
              <w:spacing w:before="0" w:after="0" w:line="240" w:lineRule="auto"/>
              <w:jc w:val="left"/>
            </w:pPr>
          </w:p>
        </w:tc>
      </w:tr>
      <w:tr w:rsidR="00745E35" w14:paraId="2EFD240F" w14:textId="77777777">
        <w:tc>
          <w:tcPr>
            <w:tcW w:w="1844" w:type="dxa"/>
            <w:tcBorders>
              <w:top w:val="single" w:sz="4" w:space="0" w:color="auto"/>
              <w:left w:val="single" w:sz="4" w:space="0" w:color="auto"/>
              <w:bottom w:val="single" w:sz="4" w:space="0" w:color="auto"/>
              <w:right w:val="single" w:sz="4" w:space="0" w:color="auto"/>
            </w:tcBorders>
          </w:tcPr>
          <w:p w14:paraId="41CE2D57"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AE38DA" w14:textId="77777777" w:rsidR="00745E35" w:rsidRDefault="00A522D3">
            <w:pPr>
              <w:spacing w:before="0" w:after="0"/>
              <w:jc w:val="left"/>
              <w:rPr>
                <w:rFonts w:ascii="Times New Roman" w:eastAsia="Yu Mincho" w:hAnsi="Times New Roman"/>
                <w:sz w:val="24"/>
                <w:szCs w:val="24"/>
                <w:u w:val="single"/>
                <w:lang w:eastAsia="ja-JP"/>
              </w:rPr>
            </w:pPr>
            <w:r>
              <w:rPr>
                <w:rFonts w:ascii="Times New Roman" w:eastAsia="Yu Mincho" w:hAnsi="Times New Roman" w:hint="eastAsia"/>
                <w:sz w:val="24"/>
                <w:szCs w:val="24"/>
                <w:u w:val="single"/>
                <w:lang w:eastAsia="ja-JP"/>
              </w:rPr>
              <w:t>63-6a</w:t>
            </w:r>
          </w:p>
          <w:p w14:paraId="3FC7B94B" w14:textId="77777777" w:rsidR="00745E35" w:rsidRDefault="00A522D3">
            <w:pPr>
              <w:pStyle w:val="ListParagraph"/>
              <w:numPr>
                <w:ilvl w:val="0"/>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FG63-6 should be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w:t>
            </w:r>
          </w:p>
          <w:p w14:paraId="6C1C51A1" w14:textId="77777777" w:rsidR="00745E35" w:rsidRDefault="00A522D3">
            <w:pPr>
              <w:pStyle w:val="ListParagraph"/>
              <w:numPr>
                <w:ilvl w:val="0"/>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For component 1, the following update should be applied to correct typo.</w:t>
            </w:r>
          </w:p>
          <w:p w14:paraId="15747019" w14:textId="77777777" w:rsidR="00745E35" w:rsidRDefault="00A522D3">
            <w:pPr>
              <w:pStyle w:val="ListParagraph"/>
              <w:numPr>
                <w:ilvl w:val="1"/>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 xml:space="preserve">Support of CSI-RS measurement and CSI reporting after reception of LTM CSC MAC CE based on </w:t>
            </w:r>
            <w:r>
              <w:rPr>
                <w:rFonts w:ascii="Times New Roman" w:eastAsia="Yu Mincho" w:hAnsi="Times New Roman"/>
                <w:color w:val="FF0000"/>
                <w:sz w:val="24"/>
                <w:szCs w:val="24"/>
                <w:lang w:eastAsia="ja-JP"/>
              </w:rPr>
              <w:t>semi-persistent</w:t>
            </w:r>
            <w:r>
              <w:rPr>
                <w:rFonts w:ascii="Times New Roman" w:eastAsia="Yu Mincho" w:hAnsi="Times New Roman"/>
                <w:sz w:val="24"/>
                <w:szCs w:val="24"/>
                <w:lang w:eastAsia="ja-JP"/>
              </w:rPr>
              <w:t xml:space="preserve"> CSI-RS(s) of cell indicated in CSC MAC CE</w:t>
            </w:r>
          </w:p>
        </w:tc>
      </w:tr>
    </w:tbl>
    <w:p w14:paraId="405D1709" w14:textId="77777777" w:rsidR="00745E35" w:rsidRDefault="00745E35">
      <w:pPr>
        <w:rPr>
          <w:rFonts w:cs="Arial"/>
          <w:sz w:val="16"/>
          <w:szCs w:val="16"/>
        </w:rPr>
      </w:pPr>
    </w:p>
    <w:p w14:paraId="4E4987F7"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29"/>
        <w:gridCol w:w="4115"/>
        <w:gridCol w:w="3766"/>
        <w:gridCol w:w="530"/>
        <w:gridCol w:w="561"/>
        <w:gridCol w:w="472"/>
        <w:gridCol w:w="3666"/>
        <w:gridCol w:w="599"/>
        <w:gridCol w:w="495"/>
        <w:gridCol w:w="495"/>
        <w:gridCol w:w="495"/>
        <w:gridCol w:w="3628"/>
        <w:gridCol w:w="1487"/>
      </w:tblGrid>
      <w:tr w:rsidR="00745E35" w14:paraId="2E9D430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F1E472" w14:textId="77777777" w:rsidR="00745E35" w:rsidRDefault="00A522D3">
            <w:pPr>
              <w:pStyle w:val="TAL"/>
              <w:rPr>
                <w:rFonts w:eastAsia="MS Mincho" w:cs="Arial"/>
                <w:color w:val="000000" w:themeColor="text1"/>
                <w:sz w:val="20"/>
              </w:rPr>
            </w:pPr>
            <w:r>
              <w:rPr>
                <w:rFonts w:eastAsia="Yu Mincho" w:cs="Arial"/>
                <w:color w:val="000000" w:themeColor="text1"/>
                <w:sz w:val="20"/>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5BD5E1D3" w14:textId="77777777" w:rsidR="00745E35" w:rsidRDefault="00A522D3">
            <w:pPr>
              <w:pStyle w:val="TAL"/>
              <w:rPr>
                <w:rFonts w:eastAsia="Yu Mincho" w:cs="Arial"/>
                <w:color w:val="000000" w:themeColor="text1"/>
                <w:sz w:val="20"/>
              </w:rPr>
            </w:pPr>
            <w:r>
              <w:rPr>
                <w:rFonts w:eastAsia="Yu Mincho" w:cs="Arial"/>
                <w:color w:val="000000" w:themeColor="text1"/>
                <w:sz w:val="20"/>
              </w:rPr>
              <w:t>63-7</w:t>
            </w:r>
          </w:p>
        </w:tc>
        <w:tc>
          <w:tcPr>
            <w:tcW w:w="0" w:type="auto"/>
            <w:tcBorders>
              <w:top w:val="single" w:sz="4" w:space="0" w:color="auto"/>
              <w:left w:val="single" w:sz="4" w:space="0" w:color="auto"/>
              <w:bottom w:val="single" w:sz="4" w:space="0" w:color="auto"/>
              <w:right w:val="single" w:sz="4" w:space="0" w:color="auto"/>
            </w:tcBorders>
          </w:tcPr>
          <w:p w14:paraId="37453199" w14:textId="77777777" w:rsidR="00745E35" w:rsidRDefault="00A522D3">
            <w:pPr>
              <w:jc w:val="left"/>
              <w:rPr>
                <w:rFonts w:cs="Arial"/>
                <w:color w:val="000000" w:themeColor="text1"/>
              </w:rPr>
            </w:pPr>
            <w:r>
              <w:rPr>
                <w:rFonts w:eastAsia="Yu Mincho" w:cs="Arial"/>
                <w:color w:val="000000" w:themeColor="text1"/>
              </w:rPr>
              <w:t xml:space="preserve">Intra-frequency CSI-RS and CSI-IM measurement for candidate </w:t>
            </w:r>
            <w:proofErr w:type="gramStart"/>
            <w:r>
              <w:rPr>
                <w:rFonts w:eastAsia="Yu Mincho" w:cs="Arial"/>
                <w:color w:val="000000" w:themeColor="text1"/>
              </w:rPr>
              <w:t>cell  before</w:t>
            </w:r>
            <w:proofErr w:type="gramEnd"/>
            <w:r>
              <w:rPr>
                <w:rFonts w:eastAsia="Yu Mincho" w:cs="Arial"/>
                <w:color w:val="000000" w:themeColor="text1"/>
              </w:rPr>
              <w:t xml:space="preserv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748C7B2B" w14:textId="77777777" w:rsidR="00745E35" w:rsidRDefault="00A522D3">
            <w:pPr>
              <w:jc w:val="left"/>
              <w:rPr>
                <w:rFonts w:eastAsia="Yu Mincho" w:cs="Arial"/>
                <w:color w:val="000000" w:themeColor="text1"/>
              </w:rPr>
            </w:pPr>
            <w:r>
              <w:rPr>
                <w:rFonts w:eastAsia="Yu Mincho" w:cs="Arial"/>
                <w:color w:val="000000" w:themeColor="text1"/>
              </w:rPr>
              <w:t>1. Support of CSI-RS and CSI-IM measurement before reception of CSC MAC CE based on periodic CSI-RS(s) of candidate cells</w:t>
            </w:r>
          </w:p>
          <w:p w14:paraId="4C5E107D" w14:textId="77777777" w:rsidR="00745E35" w:rsidRDefault="00A522D3">
            <w:pPr>
              <w:jc w:val="left"/>
              <w:rPr>
                <w:rFonts w:eastAsia="Yu Mincho" w:cs="Arial"/>
                <w:color w:val="000000" w:themeColor="text1"/>
              </w:rPr>
            </w:pPr>
            <w:r>
              <w:rPr>
                <w:rFonts w:eastAsia="Yu Mincho" w:cs="Arial"/>
                <w:color w:val="000000" w:themeColor="text1"/>
              </w:rPr>
              <w:t>2. Maximum number of RRC configured candidate cells for CSI measurement before LTM CSC MAC CE</w:t>
            </w:r>
          </w:p>
          <w:p w14:paraId="4FAB6C97" w14:textId="77777777" w:rsidR="00745E35" w:rsidRDefault="00A522D3">
            <w:pPr>
              <w:jc w:val="left"/>
              <w:rPr>
                <w:rFonts w:eastAsia="Yu Mincho" w:cs="Arial"/>
                <w:color w:val="000000" w:themeColor="text1"/>
              </w:rPr>
            </w:pPr>
            <w:r>
              <w:rPr>
                <w:rFonts w:eastAsia="Yu Mincho" w:cs="Arial"/>
                <w:color w:val="000000" w:themeColor="text1"/>
              </w:rPr>
              <w:t>3. Maximum number of RRC configured CSI-RS resources across candidate cells for CSI measurement before LTM CSC MAC CE</w:t>
            </w:r>
          </w:p>
          <w:p w14:paraId="7E71CD3F" w14:textId="77777777" w:rsidR="00745E35" w:rsidRDefault="00A522D3">
            <w:pPr>
              <w:pStyle w:val="NormalWeb"/>
              <w:spacing w:before="60" w:after="60" w:line="288" w:lineRule="auto"/>
              <w:rPr>
                <w:rFonts w:ascii="Arial" w:eastAsia="Yu Mincho" w:hAnsi="Arial" w:cs="Arial"/>
                <w:color w:val="000000" w:themeColor="text1"/>
                <w:sz w:val="20"/>
                <w:szCs w:val="20"/>
                <w:lang w:val="en-GB"/>
              </w:rPr>
            </w:pPr>
            <w:r>
              <w:rPr>
                <w:rFonts w:ascii="Arial" w:eastAsia="Yu Mincho" w:hAnsi="Arial" w:cs="Arial"/>
                <w:color w:val="000000" w:themeColor="text1"/>
                <w:sz w:val="20"/>
                <w:szCs w:val="20"/>
                <w:lang w:val="en-GB"/>
              </w:rPr>
              <w:t xml:space="preserve">4. Max number of ports of CSI-RS resource(s) associated with a CSI report configuration for CSI reporting for a candidate cell </w:t>
            </w:r>
          </w:p>
          <w:p w14:paraId="6EDBD568" w14:textId="77777777" w:rsidR="00745E35" w:rsidRDefault="00A522D3">
            <w:pPr>
              <w:pStyle w:val="NormalWeb"/>
              <w:spacing w:before="60" w:after="60" w:line="288" w:lineRule="auto"/>
              <w:rPr>
                <w:rFonts w:ascii="Arial" w:eastAsia="Yu Mincho" w:hAnsi="Arial" w:cs="Arial"/>
                <w:color w:val="000000" w:themeColor="text1"/>
                <w:sz w:val="20"/>
                <w:szCs w:val="20"/>
                <w:lang w:val="en-GB"/>
              </w:rPr>
            </w:pPr>
            <w:r>
              <w:rPr>
                <w:rFonts w:ascii="Arial" w:eastAsia="Yu Mincho" w:hAnsi="Arial" w:cs="Arial"/>
                <w:color w:val="000000" w:themeColor="text1"/>
                <w:sz w:val="20"/>
                <w:szCs w:val="20"/>
                <w:lang w:val="en-GB"/>
              </w:rPr>
              <w:t>5. Maximum number of ports in one NZP CSI-RS resource associated with a CSI report configuration for CSI reporting for a candidate cell</w:t>
            </w:r>
          </w:p>
          <w:p w14:paraId="0296E9CD" w14:textId="77777777" w:rsidR="00745E35" w:rsidRDefault="00A522D3">
            <w:pPr>
              <w:pStyle w:val="NormalWeb"/>
              <w:spacing w:before="60" w:beforeAutospacing="0" w:after="60" w:afterAutospacing="0" w:line="288" w:lineRule="auto"/>
              <w:rPr>
                <w:rFonts w:ascii="Arial" w:eastAsia="Yu Mincho" w:hAnsi="Arial" w:cs="Arial"/>
                <w:color w:val="000000" w:themeColor="text1"/>
                <w:sz w:val="20"/>
                <w:szCs w:val="20"/>
                <w:lang w:val="en-GB"/>
              </w:rPr>
            </w:pPr>
            <w:r>
              <w:rPr>
                <w:rFonts w:ascii="Arial" w:eastAsia="Yu Mincho" w:hAnsi="Arial" w:cs="Arial"/>
                <w:color w:val="000000" w:themeColor="text1"/>
                <w:sz w:val="20"/>
                <w:szCs w:val="20"/>
                <w:lang w:val="en-GB"/>
              </w:rPr>
              <w:t>6.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2940A0D" w14:textId="77777777" w:rsidR="00745E35" w:rsidRDefault="00A522D3">
            <w:pPr>
              <w:pStyle w:val="TAL"/>
              <w:rPr>
                <w:rFonts w:eastAsia="Yu Mincho" w:cs="Arial"/>
                <w:color w:val="000000" w:themeColor="text1"/>
                <w:sz w:val="20"/>
                <w:highlight w:val="yellow"/>
              </w:rPr>
            </w:pPr>
            <w:r>
              <w:rPr>
                <w:rFonts w:eastAsia="Yu Mincho" w:cs="Arial"/>
                <w:color w:val="000000" w:themeColor="text1"/>
                <w:sz w:val="20"/>
              </w:rPr>
              <w:t>63-6</w:t>
            </w:r>
          </w:p>
        </w:tc>
        <w:tc>
          <w:tcPr>
            <w:tcW w:w="0" w:type="auto"/>
            <w:tcBorders>
              <w:top w:val="single" w:sz="4" w:space="0" w:color="auto"/>
              <w:left w:val="single" w:sz="4" w:space="0" w:color="auto"/>
              <w:bottom w:val="single" w:sz="4" w:space="0" w:color="auto"/>
              <w:right w:val="single" w:sz="4" w:space="0" w:color="auto"/>
            </w:tcBorders>
          </w:tcPr>
          <w:p w14:paraId="345297DA" w14:textId="77777777" w:rsidR="00745E35" w:rsidRDefault="00A522D3">
            <w:pPr>
              <w:pStyle w:val="TAL"/>
              <w:rPr>
                <w:rFonts w:eastAsia="Yu Mincho" w:cs="Arial"/>
                <w:color w:val="000000" w:themeColor="text1"/>
                <w:sz w:val="20"/>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5F984BCD" w14:textId="77777777" w:rsidR="00745E35" w:rsidRDefault="00A522D3">
            <w:pPr>
              <w:pStyle w:val="TAL"/>
              <w:rPr>
                <w:rFonts w:eastAsia="Yu Mincho" w:cs="Arial"/>
                <w:color w:val="000000" w:themeColor="text1"/>
                <w:sz w:val="20"/>
              </w:rPr>
            </w:pPr>
            <w:r>
              <w:rPr>
                <w:rFonts w:eastAsia="Yu Mincho"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70A0EDDB" w14:textId="77777777" w:rsidR="00745E35" w:rsidRDefault="00A522D3">
            <w:pPr>
              <w:pStyle w:val="TAL"/>
              <w:rPr>
                <w:rFonts w:eastAsia="Yu Mincho" w:cs="Arial"/>
                <w:color w:val="000000" w:themeColor="text1"/>
                <w:sz w:val="20"/>
              </w:rPr>
            </w:pPr>
            <w:r>
              <w:rPr>
                <w:rFonts w:eastAsia="Yu Mincho" w:cs="Arial"/>
                <w:color w:val="000000" w:themeColor="text1"/>
                <w:sz w:val="20"/>
              </w:rPr>
              <w:t xml:space="preserve">Intra-frequency periodic CSI-RS </w:t>
            </w:r>
            <w:r>
              <w:rPr>
                <w:rFonts w:eastAsia="Yu Mincho" w:cs="Arial"/>
                <w:color w:val="000000" w:themeColor="text1"/>
                <w:sz w:val="20"/>
                <w:lang w:val="en-US"/>
              </w:rPr>
              <w:t xml:space="preserve">and CSI-IM </w:t>
            </w:r>
            <w:r>
              <w:rPr>
                <w:rFonts w:eastAsia="Yu Mincho" w:cs="Arial"/>
                <w:color w:val="000000" w:themeColor="text1"/>
                <w:sz w:val="20"/>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8D1EA76" w14:textId="77777777" w:rsidR="00745E35" w:rsidRDefault="00A522D3">
            <w:pPr>
              <w:pStyle w:val="TAL"/>
              <w:rPr>
                <w:rFonts w:eastAsia="Yu Mincho" w:cs="Arial"/>
                <w:color w:val="000000" w:themeColor="text1"/>
                <w:sz w:val="20"/>
              </w:rPr>
            </w:pPr>
            <w:r>
              <w:rPr>
                <w:rFonts w:eastAsia="Yu Mincho" w:cs="Arial"/>
                <w:color w:val="000000" w:themeColor="text1"/>
                <w:sz w:val="20"/>
              </w:rPr>
              <w:t>Per BC</w:t>
            </w:r>
          </w:p>
        </w:tc>
        <w:tc>
          <w:tcPr>
            <w:tcW w:w="0" w:type="auto"/>
            <w:tcBorders>
              <w:top w:val="single" w:sz="4" w:space="0" w:color="auto"/>
              <w:left w:val="single" w:sz="4" w:space="0" w:color="auto"/>
              <w:bottom w:val="single" w:sz="4" w:space="0" w:color="auto"/>
              <w:right w:val="single" w:sz="4" w:space="0" w:color="auto"/>
            </w:tcBorders>
          </w:tcPr>
          <w:p w14:paraId="581C8D1A" w14:textId="77777777" w:rsidR="00745E35" w:rsidRDefault="00A522D3">
            <w:pPr>
              <w:pStyle w:val="TAL"/>
              <w:rPr>
                <w:rFonts w:eastAsia="Yu Mincho"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A5E0F49" w14:textId="77777777" w:rsidR="00745E35" w:rsidRDefault="00A522D3">
            <w:pPr>
              <w:pStyle w:val="TAL"/>
              <w:rPr>
                <w:rFonts w:eastAsia="Yu Mincho"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57D527D" w14:textId="77777777" w:rsidR="00745E35" w:rsidRDefault="00A522D3">
            <w:pPr>
              <w:pStyle w:val="TAL"/>
              <w:rPr>
                <w:rFonts w:eastAsia="Yu Mincho"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3D25FA0" w14:textId="77777777" w:rsidR="00745E35" w:rsidRDefault="00A522D3">
            <w:pPr>
              <w:pStyle w:val="TAL"/>
              <w:rPr>
                <w:rFonts w:cs="Arial"/>
                <w:color w:val="000000" w:themeColor="text1"/>
                <w:sz w:val="20"/>
                <w:lang w:val="en-US"/>
              </w:rPr>
            </w:pPr>
            <w:r>
              <w:rPr>
                <w:rFonts w:cs="Arial"/>
                <w:color w:val="000000" w:themeColor="text1"/>
                <w:sz w:val="20"/>
                <w:lang w:val="en-US"/>
              </w:rPr>
              <w:t>Component 2 candidate values: {1,2,3,4,5,6,7,8}</w:t>
            </w:r>
          </w:p>
          <w:p w14:paraId="08AB4B47" w14:textId="77777777" w:rsidR="00745E35" w:rsidRDefault="00745E35">
            <w:pPr>
              <w:pStyle w:val="TAL"/>
              <w:rPr>
                <w:rFonts w:cs="Arial"/>
                <w:color w:val="000000" w:themeColor="text1"/>
                <w:sz w:val="20"/>
                <w:lang w:val="en-US"/>
              </w:rPr>
            </w:pPr>
          </w:p>
          <w:p w14:paraId="2E73A794" w14:textId="77777777" w:rsidR="00745E35" w:rsidRDefault="00A522D3">
            <w:pPr>
              <w:pStyle w:val="TAL"/>
              <w:rPr>
                <w:rFonts w:cs="Arial"/>
                <w:color w:val="000000" w:themeColor="text1"/>
                <w:sz w:val="20"/>
              </w:rPr>
            </w:pPr>
            <w:r>
              <w:rPr>
                <w:rFonts w:cs="Arial"/>
                <w:color w:val="000000" w:themeColor="text1"/>
                <w:sz w:val="20"/>
              </w:rPr>
              <w:t>Component 3 candidate values: {</w:t>
            </w:r>
            <w:proofErr w:type="gramStart"/>
            <w:r>
              <w:rPr>
                <w:rFonts w:cs="Arial"/>
                <w:color w:val="000000" w:themeColor="text1"/>
                <w:sz w:val="20"/>
              </w:rPr>
              <w:t>1,2,...</w:t>
            </w:r>
            <w:proofErr w:type="gramEnd"/>
            <w:r>
              <w:rPr>
                <w:rFonts w:cs="Arial"/>
                <w:color w:val="000000" w:themeColor="text1"/>
                <w:sz w:val="20"/>
              </w:rPr>
              <w:t>64}</w:t>
            </w:r>
          </w:p>
          <w:p w14:paraId="25F0A8DE" w14:textId="77777777" w:rsidR="00745E35" w:rsidRDefault="00745E35">
            <w:pPr>
              <w:pStyle w:val="TAL"/>
              <w:rPr>
                <w:rFonts w:cs="Arial"/>
                <w:color w:val="000000" w:themeColor="text1"/>
                <w:sz w:val="20"/>
              </w:rPr>
            </w:pPr>
          </w:p>
          <w:p w14:paraId="1C8B06CC" w14:textId="77777777" w:rsidR="00745E35" w:rsidRDefault="00A522D3">
            <w:pPr>
              <w:pStyle w:val="TAL"/>
              <w:rPr>
                <w:rFonts w:cs="Arial"/>
                <w:color w:val="000000" w:themeColor="text1"/>
                <w:sz w:val="20"/>
              </w:rPr>
            </w:pPr>
            <w:r>
              <w:rPr>
                <w:rFonts w:cs="Arial"/>
                <w:color w:val="000000" w:themeColor="text1"/>
                <w:sz w:val="20"/>
              </w:rPr>
              <w:t xml:space="preserve">Component 4 candidate values: </w:t>
            </w:r>
            <w:r>
              <w:rPr>
                <w:rFonts w:cs="Arial"/>
                <w:color w:val="000000" w:themeColor="text1"/>
                <w:sz w:val="20"/>
                <w:lang w:val="en-US"/>
              </w:rPr>
              <w:t>{1,2,4,8,12,16,24,32,48,64,128}</w:t>
            </w:r>
          </w:p>
          <w:p w14:paraId="1C9071CA" w14:textId="77777777" w:rsidR="00745E35" w:rsidRDefault="00745E35">
            <w:pPr>
              <w:pStyle w:val="TAL"/>
              <w:rPr>
                <w:rFonts w:cs="Arial"/>
                <w:color w:val="000000" w:themeColor="text1"/>
                <w:sz w:val="20"/>
              </w:rPr>
            </w:pPr>
          </w:p>
          <w:p w14:paraId="6C6A1644" w14:textId="77777777" w:rsidR="00745E35" w:rsidRDefault="00A522D3">
            <w:pPr>
              <w:pStyle w:val="TAL"/>
              <w:rPr>
                <w:rFonts w:cs="Arial"/>
                <w:color w:val="000000" w:themeColor="text1"/>
                <w:sz w:val="20"/>
              </w:rPr>
            </w:pPr>
            <w:r>
              <w:rPr>
                <w:rFonts w:cs="Arial"/>
                <w:color w:val="000000" w:themeColor="text1"/>
                <w:sz w:val="20"/>
              </w:rPr>
              <w:t xml:space="preserve">Component 5 candidate values: </w:t>
            </w:r>
            <w:r>
              <w:rPr>
                <w:rFonts w:cs="Arial"/>
                <w:color w:val="000000" w:themeColor="text1"/>
                <w:sz w:val="20"/>
                <w:lang w:val="en-US"/>
              </w:rPr>
              <w:t>{1,2,4,8,12,16,24,32}</w:t>
            </w:r>
          </w:p>
          <w:p w14:paraId="3CE51E46" w14:textId="77777777" w:rsidR="00745E35" w:rsidRDefault="00745E35">
            <w:pPr>
              <w:pStyle w:val="TAL"/>
              <w:rPr>
                <w:rFonts w:cs="Arial"/>
                <w:color w:val="000000" w:themeColor="text1"/>
                <w:sz w:val="20"/>
              </w:rPr>
            </w:pPr>
          </w:p>
          <w:p w14:paraId="3CC728BD" w14:textId="77777777" w:rsidR="00745E35" w:rsidRDefault="00A522D3">
            <w:pPr>
              <w:pStyle w:val="TAL"/>
              <w:rPr>
                <w:rFonts w:cs="Arial"/>
                <w:color w:val="000000" w:themeColor="text1"/>
                <w:sz w:val="20"/>
              </w:rPr>
            </w:pPr>
            <w:r>
              <w:rPr>
                <w:rFonts w:cs="Arial"/>
                <w:color w:val="000000" w:themeColor="text1"/>
                <w:sz w:val="20"/>
                <w:lang w:val="en-US"/>
              </w:rPr>
              <w:t>Component 6 candidate values: {</w:t>
            </w:r>
            <w:proofErr w:type="gramStart"/>
            <w:r>
              <w:rPr>
                <w:rFonts w:cs="Arial"/>
                <w:color w:val="000000" w:themeColor="text1"/>
                <w:sz w:val="20"/>
                <w:lang w:val="en-US"/>
              </w:rPr>
              <w:t>1,2,…</w:t>
            </w:r>
            <w:proofErr w:type="gramEnd"/>
            <w:r>
              <w:rPr>
                <w:rFonts w:cs="Arial"/>
                <w:color w:val="000000" w:themeColor="text1"/>
                <w:sz w:val="20"/>
                <w:lang w:val="en-US"/>
              </w:rPr>
              <w:t>64}</w:t>
            </w:r>
          </w:p>
        </w:tc>
        <w:tc>
          <w:tcPr>
            <w:tcW w:w="0" w:type="auto"/>
            <w:tcBorders>
              <w:top w:val="single" w:sz="4" w:space="0" w:color="auto"/>
              <w:left w:val="single" w:sz="4" w:space="0" w:color="auto"/>
              <w:bottom w:val="single" w:sz="4" w:space="0" w:color="auto"/>
              <w:right w:val="single" w:sz="4" w:space="0" w:color="auto"/>
            </w:tcBorders>
          </w:tcPr>
          <w:p w14:paraId="3F72B52D" w14:textId="77777777" w:rsidR="00745E35" w:rsidRDefault="00A522D3">
            <w:pPr>
              <w:pStyle w:val="TAL"/>
              <w:rPr>
                <w:rFonts w:eastAsia="Yu Mincho" w:cs="Arial"/>
                <w:color w:val="000000" w:themeColor="text1"/>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62207E63"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11B369A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39D93EE"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F40BD85"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393E5D1B" w14:textId="77777777">
        <w:tc>
          <w:tcPr>
            <w:tcW w:w="1844" w:type="dxa"/>
            <w:tcBorders>
              <w:top w:val="single" w:sz="4" w:space="0" w:color="auto"/>
              <w:left w:val="single" w:sz="4" w:space="0" w:color="auto"/>
              <w:bottom w:val="single" w:sz="4" w:space="0" w:color="auto"/>
              <w:right w:val="single" w:sz="4" w:space="0" w:color="auto"/>
            </w:tcBorders>
          </w:tcPr>
          <w:p w14:paraId="2AE96A23"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99903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7F685B5" w14:textId="77777777">
        <w:tc>
          <w:tcPr>
            <w:tcW w:w="1844" w:type="dxa"/>
            <w:tcBorders>
              <w:top w:val="single" w:sz="4" w:space="0" w:color="auto"/>
              <w:left w:val="single" w:sz="4" w:space="0" w:color="auto"/>
              <w:bottom w:val="single" w:sz="4" w:space="0" w:color="auto"/>
              <w:right w:val="single" w:sz="4" w:space="0" w:color="auto"/>
            </w:tcBorders>
          </w:tcPr>
          <w:p w14:paraId="2886A775"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D2F464"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3489790" w14:textId="77777777">
        <w:tc>
          <w:tcPr>
            <w:tcW w:w="1844" w:type="dxa"/>
            <w:tcBorders>
              <w:top w:val="single" w:sz="4" w:space="0" w:color="auto"/>
              <w:left w:val="single" w:sz="4" w:space="0" w:color="auto"/>
              <w:bottom w:val="single" w:sz="4" w:space="0" w:color="auto"/>
              <w:right w:val="single" w:sz="4" w:space="0" w:color="auto"/>
            </w:tcBorders>
          </w:tcPr>
          <w:p w14:paraId="57744160"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FCEACD"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Similar to FG 63-6 and 63-6a, the description of the FG 63-7 and FG 63-7a should also include “periodic CSI-IM resource” and “semi-persistent CSI-RS resource”,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2"/>
              <w:gridCol w:w="3764"/>
              <w:gridCol w:w="3358"/>
              <w:gridCol w:w="501"/>
              <w:gridCol w:w="528"/>
              <w:gridCol w:w="461"/>
              <w:gridCol w:w="3077"/>
              <w:gridCol w:w="541"/>
              <w:gridCol w:w="461"/>
              <w:gridCol w:w="461"/>
              <w:gridCol w:w="461"/>
              <w:gridCol w:w="3281"/>
              <w:gridCol w:w="1363"/>
            </w:tblGrid>
            <w:tr w:rsidR="00745E35" w14:paraId="577666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C875AA" w14:textId="77777777" w:rsidR="00745E35" w:rsidRDefault="00A522D3">
                  <w:pPr>
                    <w:pStyle w:val="TAL"/>
                    <w:rPr>
                      <w:rFonts w:ascii="Times New Roman" w:eastAsia="MS Mincho" w:hAnsi="Times New Roman"/>
                      <w:color w:val="000000" w:themeColor="text1"/>
                      <w:sz w:val="20"/>
                    </w:rPr>
                  </w:pPr>
                  <w:r>
                    <w:rPr>
                      <w:rFonts w:ascii="Times New Roman" w:eastAsia="Yu Mincho" w:hAnsi="Times New Roman"/>
                      <w:color w:val="000000" w:themeColor="text1"/>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6B56E7A0"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63-7</w:t>
                  </w:r>
                </w:p>
              </w:tc>
              <w:tc>
                <w:tcPr>
                  <w:tcW w:w="0" w:type="auto"/>
                  <w:tcBorders>
                    <w:top w:val="single" w:sz="4" w:space="0" w:color="auto"/>
                    <w:left w:val="single" w:sz="4" w:space="0" w:color="auto"/>
                    <w:bottom w:val="single" w:sz="4" w:space="0" w:color="auto"/>
                    <w:right w:val="single" w:sz="4" w:space="0" w:color="auto"/>
                  </w:tcBorders>
                </w:tcPr>
                <w:p w14:paraId="0000E27C"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 xml:space="preserve">Intra-frequency CSI-RS and CSI-IM measurement for candidate </w:t>
                  </w:r>
                  <w:proofErr w:type="gramStart"/>
                  <w:r>
                    <w:rPr>
                      <w:rFonts w:ascii="Times New Roman" w:eastAsia="Yu Mincho" w:hAnsi="Times New Roman"/>
                      <w:color w:val="000000" w:themeColor="text1"/>
                      <w:sz w:val="20"/>
                    </w:rPr>
                    <w:t>cell  before</w:t>
                  </w:r>
                  <w:proofErr w:type="gramEnd"/>
                  <w:r>
                    <w:rPr>
                      <w:rFonts w:ascii="Times New Roman" w:eastAsia="Yu Mincho" w:hAnsi="Times New Roman"/>
                      <w:color w:val="000000" w:themeColor="text1"/>
                      <w:sz w:val="20"/>
                    </w:rPr>
                    <w:t xml:space="preserve"> reception of LTM CSC MAC CE based on periodic CSI-RS(s) </w:t>
                  </w:r>
                  <w:r>
                    <w:rPr>
                      <w:rFonts w:ascii="Times New Roman" w:eastAsia="Yu Mincho" w:hAnsi="Times New Roman"/>
                      <w:color w:val="FF0000"/>
                      <w:sz w:val="20"/>
                    </w:rPr>
                    <w:t>and CSI-IM resources</w:t>
                  </w:r>
                  <w:r>
                    <w:rPr>
                      <w:rFonts w:ascii="Times New Roman" w:eastAsia="Yu Mincho" w:hAnsi="Times New Roman"/>
                      <w:color w:val="000000" w:themeColor="text1"/>
                      <w:sz w:val="20"/>
                    </w:rPr>
                    <w:t xml:space="preserve"> of candidate cells</w:t>
                  </w:r>
                </w:p>
              </w:tc>
              <w:tc>
                <w:tcPr>
                  <w:tcW w:w="0" w:type="auto"/>
                  <w:tcBorders>
                    <w:top w:val="single" w:sz="4" w:space="0" w:color="auto"/>
                    <w:left w:val="single" w:sz="4" w:space="0" w:color="auto"/>
                    <w:bottom w:val="single" w:sz="4" w:space="0" w:color="auto"/>
                    <w:right w:val="single" w:sz="4" w:space="0" w:color="auto"/>
                  </w:tcBorders>
                </w:tcPr>
                <w:p w14:paraId="3CFD5E2D"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 xml:space="preserve">1. Support of CSI-RS and CSI-IM measurement before reception of CSC MAC CE based on periodic CSI-RS(s) </w:t>
                  </w:r>
                  <w:r>
                    <w:rPr>
                      <w:rFonts w:ascii="Times New Roman" w:eastAsia="Yu Mincho" w:hAnsi="Times New Roman"/>
                      <w:color w:val="FF0000"/>
                    </w:rPr>
                    <w:t>and CSI-IM resources</w:t>
                  </w:r>
                  <w:r>
                    <w:rPr>
                      <w:rFonts w:ascii="Times New Roman" w:eastAsia="Yu Mincho" w:hAnsi="Times New Roman"/>
                      <w:color w:val="000000" w:themeColor="text1"/>
                    </w:rPr>
                    <w:t xml:space="preserve"> of candidate cells</w:t>
                  </w:r>
                </w:p>
                <w:p w14:paraId="5F12C7DA"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2. Maximum number of RRC configured candidate cells for CSI measurement before LTM CSC MAC CE</w:t>
                  </w:r>
                </w:p>
                <w:p w14:paraId="6E89E636" w14:textId="77777777" w:rsidR="00745E35" w:rsidRDefault="00A522D3">
                  <w:pPr>
                    <w:jc w:val="left"/>
                    <w:rPr>
                      <w:rFonts w:ascii="Times New Roman" w:eastAsia="Yu Mincho" w:hAnsi="Times New Roman"/>
                      <w:color w:val="000000" w:themeColor="text1"/>
                    </w:rPr>
                  </w:pPr>
                  <w:r>
                    <w:rPr>
                      <w:rFonts w:ascii="Times New Roman" w:eastAsia="Yu Mincho" w:hAnsi="Times New Roman"/>
                      <w:color w:val="000000" w:themeColor="text1"/>
                    </w:rPr>
                    <w:t>3. Maximum number of RRC configured CSI-RS resources across candidate cells for CSI measurement before LTM CSC MAC CE</w:t>
                  </w:r>
                </w:p>
                <w:p w14:paraId="3B5194A9" w14:textId="77777777" w:rsidR="00745E35" w:rsidRDefault="00A522D3">
                  <w:pPr>
                    <w:pStyle w:val="NormalWeb"/>
                    <w:spacing w:before="60" w:after="60" w:line="288" w:lineRule="auto"/>
                    <w:rPr>
                      <w:rFonts w:eastAsia="Yu Mincho"/>
                      <w:color w:val="000000" w:themeColor="text1"/>
                      <w:sz w:val="20"/>
                      <w:szCs w:val="20"/>
                      <w:lang w:val="en-GB"/>
                    </w:rPr>
                  </w:pPr>
                  <w:r>
                    <w:rPr>
                      <w:rFonts w:eastAsia="Yu Mincho"/>
                      <w:color w:val="000000" w:themeColor="text1"/>
                      <w:sz w:val="20"/>
                      <w:szCs w:val="20"/>
                      <w:lang w:val="en-GB"/>
                    </w:rPr>
                    <w:t xml:space="preserve">4. Max number of ports of CSI-RS resource(s) associated with a CSI </w:t>
                  </w:r>
                  <w:r>
                    <w:rPr>
                      <w:rFonts w:eastAsia="Yu Mincho"/>
                      <w:color w:val="000000" w:themeColor="text1"/>
                      <w:sz w:val="20"/>
                      <w:szCs w:val="20"/>
                      <w:lang w:val="en-GB"/>
                    </w:rPr>
                    <w:lastRenderedPageBreak/>
                    <w:t xml:space="preserve">report configuration for CSI reporting for a candidate cell </w:t>
                  </w:r>
                </w:p>
                <w:p w14:paraId="43C0F8BA" w14:textId="77777777" w:rsidR="00745E35" w:rsidRDefault="00A522D3">
                  <w:pPr>
                    <w:pStyle w:val="NormalWeb"/>
                    <w:spacing w:before="60" w:after="60" w:line="288" w:lineRule="auto"/>
                    <w:rPr>
                      <w:rFonts w:eastAsia="Yu Mincho"/>
                      <w:color w:val="000000" w:themeColor="text1"/>
                      <w:sz w:val="20"/>
                      <w:szCs w:val="20"/>
                      <w:lang w:val="en-GB"/>
                    </w:rPr>
                  </w:pPr>
                  <w:r>
                    <w:rPr>
                      <w:rFonts w:eastAsia="Yu Mincho"/>
                      <w:color w:val="000000" w:themeColor="text1"/>
                      <w:sz w:val="20"/>
                      <w:szCs w:val="20"/>
                      <w:lang w:val="en-GB"/>
                    </w:rPr>
                    <w:t>5. Maximum number of ports in one NZP CSI-RS resource associated with a CSI report configuration for CSI reporting for a candidate cell</w:t>
                  </w:r>
                </w:p>
                <w:p w14:paraId="5D12CF89" w14:textId="77777777" w:rsidR="00745E35" w:rsidRDefault="00A522D3">
                  <w:pPr>
                    <w:pStyle w:val="NormalWeb"/>
                    <w:spacing w:before="60" w:beforeAutospacing="0" w:after="60" w:afterAutospacing="0" w:line="288" w:lineRule="auto"/>
                    <w:rPr>
                      <w:rFonts w:eastAsia="Yu Mincho"/>
                      <w:sz w:val="20"/>
                      <w:szCs w:val="20"/>
                    </w:rPr>
                  </w:pPr>
                  <w:r>
                    <w:rPr>
                      <w:rFonts w:eastAsia="Yu Mincho"/>
                      <w:color w:val="000000" w:themeColor="text1"/>
                      <w:sz w:val="20"/>
                      <w:szCs w:val="20"/>
                      <w:lang w:val="en-GB"/>
                    </w:rPr>
                    <w:t>6.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35B09E0D" w14:textId="77777777" w:rsidR="00745E35" w:rsidRDefault="00A522D3">
                  <w:pPr>
                    <w:pStyle w:val="TAL"/>
                    <w:rPr>
                      <w:rFonts w:ascii="Times New Roman" w:eastAsia="Yu Mincho" w:hAnsi="Times New Roman"/>
                      <w:sz w:val="20"/>
                      <w:highlight w:val="yellow"/>
                    </w:rPr>
                  </w:pPr>
                  <w:r>
                    <w:rPr>
                      <w:rFonts w:ascii="Times New Roman" w:eastAsia="Yu Mincho" w:hAnsi="Times New Roman"/>
                      <w:color w:val="000000" w:themeColor="text1"/>
                      <w:sz w:val="20"/>
                    </w:rPr>
                    <w:lastRenderedPageBreak/>
                    <w:t>63-6</w:t>
                  </w:r>
                </w:p>
              </w:tc>
              <w:tc>
                <w:tcPr>
                  <w:tcW w:w="0" w:type="auto"/>
                  <w:tcBorders>
                    <w:top w:val="single" w:sz="4" w:space="0" w:color="auto"/>
                    <w:left w:val="single" w:sz="4" w:space="0" w:color="auto"/>
                    <w:bottom w:val="single" w:sz="4" w:space="0" w:color="auto"/>
                    <w:right w:val="single" w:sz="4" w:space="0" w:color="auto"/>
                  </w:tcBorders>
                </w:tcPr>
                <w:p w14:paraId="53AC260C"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E3C8596"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42DD7C32"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Intra-frequency periodic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5F2668D" w14:textId="77777777" w:rsidR="00745E35" w:rsidRDefault="00A522D3">
                  <w:pPr>
                    <w:pStyle w:val="TAL"/>
                    <w:rPr>
                      <w:rFonts w:ascii="Times New Roman" w:eastAsia="Yu Mincho" w:hAnsi="Times New Roman"/>
                      <w:color w:val="FF0000"/>
                      <w:sz w:val="20"/>
                    </w:rPr>
                  </w:pPr>
                  <w:r>
                    <w:rPr>
                      <w:rFonts w:ascii="Times New Roman" w:eastAsia="Yu Mincho" w:hAnsi="Times New Roman"/>
                      <w:color w:val="000000" w:themeColor="text1"/>
                      <w:sz w:val="20"/>
                    </w:rPr>
                    <w:t>Per BC</w:t>
                  </w:r>
                </w:p>
              </w:tc>
              <w:tc>
                <w:tcPr>
                  <w:tcW w:w="0" w:type="auto"/>
                  <w:tcBorders>
                    <w:top w:val="single" w:sz="4" w:space="0" w:color="auto"/>
                    <w:left w:val="single" w:sz="4" w:space="0" w:color="auto"/>
                    <w:bottom w:val="single" w:sz="4" w:space="0" w:color="auto"/>
                    <w:right w:val="single" w:sz="4" w:space="0" w:color="auto"/>
                  </w:tcBorders>
                </w:tcPr>
                <w:p w14:paraId="7F5507A2" w14:textId="77777777" w:rsidR="00745E35" w:rsidRDefault="00A522D3">
                  <w:pPr>
                    <w:pStyle w:val="TAL"/>
                    <w:rPr>
                      <w:rFonts w:ascii="Times New Roman" w:eastAsia="Yu Mincho" w:hAnsi="Times New Roman"/>
                      <w:color w:val="FF0000"/>
                      <w:sz w:val="20"/>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C12DEF0" w14:textId="77777777" w:rsidR="00745E35" w:rsidRDefault="00A522D3">
                  <w:pPr>
                    <w:pStyle w:val="TAL"/>
                    <w:rPr>
                      <w:rFonts w:ascii="Times New Roman" w:eastAsia="Yu Mincho" w:hAnsi="Times New Roman"/>
                      <w:color w:val="FF0000"/>
                      <w:sz w:val="20"/>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AFF9E96" w14:textId="77777777" w:rsidR="00745E35" w:rsidRDefault="00A522D3">
                  <w:pPr>
                    <w:pStyle w:val="TAL"/>
                    <w:rPr>
                      <w:rFonts w:ascii="Times New Roman" w:eastAsia="Yu Mincho" w:hAnsi="Times New Roman"/>
                      <w:color w:val="FF0000"/>
                      <w:sz w:val="20"/>
                    </w:rPr>
                  </w:pPr>
                  <w:r>
                    <w:rPr>
                      <w:rFonts w:ascii="Times New Roman" w:eastAsia="Yu Mincho"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B73D502"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Component 2 candidate values: {1,2,3,4,5,6,7,8}</w:t>
                  </w:r>
                </w:p>
                <w:p w14:paraId="65BF7295" w14:textId="77777777" w:rsidR="00745E35" w:rsidRDefault="00745E35">
                  <w:pPr>
                    <w:pStyle w:val="TAL"/>
                    <w:rPr>
                      <w:rFonts w:ascii="Times New Roman" w:hAnsi="Times New Roman"/>
                      <w:color w:val="000000" w:themeColor="text1"/>
                      <w:sz w:val="20"/>
                    </w:rPr>
                  </w:pPr>
                </w:p>
                <w:p w14:paraId="7C9BBB8E"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Component 3 candidate values: {</w:t>
                  </w:r>
                  <w:proofErr w:type="gramStart"/>
                  <w:r>
                    <w:rPr>
                      <w:rFonts w:ascii="Times New Roman" w:hAnsi="Times New Roman"/>
                      <w:color w:val="000000" w:themeColor="text1"/>
                      <w:sz w:val="20"/>
                    </w:rPr>
                    <w:t>1,2,...</w:t>
                  </w:r>
                  <w:proofErr w:type="gramEnd"/>
                  <w:r>
                    <w:rPr>
                      <w:rFonts w:ascii="Times New Roman" w:hAnsi="Times New Roman"/>
                      <w:color w:val="000000" w:themeColor="text1"/>
                      <w:sz w:val="20"/>
                    </w:rPr>
                    <w:t>64}</w:t>
                  </w:r>
                </w:p>
                <w:p w14:paraId="7D773955" w14:textId="77777777" w:rsidR="00745E35" w:rsidRDefault="00745E35">
                  <w:pPr>
                    <w:pStyle w:val="TAL"/>
                    <w:rPr>
                      <w:rFonts w:ascii="Times New Roman" w:hAnsi="Times New Roman"/>
                      <w:color w:val="000000" w:themeColor="text1"/>
                      <w:sz w:val="20"/>
                    </w:rPr>
                  </w:pPr>
                </w:p>
                <w:p w14:paraId="61DF70BB"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Component 4 candidate values: {1,2,4,8,12,16,24,32,48,64,128}</w:t>
                  </w:r>
                </w:p>
                <w:p w14:paraId="53F4A3B4" w14:textId="77777777" w:rsidR="00745E35" w:rsidRDefault="00745E35">
                  <w:pPr>
                    <w:pStyle w:val="TAL"/>
                    <w:rPr>
                      <w:rFonts w:ascii="Times New Roman" w:hAnsi="Times New Roman"/>
                      <w:color w:val="000000" w:themeColor="text1"/>
                      <w:sz w:val="20"/>
                    </w:rPr>
                  </w:pPr>
                </w:p>
                <w:p w14:paraId="6B390E33" w14:textId="77777777" w:rsidR="00745E35" w:rsidRDefault="00A522D3">
                  <w:pPr>
                    <w:pStyle w:val="TAL"/>
                    <w:rPr>
                      <w:rFonts w:ascii="Times New Roman" w:hAnsi="Times New Roman"/>
                      <w:color w:val="000000" w:themeColor="text1"/>
                      <w:sz w:val="20"/>
                    </w:rPr>
                  </w:pPr>
                  <w:r>
                    <w:rPr>
                      <w:rFonts w:ascii="Times New Roman" w:hAnsi="Times New Roman"/>
                      <w:color w:val="000000" w:themeColor="text1"/>
                      <w:sz w:val="20"/>
                    </w:rPr>
                    <w:t>Component 5 candidate values: {1,2,4,8,12,16,24,32}</w:t>
                  </w:r>
                </w:p>
                <w:p w14:paraId="06E2A441" w14:textId="77777777" w:rsidR="00745E35" w:rsidRDefault="00745E35">
                  <w:pPr>
                    <w:pStyle w:val="TAL"/>
                    <w:rPr>
                      <w:rFonts w:ascii="Times New Roman" w:hAnsi="Times New Roman"/>
                      <w:color w:val="000000" w:themeColor="text1"/>
                      <w:sz w:val="20"/>
                    </w:rPr>
                  </w:pPr>
                </w:p>
                <w:p w14:paraId="3FC4107A" w14:textId="77777777" w:rsidR="00745E35" w:rsidRDefault="00A522D3">
                  <w:pPr>
                    <w:pStyle w:val="TAL"/>
                    <w:rPr>
                      <w:rFonts w:ascii="Times New Roman" w:hAnsi="Times New Roman"/>
                      <w:color w:val="FF0000"/>
                      <w:sz w:val="20"/>
                    </w:rPr>
                  </w:pPr>
                  <w:r>
                    <w:rPr>
                      <w:rFonts w:ascii="Times New Roman" w:hAnsi="Times New Roman"/>
                      <w:color w:val="000000" w:themeColor="text1"/>
                      <w:sz w:val="20"/>
                    </w:rPr>
                    <w:t>Component 6 candidate values: {</w:t>
                  </w:r>
                  <w:proofErr w:type="gramStart"/>
                  <w:r>
                    <w:rPr>
                      <w:rFonts w:ascii="Times New Roman" w:hAnsi="Times New Roman"/>
                      <w:color w:val="000000" w:themeColor="text1"/>
                      <w:sz w:val="20"/>
                    </w:rPr>
                    <w:t>1,2,…</w:t>
                  </w:r>
                  <w:proofErr w:type="gramEnd"/>
                  <w:r>
                    <w:rPr>
                      <w:rFonts w:ascii="Times New Roman" w:hAnsi="Times New Roman"/>
                      <w:color w:val="000000" w:themeColor="text1"/>
                      <w:sz w:val="20"/>
                    </w:rPr>
                    <w:t>64}</w:t>
                  </w:r>
                </w:p>
              </w:tc>
              <w:tc>
                <w:tcPr>
                  <w:tcW w:w="0" w:type="auto"/>
                  <w:tcBorders>
                    <w:top w:val="single" w:sz="4" w:space="0" w:color="auto"/>
                    <w:left w:val="single" w:sz="4" w:space="0" w:color="auto"/>
                    <w:bottom w:val="single" w:sz="4" w:space="0" w:color="auto"/>
                    <w:right w:val="single" w:sz="4" w:space="0" w:color="auto"/>
                  </w:tcBorders>
                </w:tcPr>
                <w:p w14:paraId="5FB9015E" w14:textId="77777777" w:rsidR="00745E35" w:rsidRDefault="00A522D3">
                  <w:pPr>
                    <w:pStyle w:val="TAL"/>
                    <w:rPr>
                      <w:rFonts w:ascii="Times New Roman" w:eastAsia="Yu Mincho" w:hAnsi="Times New Roman"/>
                      <w:sz w:val="20"/>
                    </w:rPr>
                  </w:pPr>
                  <w:r>
                    <w:rPr>
                      <w:rFonts w:ascii="Times New Roman" w:eastAsia="Yu Mincho" w:hAnsi="Times New Roman"/>
                      <w:color w:val="000000" w:themeColor="text1"/>
                      <w:sz w:val="20"/>
                    </w:rPr>
                    <w:t xml:space="preserve">Optional with capability </w:t>
                  </w:r>
                  <w:proofErr w:type="spellStart"/>
                  <w:r>
                    <w:rPr>
                      <w:rFonts w:ascii="Times New Roman" w:eastAsia="Yu Mincho" w:hAnsi="Times New Roman"/>
                      <w:color w:val="000000" w:themeColor="text1"/>
                      <w:sz w:val="20"/>
                    </w:rPr>
                    <w:t>signaling</w:t>
                  </w:r>
                  <w:proofErr w:type="spellEnd"/>
                </w:p>
              </w:tc>
            </w:tr>
          </w:tbl>
          <w:p w14:paraId="743FEBD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CABC77F" w14:textId="77777777">
        <w:tc>
          <w:tcPr>
            <w:tcW w:w="1844" w:type="dxa"/>
            <w:tcBorders>
              <w:top w:val="single" w:sz="4" w:space="0" w:color="auto"/>
              <w:left w:val="single" w:sz="4" w:space="0" w:color="auto"/>
              <w:bottom w:val="single" w:sz="4" w:space="0" w:color="auto"/>
              <w:right w:val="single" w:sz="4" w:space="0" w:color="auto"/>
            </w:tcBorders>
          </w:tcPr>
          <w:p w14:paraId="22EB4927"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622ED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A695230" w14:textId="77777777">
        <w:tc>
          <w:tcPr>
            <w:tcW w:w="1844" w:type="dxa"/>
            <w:tcBorders>
              <w:top w:val="single" w:sz="4" w:space="0" w:color="auto"/>
              <w:left w:val="single" w:sz="4" w:space="0" w:color="auto"/>
              <w:bottom w:val="single" w:sz="4" w:space="0" w:color="auto"/>
              <w:right w:val="single" w:sz="4" w:space="0" w:color="auto"/>
            </w:tcBorders>
          </w:tcPr>
          <w:p w14:paraId="7511215C"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39B88A"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A0611DB" w14:textId="77777777">
        <w:tc>
          <w:tcPr>
            <w:tcW w:w="1844" w:type="dxa"/>
            <w:tcBorders>
              <w:top w:val="single" w:sz="4" w:space="0" w:color="auto"/>
              <w:left w:val="single" w:sz="4" w:space="0" w:color="auto"/>
              <w:bottom w:val="single" w:sz="4" w:space="0" w:color="auto"/>
              <w:right w:val="single" w:sz="4" w:space="0" w:color="auto"/>
            </w:tcBorders>
          </w:tcPr>
          <w:p w14:paraId="5582BCED"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96A080" w14:textId="77777777" w:rsidR="00745E35" w:rsidRDefault="00A522D3">
            <w:pPr>
              <w:pStyle w:val="0Maintext"/>
              <w:spacing w:after="60" w:afterAutospacing="0"/>
              <w:ind w:firstLine="0"/>
              <w:rPr>
                <w:lang w:val="en-US" w:eastAsia="ko-KR"/>
              </w:rPr>
            </w:pPr>
            <w:r>
              <w:rPr>
                <w:lang w:val="en-US" w:eastAsia="ko-KR"/>
              </w:rPr>
              <w:t xml:space="preserve">Regarding FG 63-7 and FG 63-7a, it should be clarified that the candidate cells in Component 3 should correspond to </w:t>
            </w:r>
            <w:r>
              <w:rPr>
                <w:i/>
                <w:lang w:val="en-US" w:eastAsia="ko-KR"/>
              </w:rPr>
              <w:t>those RRC configured for</w:t>
            </w:r>
            <w:r>
              <w:rPr>
                <w:lang w:val="en-US" w:eastAsia="ko-KR"/>
              </w:rPr>
              <w:t xml:space="preserve"> CSI measurement before receiving LTM CSC MAC CE, which is more aligned with the corresponding RAN1’s agreement(s) – otherwise, it is unclear how these candidate cells are obtained/determined. Hence, we propose the following updates highlighted in red to Component 3 in FG 63-7 and FG 63-7a.</w:t>
            </w:r>
          </w:p>
          <w:p w14:paraId="1497FE28" w14:textId="77777777" w:rsidR="00745E35" w:rsidRDefault="00A522D3">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Adopt the following updates highlighted in red to Component 3 in FG 63-7 and FG 63-7a.</w:t>
            </w:r>
          </w:p>
          <w:p w14:paraId="25FE0C17" w14:textId="77777777" w:rsidR="00745E35" w:rsidRDefault="00A522D3">
            <w:pPr>
              <w:spacing w:after="60"/>
              <w:rPr>
                <w:lang w:eastAsia="ko-KR"/>
              </w:rPr>
            </w:pPr>
            <w:r>
              <w:rPr>
                <w:lang w:eastAsia="ko-KR"/>
              </w:rPr>
              <w:t>“</w:t>
            </w:r>
            <w:r>
              <w:rPr>
                <w:rFonts w:eastAsia="Yu Mincho" w:cs="Arial"/>
                <w:color w:val="000000" w:themeColor="text1"/>
              </w:rPr>
              <w:t xml:space="preserve">3. Maximum number of RRC configured CSI-RS resources across candidate cells </w:t>
            </w:r>
            <w:r>
              <w:rPr>
                <w:rFonts w:eastAsia="Yu Mincho" w:cs="Arial"/>
                <w:color w:val="FF0000"/>
              </w:rPr>
              <w:t xml:space="preserve">RRC configured </w:t>
            </w:r>
            <w:r>
              <w:rPr>
                <w:rFonts w:eastAsia="Yu Mincho" w:cs="Arial"/>
              </w:rPr>
              <w:t>for CSI measurement before LTM CSC MAC CE</w:t>
            </w:r>
            <w:r>
              <w:rPr>
                <w:lang w:eastAsia="ko-KR"/>
              </w:rPr>
              <w:t>”</w:t>
            </w:r>
          </w:p>
          <w:p w14:paraId="1E2293BE" w14:textId="77777777" w:rsidR="00745E35" w:rsidRDefault="00745E35">
            <w:pPr>
              <w:spacing w:after="60"/>
              <w:rPr>
                <w:lang w:eastAsia="ko-KR"/>
              </w:rPr>
            </w:pPr>
          </w:p>
          <w:p w14:paraId="2F8A9B25" w14:textId="77777777" w:rsidR="00745E35" w:rsidRDefault="00A522D3">
            <w:pPr>
              <w:spacing w:after="60"/>
              <w:rPr>
                <w:lang w:eastAsia="ko-KR"/>
              </w:rPr>
            </w:pPr>
            <w:r>
              <w:rPr>
                <w:lang w:eastAsia="ko-KR"/>
              </w:rPr>
              <w:t>Similarly, for Component 6 in FG 63-7 and FG 63-7a, we propose the following updates in red:</w:t>
            </w:r>
          </w:p>
          <w:p w14:paraId="736E99FA" w14:textId="77777777" w:rsidR="00745E35" w:rsidRDefault="00A522D3">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Adopt the following updates highlighted in red to Component 6 in FG 63-7 and FG 63-7a.</w:t>
            </w:r>
          </w:p>
          <w:p w14:paraId="75160D38" w14:textId="77777777" w:rsidR="00745E35" w:rsidRDefault="00A522D3">
            <w:pPr>
              <w:spacing w:after="60"/>
              <w:rPr>
                <w:lang w:eastAsia="ko-KR"/>
              </w:rPr>
            </w:pPr>
            <w:r>
              <w:rPr>
                <w:lang w:eastAsia="ko-KR"/>
              </w:rPr>
              <w:t>“</w:t>
            </w:r>
            <w:r>
              <w:rPr>
                <w:rFonts w:eastAsia="Yu Mincho" w:cs="Arial"/>
                <w:color w:val="000000" w:themeColor="text1"/>
              </w:rPr>
              <w:t xml:space="preserve">6. Maximum number of RRC configured CSI-IM resources across candidate cells </w:t>
            </w:r>
            <w:r>
              <w:rPr>
                <w:rFonts w:eastAsia="Yu Mincho" w:cs="Arial"/>
                <w:color w:val="FF0000"/>
              </w:rPr>
              <w:t xml:space="preserve">RRC configured </w:t>
            </w:r>
            <w:r>
              <w:rPr>
                <w:rFonts w:eastAsia="Yu Mincho" w:cs="Arial"/>
              </w:rPr>
              <w:t>for CSI measurement before LTM CSC MAC CE</w:t>
            </w:r>
            <w:r>
              <w:rPr>
                <w:lang w:eastAsia="ko-KR"/>
              </w:rPr>
              <w:t>”</w:t>
            </w:r>
          </w:p>
        </w:tc>
      </w:tr>
      <w:tr w:rsidR="00745E35" w14:paraId="39BB9F0D" w14:textId="77777777">
        <w:tc>
          <w:tcPr>
            <w:tcW w:w="1844" w:type="dxa"/>
            <w:tcBorders>
              <w:top w:val="single" w:sz="4" w:space="0" w:color="auto"/>
              <w:left w:val="single" w:sz="4" w:space="0" w:color="auto"/>
              <w:bottom w:val="single" w:sz="4" w:space="0" w:color="auto"/>
              <w:right w:val="single" w:sz="4" w:space="0" w:color="auto"/>
            </w:tcBorders>
          </w:tcPr>
          <w:p w14:paraId="05E7E9C9"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0074B9"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058AB999" w14:textId="77777777" w:rsidR="00745E35" w:rsidRDefault="00745E35">
            <w:pPr>
              <w:spacing w:after="0" w:line="240" w:lineRule="auto"/>
            </w:pPr>
          </w:p>
          <w:p w14:paraId="35FED4A3" w14:textId="77777777" w:rsidR="00745E35" w:rsidRDefault="00A522D3">
            <w:pPr>
              <w:spacing w:after="0" w:line="240" w:lineRule="auto"/>
              <w:rPr>
                <w:color w:val="FF0000"/>
                <w:lang w:val="zh-CN"/>
              </w:rPr>
            </w:pPr>
            <w:r>
              <w:rPr>
                <w:noProof/>
              </w:rPr>
              <mc:AlternateContent>
                <mc:Choice Requires="wps">
                  <w:drawing>
                    <wp:inline distT="0" distB="0" distL="0" distR="0" wp14:anchorId="423AA2E1" wp14:editId="5E877624">
                      <wp:extent cx="6120765" cy="514985"/>
                      <wp:effectExtent l="0" t="0" r="13335" b="16510"/>
                      <wp:docPr id="21266169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66A5A26F"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7B556200" w14:textId="77777777" w:rsidR="005A35FC" w:rsidRDefault="005A35FC">
                                  <w:pPr>
                                    <w:rPr>
                                      <w:b/>
                                      <w:bCs/>
                                      <w:color w:val="000000" w:themeColor="text1"/>
                                    </w:rPr>
                                  </w:pPr>
                                  <w:r>
                                    <w:rPr>
                                      <w:b/>
                                      <w:bCs/>
                                      <w:color w:val="000000" w:themeColor="text1"/>
                                    </w:rPr>
                                    <w:t>Agreement:</w:t>
                                  </w:r>
                                </w:p>
                                <w:p w14:paraId="159D91F7"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58F55CDD"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57F86399"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6F11D233"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19B9E4C4"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B89FEF6"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4806C8FB"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423AA2E1" id="_x0000_s1030"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">
                      <v:textbox style="mso-fit-shape-to-text:t">
                        <w:txbxContent>
                          <w:p w14:paraId="66A5A26F"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7B556200" w14:textId="77777777" w:rsidR="005A35FC" w:rsidRDefault="005A35FC">
                            <w:pPr>
                              <w:rPr>
                                <w:b/>
                                <w:bCs/>
                                <w:color w:val="000000" w:themeColor="text1"/>
                              </w:rPr>
                            </w:pPr>
                            <w:r>
                              <w:rPr>
                                <w:b/>
                                <w:bCs/>
                                <w:color w:val="000000" w:themeColor="text1"/>
                              </w:rPr>
                              <w:t>Agreement:</w:t>
                            </w:r>
                          </w:p>
                          <w:p w14:paraId="159D91F7"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58F55CDD"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57F86399"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6F11D233"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19B9E4C4"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B89FEF6"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4806C8FB"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0C303195" w14:textId="77777777" w:rsidR="00745E35" w:rsidRDefault="00745E35">
            <w:pPr>
              <w:spacing w:after="0" w:line="240" w:lineRule="auto"/>
              <w:rPr>
                <w:color w:val="FF0000"/>
                <w:lang w:val="zh-CN"/>
              </w:rPr>
            </w:pPr>
          </w:p>
          <w:p w14:paraId="2FEAD5BB" w14:textId="77777777" w:rsidR="00745E35" w:rsidRPr="00EB25AE" w:rsidRDefault="00A522D3">
            <w:pPr>
              <w:spacing w:after="0" w:line="240" w:lineRule="auto"/>
            </w:pPr>
            <w:r w:rsidRPr="00EB25AE">
              <w:t>This agreement has implications on RAN1 feature-groups:</w:t>
            </w:r>
            <w:r w:rsidRPr="00EB25AE">
              <w:br/>
            </w:r>
          </w:p>
          <w:p w14:paraId="5F162E0A" w14:textId="77777777" w:rsidR="00745E35" w:rsidRDefault="00A522D3">
            <w:pPr>
              <w:pStyle w:val="ListParagraph"/>
              <w:numPr>
                <w:ilvl w:val="0"/>
                <w:numId w:val="27"/>
              </w:numPr>
              <w:spacing w:before="0" w:after="0" w:line="240" w:lineRule="auto"/>
              <w:contextualSpacing w:val="0"/>
              <w:jc w:val="left"/>
              <w:rPr>
                <w:rFonts w:ascii="Times New Roman" w:eastAsia="Yu Mincho" w:hAnsi="Times New Roman"/>
                <w:sz w:val="22"/>
                <w:szCs w:val="18"/>
                <w:lang w:eastAsia="ja-JP"/>
              </w:rPr>
            </w:pPr>
            <w:r>
              <w:rPr>
                <w:rFonts w:eastAsia="Yu Mincho" w:cs="Arial"/>
                <w:color w:val="000000" w:themeColor="text1"/>
                <w:szCs w:val="16"/>
                <w:lang w:eastAsia="ja-JP"/>
              </w:rPr>
              <w:t>FGs 63-1, 63-2, 63-7, 63-7a:</w:t>
            </w:r>
            <w:r>
              <w:rPr>
                <w:rFonts w:eastAsia="Yu Mincho" w:cs="Arial"/>
                <w:color w:val="000000" w:themeColor="text1"/>
                <w:szCs w:val="16"/>
                <w:lang w:eastAsia="ja-JP"/>
              </w:rPr>
              <w:br/>
            </w:r>
            <w:r>
              <w:t xml:space="preserve">These feature-groups are currently defined for intra-frequency measurements on NZP CSI-RS and CSI-IM. Given the RAN4 definition for inter/intra-frequency measurements, we propose to generalize their definitions to include both intra-frequency and inter-frequency NZP CSI-RS and CSI-IM. Additionally, we propose to add a new component to each of the feature groups to indicate the UE capability for measurements on inter-frequency resources, see </w:t>
            </w:r>
            <w:r>
              <w:fldChar w:fldCharType="begin"/>
            </w:r>
            <w:r>
              <w:instrText xml:space="preserve"> REF _Ref209953578 \h </w:instrText>
            </w:r>
            <w:r>
              <w:fldChar w:fldCharType="separate"/>
            </w:r>
            <w:r>
              <w:t>Appendix</w:t>
            </w:r>
            <w:r>
              <w:fldChar w:fldCharType="end"/>
            </w:r>
            <w:r>
              <w:t xml:space="preserve"> for the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5151"/>
              <w:gridCol w:w="4863"/>
              <w:gridCol w:w="539"/>
              <w:gridCol w:w="4568"/>
              <w:gridCol w:w="626"/>
              <w:gridCol w:w="3913"/>
            </w:tblGrid>
            <w:tr w:rsidR="00745E35" w14:paraId="2FFC7D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F11DEE" w14:textId="77777777" w:rsidR="00745E35" w:rsidRDefault="00A522D3">
                  <w:pPr>
                    <w:pStyle w:val="TAL"/>
                    <w:rPr>
                      <w:rFonts w:eastAsia="Yu Mincho" w:cs="Arial"/>
                      <w:sz w:val="20"/>
                    </w:rPr>
                  </w:pPr>
                  <w:r>
                    <w:rPr>
                      <w:rFonts w:eastAsia="Yu Mincho" w:cs="Arial"/>
                      <w:sz w:val="20"/>
                    </w:rPr>
                    <w:lastRenderedPageBreak/>
                    <w:t>63-7</w:t>
                  </w:r>
                </w:p>
              </w:tc>
              <w:tc>
                <w:tcPr>
                  <w:tcW w:w="0" w:type="auto"/>
                  <w:tcBorders>
                    <w:top w:val="single" w:sz="4" w:space="0" w:color="auto"/>
                    <w:left w:val="single" w:sz="4" w:space="0" w:color="auto"/>
                    <w:bottom w:val="single" w:sz="4" w:space="0" w:color="auto"/>
                    <w:right w:val="single" w:sz="4" w:space="0" w:color="auto"/>
                  </w:tcBorders>
                </w:tcPr>
                <w:p w14:paraId="6D162DAB" w14:textId="77777777" w:rsidR="00745E35" w:rsidRDefault="00A522D3">
                  <w:pPr>
                    <w:pStyle w:val="TAL"/>
                    <w:rPr>
                      <w:rFonts w:eastAsia="Yu Mincho" w:cs="Arial"/>
                      <w:sz w:val="20"/>
                    </w:rPr>
                  </w:pPr>
                  <w:del w:id="84" w:author="Gustav Lindmark" w:date="2025-09-28T12:29:00Z">
                    <w:r>
                      <w:rPr>
                        <w:rFonts w:eastAsia="Yu Mincho" w:cs="Arial"/>
                        <w:sz w:val="20"/>
                      </w:rPr>
                      <w:delText xml:space="preserve">Intra-frequency </w:delText>
                    </w:r>
                  </w:del>
                  <w:r>
                    <w:rPr>
                      <w:rFonts w:eastAsia="Yu Mincho" w:cs="Arial"/>
                      <w:sz w:val="20"/>
                    </w:rPr>
                    <w:t xml:space="preserve">CSI-RS </w:t>
                  </w:r>
                  <w:r>
                    <w:rPr>
                      <w:rFonts w:eastAsia="Yu Mincho" w:cs="Arial"/>
                      <w:sz w:val="20"/>
                      <w:lang w:val="en-US"/>
                    </w:rPr>
                    <w:t xml:space="preserve">and CSI-IM </w:t>
                  </w:r>
                  <w:r>
                    <w:rPr>
                      <w:rFonts w:eastAsia="Yu Mincho" w:cs="Arial"/>
                      <w:sz w:val="20"/>
                    </w:rPr>
                    <w:t xml:space="preserve">measurement for candidate </w:t>
                  </w:r>
                  <w:proofErr w:type="gramStart"/>
                  <w:r>
                    <w:rPr>
                      <w:rFonts w:eastAsia="Yu Mincho" w:cs="Arial"/>
                      <w:sz w:val="20"/>
                    </w:rPr>
                    <w:t>cell  before</w:t>
                  </w:r>
                  <w:proofErr w:type="gramEnd"/>
                  <w:r>
                    <w:rPr>
                      <w:rFonts w:eastAsia="Yu Mincho" w:cs="Arial"/>
                      <w:sz w:val="20"/>
                    </w:rPr>
                    <w:t xml:space="preserv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06E2DCDB" w14:textId="77777777" w:rsidR="00745E35" w:rsidRDefault="00A522D3">
                  <w:pPr>
                    <w:jc w:val="left"/>
                    <w:rPr>
                      <w:rFonts w:eastAsia="Yu Mincho" w:cs="Arial"/>
                    </w:rPr>
                  </w:pPr>
                  <w:r>
                    <w:rPr>
                      <w:rFonts w:eastAsia="Yu Mincho" w:cs="Arial"/>
                    </w:rPr>
                    <w:t xml:space="preserve">1. Support of </w:t>
                  </w:r>
                  <w:ins w:id="85" w:author="Gustav Lindmark" w:date="2025-09-28T12:29:00Z">
                    <w:r>
                      <w:rPr>
                        <w:rFonts w:eastAsia="Yu Mincho" w:cs="Arial"/>
                      </w:rPr>
                      <w:t xml:space="preserve">intra-frequency </w:t>
                    </w:r>
                  </w:ins>
                  <w:r>
                    <w:rPr>
                      <w:rFonts w:eastAsia="Yu Mincho" w:cs="Arial"/>
                    </w:rPr>
                    <w:t>CSI-RS and CSI-IM measurement before reception of CSC MAC CE based on periodic CSI-RS(s) of candidate cells</w:t>
                  </w:r>
                </w:p>
                <w:p w14:paraId="483F680B" w14:textId="77777777" w:rsidR="00745E35" w:rsidRDefault="00745E35">
                  <w:pPr>
                    <w:jc w:val="left"/>
                    <w:rPr>
                      <w:del w:id="86" w:author="Gustav Lindmark" w:date="2025-09-28T12:29:00Z"/>
                      <w:rFonts w:eastAsia="Yu Mincho" w:cs="Arial"/>
                    </w:rPr>
                  </w:pPr>
                </w:p>
                <w:p w14:paraId="43874776" w14:textId="77777777" w:rsidR="00745E35" w:rsidRDefault="00A522D3">
                  <w:pPr>
                    <w:jc w:val="left"/>
                    <w:rPr>
                      <w:ins w:id="87" w:author="Gustav Lindmark" w:date="2025-09-28T12:33:00Z"/>
                      <w:rFonts w:eastAsia="Yu Mincho" w:cs="Arial"/>
                    </w:rPr>
                  </w:pPr>
                  <w:ins w:id="88" w:author="Gustav Lindmark" w:date="2025-09-28T12:33:00Z">
                    <w:r>
                      <w:rPr>
                        <w:rFonts w:eastAsia="Yu Mincho" w:cs="Arial"/>
                      </w:rPr>
                      <w:t>2. Support of inter-frequency CSI-RS and CSI-IM measurement before reception of CSC MAC CE based on periodic CSI-RS(s) of candidate cells</w:t>
                    </w:r>
                  </w:ins>
                </w:p>
                <w:p w14:paraId="37CD4F10" w14:textId="77777777" w:rsidR="00745E35" w:rsidRDefault="00A522D3">
                  <w:pPr>
                    <w:jc w:val="left"/>
                    <w:rPr>
                      <w:rFonts w:eastAsia="Yu Mincho" w:cs="Arial"/>
                    </w:rPr>
                  </w:pPr>
                  <w:del w:id="89" w:author="Gustav Lindmark" w:date="2025-09-28T12:34:00Z">
                    <w:r>
                      <w:rPr>
                        <w:rFonts w:eastAsia="Yu Mincho" w:cs="Arial"/>
                      </w:rPr>
                      <w:delText>2</w:delText>
                    </w:r>
                  </w:del>
                  <w:ins w:id="90" w:author="Gustav Lindmark" w:date="2025-09-28T12:34:00Z">
                    <w:r>
                      <w:rPr>
                        <w:rFonts w:eastAsia="Yu Mincho" w:cs="Arial"/>
                      </w:rPr>
                      <w:t>3</w:t>
                    </w:r>
                  </w:ins>
                  <w:r>
                    <w:rPr>
                      <w:rFonts w:eastAsia="Yu Mincho" w:cs="Arial"/>
                    </w:rPr>
                    <w:t>. Maximum number of RRC configured candidate cells for CSI measurement before LTM CSC MAC CE</w:t>
                  </w:r>
                </w:p>
                <w:p w14:paraId="5A5EE071" w14:textId="77777777" w:rsidR="00745E35" w:rsidRDefault="00A522D3">
                  <w:pPr>
                    <w:jc w:val="left"/>
                    <w:rPr>
                      <w:rFonts w:eastAsia="Yu Mincho" w:cs="Arial"/>
                    </w:rPr>
                  </w:pPr>
                  <w:del w:id="91" w:author="Gustav Lindmark" w:date="2025-09-28T12:34:00Z">
                    <w:r>
                      <w:rPr>
                        <w:rFonts w:eastAsia="Yu Mincho" w:cs="Arial"/>
                      </w:rPr>
                      <w:delText>3</w:delText>
                    </w:r>
                  </w:del>
                  <w:ins w:id="92" w:author="Gustav Lindmark" w:date="2025-09-28T12:34:00Z">
                    <w:r>
                      <w:rPr>
                        <w:rFonts w:eastAsia="Yu Mincho" w:cs="Arial"/>
                      </w:rPr>
                      <w:t>4</w:t>
                    </w:r>
                  </w:ins>
                  <w:r>
                    <w:rPr>
                      <w:rFonts w:eastAsia="Yu Mincho" w:cs="Arial"/>
                    </w:rPr>
                    <w:t>. Maximum number of RRC configured CSI-RS resources across candidate cells for CSI measurement before LTM CSC MAC CE</w:t>
                  </w:r>
                </w:p>
                <w:p w14:paraId="04D541C5" w14:textId="77777777" w:rsidR="00745E35" w:rsidRDefault="00A522D3">
                  <w:pPr>
                    <w:pStyle w:val="NormalWeb"/>
                    <w:spacing w:before="60" w:after="60" w:line="288" w:lineRule="auto"/>
                    <w:rPr>
                      <w:rFonts w:ascii="Arial" w:eastAsia="Yu Mincho" w:hAnsi="Arial" w:cs="Arial"/>
                      <w:sz w:val="20"/>
                      <w:szCs w:val="20"/>
                      <w:lang w:val="en-GB"/>
                    </w:rPr>
                  </w:pPr>
                  <w:del w:id="93" w:author="Gustav Lindmark" w:date="2025-09-28T12:34:00Z">
                    <w:r>
                      <w:rPr>
                        <w:rFonts w:ascii="Arial" w:eastAsia="Yu Mincho" w:hAnsi="Arial" w:cs="Arial"/>
                        <w:sz w:val="20"/>
                        <w:szCs w:val="20"/>
                        <w:lang w:val="en-GB"/>
                      </w:rPr>
                      <w:delText>4</w:delText>
                    </w:r>
                  </w:del>
                  <w:ins w:id="94" w:author="Gustav Lindmark" w:date="2025-09-28T12:34:00Z">
                    <w:r>
                      <w:rPr>
                        <w:rFonts w:ascii="Arial" w:eastAsia="Yu Mincho" w:hAnsi="Arial" w:cs="Arial"/>
                        <w:sz w:val="20"/>
                        <w:szCs w:val="20"/>
                        <w:lang w:val="en-GB"/>
                      </w:rPr>
                      <w:t>5</w:t>
                    </w:r>
                  </w:ins>
                  <w:r>
                    <w:rPr>
                      <w:rFonts w:ascii="Arial" w:eastAsia="Yu Mincho" w:hAnsi="Arial" w:cs="Arial"/>
                      <w:sz w:val="20"/>
                      <w:szCs w:val="20"/>
                      <w:lang w:val="en-GB"/>
                    </w:rPr>
                    <w:t xml:space="preserve">. Max number of ports of CSI-RS resource(s) associated with a CSI report configuration for CSI reporting for a candidate cell </w:t>
                  </w:r>
                </w:p>
                <w:p w14:paraId="0448D991" w14:textId="77777777" w:rsidR="00745E35" w:rsidRDefault="00A522D3">
                  <w:pPr>
                    <w:pStyle w:val="NormalWeb"/>
                    <w:spacing w:before="60" w:after="60" w:line="288" w:lineRule="auto"/>
                    <w:rPr>
                      <w:rFonts w:ascii="Arial" w:eastAsia="Yu Mincho" w:hAnsi="Arial" w:cs="Arial"/>
                      <w:sz w:val="20"/>
                      <w:szCs w:val="20"/>
                      <w:lang w:val="en-GB"/>
                    </w:rPr>
                  </w:pPr>
                  <w:del w:id="95" w:author="Gustav Lindmark" w:date="2025-09-28T12:34:00Z">
                    <w:r>
                      <w:rPr>
                        <w:rFonts w:ascii="Arial" w:eastAsia="Yu Mincho" w:hAnsi="Arial" w:cs="Arial"/>
                        <w:sz w:val="20"/>
                        <w:szCs w:val="20"/>
                        <w:lang w:val="en-GB"/>
                      </w:rPr>
                      <w:delText>5</w:delText>
                    </w:r>
                  </w:del>
                  <w:ins w:id="96" w:author="Gustav Lindmark" w:date="2025-09-28T12:34:00Z">
                    <w:r>
                      <w:rPr>
                        <w:rFonts w:ascii="Arial" w:eastAsia="Yu Mincho" w:hAnsi="Arial" w:cs="Arial"/>
                        <w:sz w:val="20"/>
                        <w:szCs w:val="20"/>
                        <w:lang w:val="en-GB"/>
                      </w:rPr>
                      <w:t>6</w:t>
                    </w:r>
                  </w:ins>
                  <w:r>
                    <w:rPr>
                      <w:rFonts w:ascii="Arial" w:eastAsia="Yu Mincho" w:hAnsi="Arial" w:cs="Arial"/>
                      <w:sz w:val="20"/>
                      <w:szCs w:val="20"/>
                      <w:lang w:val="en-GB"/>
                    </w:rPr>
                    <w:t>. Maximum number of ports in one NZP CSI-RS resource associated with a CSI report configuration for CSI reporting for a candidate cell</w:t>
                  </w:r>
                </w:p>
                <w:p w14:paraId="79CF4F96" w14:textId="77777777" w:rsidR="00745E35" w:rsidRDefault="00A522D3">
                  <w:pPr>
                    <w:pStyle w:val="NormalWeb"/>
                    <w:spacing w:before="60" w:beforeAutospacing="0" w:after="60" w:afterAutospacing="0" w:line="288" w:lineRule="auto"/>
                    <w:rPr>
                      <w:rFonts w:ascii="Arial" w:eastAsia="Yu Mincho" w:hAnsi="Arial" w:cs="Arial"/>
                      <w:sz w:val="20"/>
                      <w:szCs w:val="20"/>
                      <w:lang w:val="en-GB"/>
                    </w:rPr>
                  </w:pPr>
                  <w:del w:id="97" w:author="Gustav Lindmark" w:date="2025-09-28T12:34:00Z">
                    <w:r>
                      <w:rPr>
                        <w:rFonts w:ascii="Arial" w:eastAsia="Yu Mincho" w:hAnsi="Arial" w:cs="Arial"/>
                        <w:sz w:val="20"/>
                        <w:szCs w:val="20"/>
                        <w:lang w:val="en-GB"/>
                      </w:rPr>
                      <w:delText>6</w:delText>
                    </w:r>
                  </w:del>
                  <w:ins w:id="98" w:author="Gustav Lindmark" w:date="2025-09-28T12:34:00Z">
                    <w:r>
                      <w:rPr>
                        <w:rFonts w:ascii="Arial" w:eastAsia="Yu Mincho" w:hAnsi="Arial" w:cs="Arial"/>
                        <w:sz w:val="20"/>
                        <w:szCs w:val="20"/>
                        <w:lang w:val="en-GB"/>
                      </w:rPr>
                      <w:t>7</w:t>
                    </w:r>
                  </w:ins>
                  <w:r>
                    <w:rPr>
                      <w:rFonts w:ascii="Arial" w:eastAsia="Yu Mincho" w:hAnsi="Arial" w:cs="Arial"/>
                      <w:sz w:val="20"/>
                      <w:szCs w:val="20"/>
                      <w:lang w:val="en-GB"/>
                    </w:rPr>
                    <w:t>.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12D2B60" w14:textId="77777777" w:rsidR="00745E35" w:rsidRDefault="00A522D3">
                  <w:pPr>
                    <w:pStyle w:val="TAL"/>
                    <w:rPr>
                      <w:rFonts w:eastAsia="Yu Mincho" w:cs="Arial"/>
                      <w:sz w:val="20"/>
                      <w:highlight w:val="yellow"/>
                    </w:rPr>
                  </w:pPr>
                  <w:r>
                    <w:rPr>
                      <w:rFonts w:eastAsia="Yu Mincho" w:cs="Arial"/>
                      <w:sz w:val="20"/>
                    </w:rPr>
                    <w:t>63-6</w:t>
                  </w:r>
                </w:p>
              </w:tc>
              <w:tc>
                <w:tcPr>
                  <w:tcW w:w="0" w:type="auto"/>
                  <w:tcBorders>
                    <w:top w:val="single" w:sz="4" w:space="0" w:color="auto"/>
                    <w:left w:val="single" w:sz="4" w:space="0" w:color="auto"/>
                    <w:bottom w:val="single" w:sz="4" w:space="0" w:color="auto"/>
                    <w:right w:val="single" w:sz="4" w:space="0" w:color="auto"/>
                  </w:tcBorders>
                </w:tcPr>
                <w:p w14:paraId="5CE5BB58" w14:textId="77777777" w:rsidR="00745E35" w:rsidRDefault="00A522D3">
                  <w:pPr>
                    <w:pStyle w:val="TAL"/>
                    <w:rPr>
                      <w:rFonts w:eastAsia="Yu Mincho" w:cs="Arial"/>
                      <w:sz w:val="20"/>
                    </w:rPr>
                  </w:pPr>
                  <w:del w:id="99" w:author="Gustav Lindmark" w:date="2025-09-28T12:29:00Z">
                    <w:r>
                      <w:rPr>
                        <w:rFonts w:eastAsia="Yu Mincho" w:cs="Arial"/>
                        <w:sz w:val="20"/>
                      </w:rPr>
                      <w:delText>Intra-frequency p</w:delText>
                    </w:r>
                  </w:del>
                  <w:ins w:id="100" w:author="Gustav Lindmark" w:date="2025-09-28T12:29:00Z">
                    <w:r>
                      <w:rPr>
                        <w:rFonts w:eastAsia="Yu Mincho" w:cs="Arial"/>
                        <w:sz w:val="20"/>
                      </w:rPr>
                      <w:t>P</w:t>
                    </w:r>
                  </w:ins>
                  <w:r>
                    <w:rPr>
                      <w:rFonts w:eastAsia="Yu Mincho" w:cs="Arial"/>
                      <w:sz w:val="20"/>
                    </w:rPr>
                    <w:t xml:space="preserve">eriodic CSI-RS </w:t>
                  </w:r>
                  <w:r>
                    <w:rPr>
                      <w:rFonts w:eastAsia="Yu Mincho" w:cs="Arial"/>
                      <w:sz w:val="20"/>
                      <w:lang w:val="en-US"/>
                    </w:rPr>
                    <w:t xml:space="preserve">and CSI-IM </w:t>
                  </w:r>
                  <w:r>
                    <w:rPr>
                      <w:rFonts w:eastAsia="Yu Mincho" w:cs="Arial"/>
                      <w:sz w:val="20"/>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4510505" w14:textId="77777777" w:rsidR="00745E35" w:rsidRDefault="00A522D3">
                  <w:pPr>
                    <w:pStyle w:val="TAL"/>
                    <w:rPr>
                      <w:rFonts w:eastAsia="Yu Mincho" w:cs="Arial"/>
                      <w:sz w:val="20"/>
                    </w:rPr>
                  </w:pPr>
                  <w:r>
                    <w:rPr>
                      <w:rFonts w:eastAsia="Yu Mincho" w:cs="Arial"/>
                      <w:sz w:val="20"/>
                    </w:rPr>
                    <w:t>Per BC</w:t>
                  </w:r>
                </w:p>
              </w:tc>
              <w:tc>
                <w:tcPr>
                  <w:tcW w:w="0" w:type="auto"/>
                  <w:tcBorders>
                    <w:top w:val="single" w:sz="4" w:space="0" w:color="auto"/>
                    <w:left w:val="single" w:sz="4" w:space="0" w:color="auto"/>
                    <w:bottom w:val="single" w:sz="4" w:space="0" w:color="auto"/>
                    <w:right w:val="single" w:sz="4" w:space="0" w:color="auto"/>
                  </w:tcBorders>
                </w:tcPr>
                <w:p w14:paraId="633A79CA" w14:textId="77777777" w:rsidR="00745E35" w:rsidRDefault="00A522D3">
                  <w:pPr>
                    <w:pStyle w:val="TAL"/>
                    <w:rPr>
                      <w:rFonts w:cs="Arial"/>
                      <w:sz w:val="20"/>
                      <w:lang w:val="en-US"/>
                    </w:rPr>
                  </w:pPr>
                  <w:r>
                    <w:rPr>
                      <w:rFonts w:cs="Arial"/>
                      <w:sz w:val="20"/>
                      <w:lang w:val="en-US"/>
                    </w:rPr>
                    <w:t xml:space="preserve">Component </w:t>
                  </w:r>
                  <w:del w:id="101" w:author="Gustav Lindmark" w:date="2025-09-28T12:33:00Z">
                    <w:r>
                      <w:rPr>
                        <w:rFonts w:cs="Arial"/>
                        <w:sz w:val="20"/>
                        <w:lang w:val="en-US"/>
                      </w:rPr>
                      <w:delText xml:space="preserve">2 </w:delText>
                    </w:r>
                  </w:del>
                  <w:ins w:id="102" w:author="Gustav Lindmark" w:date="2025-09-28T12:33:00Z">
                    <w:r>
                      <w:rPr>
                        <w:rFonts w:cs="Arial"/>
                        <w:sz w:val="20"/>
                        <w:lang w:val="en-US"/>
                      </w:rPr>
                      <w:t xml:space="preserve">3 </w:t>
                    </w:r>
                  </w:ins>
                  <w:r>
                    <w:rPr>
                      <w:rFonts w:cs="Arial"/>
                      <w:sz w:val="20"/>
                      <w:lang w:val="en-US"/>
                    </w:rPr>
                    <w:t>candidate values: {1,2,3,4,5,6,7,8}</w:t>
                  </w:r>
                </w:p>
                <w:p w14:paraId="555F26A7" w14:textId="77777777" w:rsidR="00745E35" w:rsidRDefault="00745E35">
                  <w:pPr>
                    <w:pStyle w:val="TAL"/>
                    <w:rPr>
                      <w:rFonts w:cs="Arial"/>
                      <w:sz w:val="20"/>
                      <w:lang w:val="en-US"/>
                    </w:rPr>
                  </w:pPr>
                </w:p>
                <w:p w14:paraId="3E5AC091" w14:textId="77777777" w:rsidR="00745E35" w:rsidRDefault="00A522D3">
                  <w:pPr>
                    <w:pStyle w:val="TAL"/>
                    <w:rPr>
                      <w:rFonts w:cs="Arial"/>
                      <w:sz w:val="20"/>
                    </w:rPr>
                  </w:pPr>
                  <w:r>
                    <w:rPr>
                      <w:rFonts w:cs="Arial"/>
                      <w:sz w:val="20"/>
                    </w:rPr>
                    <w:t xml:space="preserve">Component </w:t>
                  </w:r>
                  <w:del w:id="103" w:author="Gustav Lindmark" w:date="2025-09-28T12:33:00Z">
                    <w:r>
                      <w:rPr>
                        <w:rFonts w:cs="Arial"/>
                        <w:sz w:val="20"/>
                      </w:rPr>
                      <w:delText xml:space="preserve">3 </w:delText>
                    </w:r>
                  </w:del>
                  <w:ins w:id="104" w:author="Gustav Lindmark" w:date="2025-09-28T12:33:00Z">
                    <w:r>
                      <w:rPr>
                        <w:rFonts w:cs="Arial"/>
                        <w:sz w:val="20"/>
                      </w:rPr>
                      <w:t xml:space="preserve">4 </w:t>
                    </w:r>
                  </w:ins>
                  <w:r>
                    <w:rPr>
                      <w:rFonts w:cs="Arial"/>
                      <w:sz w:val="20"/>
                    </w:rPr>
                    <w:t>candidate values: {</w:t>
                  </w:r>
                  <w:proofErr w:type="gramStart"/>
                  <w:r>
                    <w:rPr>
                      <w:rFonts w:cs="Arial"/>
                      <w:sz w:val="20"/>
                    </w:rPr>
                    <w:t>1,2,...</w:t>
                  </w:r>
                  <w:proofErr w:type="gramEnd"/>
                  <w:r>
                    <w:rPr>
                      <w:rFonts w:cs="Arial"/>
                      <w:sz w:val="20"/>
                    </w:rPr>
                    <w:t>64}</w:t>
                  </w:r>
                </w:p>
                <w:p w14:paraId="3A9A43BB" w14:textId="77777777" w:rsidR="00745E35" w:rsidRDefault="00745E35">
                  <w:pPr>
                    <w:pStyle w:val="TAL"/>
                    <w:rPr>
                      <w:rFonts w:cs="Arial"/>
                      <w:sz w:val="20"/>
                    </w:rPr>
                  </w:pPr>
                </w:p>
                <w:p w14:paraId="4B253A98" w14:textId="77777777" w:rsidR="00745E35" w:rsidRDefault="00A522D3">
                  <w:pPr>
                    <w:pStyle w:val="TAL"/>
                    <w:rPr>
                      <w:rFonts w:cs="Arial"/>
                      <w:sz w:val="20"/>
                    </w:rPr>
                  </w:pPr>
                  <w:r>
                    <w:rPr>
                      <w:rFonts w:cs="Arial"/>
                      <w:sz w:val="20"/>
                    </w:rPr>
                    <w:t xml:space="preserve">Component </w:t>
                  </w:r>
                  <w:del w:id="105" w:author="Gustav Lindmark" w:date="2025-09-28T12:33:00Z">
                    <w:r>
                      <w:rPr>
                        <w:rFonts w:cs="Arial"/>
                        <w:sz w:val="20"/>
                      </w:rPr>
                      <w:delText xml:space="preserve">4 </w:delText>
                    </w:r>
                  </w:del>
                  <w:ins w:id="106" w:author="Gustav Lindmark" w:date="2025-09-28T12:33:00Z">
                    <w:r>
                      <w:rPr>
                        <w:rFonts w:cs="Arial"/>
                        <w:sz w:val="20"/>
                      </w:rPr>
                      <w:t xml:space="preserve">5 </w:t>
                    </w:r>
                  </w:ins>
                  <w:r>
                    <w:rPr>
                      <w:rFonts w:cs="Arial"/>
                      <w:sz w:val="20"/>
                    </w:rPr>
                    <w:t xml:space="preserve">candidate values: </w:t>
                  </w:r>
                  <w:r>
                    <w:rPr>
                      <w:rFonts w:cs="Arial"/>
                      <w:sz w:val="20"/>
                      <w:lang w:val="en-US"/>
                    </w:rPr>
                    <w:t>{1,2,4,8,12,16,24,32,48,64,128}</w:t>
                  </w:r>
                </w:p>
                <w:p w14:paraId="6E45B501" w14:textId="77777777" w:rsidR="00745E35" w:rsidRDefault="00745E35">
                  <w:pPr>
                    <w:pStyle w:val="TAL"/>
                    <w:rPr>
                      <w:rFonts w:cs="Arial"/>
                      <w:sz w:val="20"/>
                    </w:rPr>
                  </w:pPr>
                </w:p>
                <w:p w14:paraId="033DD4C3" w14:textId="77777777" w:rsidR="00745E35" w:rsidRDefault="00A522D3">
                  <w:pPr>
                    <w:pStyle w:val="TAL"/>
                    <w:rPr>
                      <w:rFonts w:cs="Arial"/>
                      <w:sz w:val="20"/>
                    </w:rPr>
                  </w:pPr>
                  <w:r>
                    <w:rPr>
                      <w:rFonts w:cs="Arial"/>
                      <w:sz w:val="20"/>
                    </w:rPr>
                    <w:t xml:space="preserve">Component </w:t>
                  </w:r>
                  <w:del w:id="107" w:author="Gustav Lindmark" w:date="2025-09-28T12:34:00Z">
                    <w:r>
                      <w:rPr>
                        <w:rFonts w:cs="Arial"/>
                        <w:sz w:val="20"/>
                      </w:rPr>
                      <w:delText xml:space="preserve">5 </w:delText>
                    </w:r>
                  </w:del>
                  <w:ins w:id="108" w:author="Gustav Lindmark" w:date="2025-09-28T12:34:00Z">
                    <w:r>
                      <w:rPr>
                        <w:rFonts w:cs="Arial"/>
                        <w:sz w:val="20"/>
                      </w:rPr>
                      <w:t xml:space="preserve">6 </w:t>
                    </w:r>
                  </w:ins>
                  <w:r>
                    <w:rPr>
                      <w:rFonts w:cs="Arial"/>
                      <w:sz w:val="20"/>
                    </w:rPr>
                    <w:t xml:space="preserve">candidate values: </w:t>
                  </w:r>
                  <w:r>
                    <w:rPr>
                      <w:rFonts w:cs="Arial"/>
                      <w:sz w:val="20"/>
                      <w:lang w:val="en-US"/>
                    </w:rPr>
                    <w:t>{1,2,4,8,12,16,24,32}</w:t>
                  </w:r>
                </w:p>
                <w:p w14:paraId="7617F7CE" w14:textId="77777777" w:rsidR="00745E35" w:rsidRDefault="00745E35">
                  <w:pPr>
                    <w:pStyle w:val="TAL"/>
                    <w:rPr>
                      <w:rFonts w:cs="Arial"/>
                      <w:sz w:val="20"/>
                    </w:rPr>
                  </w:pPr>
                </w:p>
                <w:p w14:paraId="108A982C" w14:textId="77777777" w:rsidR="00745E35" w:rsidRDefault="00A522D3">
                  <w:pPr>
                    <w:pStyle w:val="TAL"/>
                    <w:rPr>
                      <w:rFonts w:eastAsia="Yu Mincho" w:cs="Arial"/>
                      <w:sz w:val="20"/>
                    </w:rPr>
                  </w:pPr>
                  <w:r>
                    <w:rPr>
                      <w:rFonts w:cs="Arial"/>
                      <w:sz w:val="20"/>
                      <w:lang w:val="en-US"/>
                    </w:rPr>
                    <w:t xml:space="preserve">Component </w:t>
                  </w:r>
                  <w:del w:id="109" w:author="Gustav Lindmark" w:date="2025-09-28T12:34:00Z">
                    <w:r>
                      <w:rPr>
                        <w:rFonts w:cs="Arial"/>
                        <w:sz w:val="20"/>
                        <w:lang w:val="en-US"/>
                      </w:rPr>
                      <w:delText xml:space="preserve">6 </w:delText>
                    </w:r>
                  </w:del>
                  <w:ins w:id="110" w:author="Gustav Lindmark" w:date="2025-09-28T12:34:00Z">
                    <w:r>
                      <w:rPr>
                        <w:rFonts w:cs="Arial"/>
                        <w:sz w:val="20"/>
                        <w:lang w:val="en-US"/>
                      </w:rPr>
                      <w:t xml:space="preserve">7 </w:t>
                    </w:r>
                  </w:ins>
                  <w:r>
                    <w:rPr>
                      <w:rFonts w:cs="Arial"/>
                      <w:sz w:val="20"/>
                      <w:lang w:val="en-US"/>
                    </w:rPr>
                    <w:t>candidate values: {</w:t>
                  </w:r>
                  <w:proofErr w:type="gramStart"/>
                  <w:r>
                    <w:rPr>
                      <w:rFonts w:cs="Arial"/>
                      <w:sz w:val="20"/>
                      <w:lang w:val="en-US"/>
                    </w:rPr>
                    <w:t>1,2,…</w:t>
                  </w:r>
                  <w:proofErr w:type="gramEnd"/>
                  <w:r>
                    <w:rPr>
                      <w:rFonts w:cs="Arial"/>
                      <w:sz w:val="20"/>
                      <w:lang w:val="en-US"/>
                    </w:rPr>
                    <w:t>64}</w:t>
                  </w:r>
                </w:p>
              </w:tc>
            </w:tr>
          </w:tbl>
          <w:p w14:paraId="046BE1A1" w14:textId="77777777" w:rsidR="00745E35" w:rsidRDefault="00745E35">
            <w:pPr>
              <w:spacing w:before="0" w:after="0" w:line="240" w:lineRule="auto"/>
              <w:jc w:val="left"/>
              <w:rPr>
                <w:rFonts w:ascii="Times New Roman" w:eastAsia="Yu Mincho" w:hAnsi="Times New Roman"/>
                <w:sz w:val="22"/>
                <w:szCs w:val="18"/>
                <w:lang w:eastAsia="ja-JP"/>
              </w:rPr>
            </w:pPr>
          </w:p>
        </w:tc>
      </w:tr>
      <w:tr w:rsidR="00745E35" w14:paraId="5A4A1297" w14:textId="77777777">
        <w:tc>
          <w:tcPr>
            <w:tcW w:w="1844" w:type="dxa"/>
            <w:tcBorders>
              <w:top w:val="single" w:sz="4" w:space="0" w:color="auto"/>
              <w:left w:val="single" w:sz="4" w:space="0" w:color="auto"/>
              <w:bottom w:val="single" w:sz="4" w:space="0" w:color="auto"/>
              <w:right w:val="single" w:sz="4" w:space="0" w:color="auto"/>
            </w:tcBorders>
          </w:tcPr>
          <w:p w14:paraId="6DD18D16"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1E7D41" w14:textId="77777777" w:rsidR="00745E35" w:rsidRDefault="00A522D3">
            <w:pPr>
              <w:spacing w:before="0" w:after="0"/>
              <w:jc w:val="left"/>
              <w:rPr>
                <w:rFonts w:ascii="Times New Roman" w:eastAsia="Yu Mincho" w:hAnsi="Times New Roman"/>
                <w:sz w:val="24"/>
                <w:szCs w:val="24"/>
                <w:u w:val="single"/>
                <w:lang w:eastAsia="ja-JP"/>
              </w:rPr>
            </w:pPr>
            <w:r>
              <w:rPr>
                <w:rFonts w:ascii="Times New Roman" w:eastAsia="Yu Mincho" w:hAnsi="Times New Roman" w:hint="eastAsia"/>
                <w:sz w:val="24"/>
                <w:szCs w:val="24"/>
                <w:u w:val="single"/>
                <w:lang w:eastAsia="ja-JP"/>
              </w:rPr>
              <w:t>63</w:t>
            </w:r>
            <w:r>
              <w:rPr>
                <w:rFonts w:ascii="Times New Roman" w:eastAsia="Yu Mincho" w:hAnsi="Times New Roman"/>
                <w:sz w:val="24"/>
                <w:szCs w:val="24"/>
                <w:u w:val="single"/>
                <w:lang w:eastAsia="ja-JP"/>
              </w:rPr>
              <w:t>-</w:t>
            </w:r>
            <w:r>
              <w:rPr>
                <w:rFonts w:ascii="Times New Roman" w:eastAsia="Yu Mincho" w:hAnsi="Times New Roman" w:hint="eastAsia"/>
                <w:sz w:val="24"/>
                <w:szCs w:val="24"/>
                <w:u w:val="single"/>
                <w:lang w:eastAsia="ja-JP"/>
              </w:rPr>
              <w:t>7/7a</w:t>
            </w:r>
          </w:p>
          <w:p w14:paraId="7BB7EE9E" w14:textId="77777777" w:rsidR="00745E35" w:rsidRDefault="00A522D3">
            <w:pPr>
              <w:pStyle w:val="ListParagraph"/>
              <w:numPr>
                <w:ilvl w:val="0"/>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component 4/5/6, these should be removed since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includes the value.</w:t>
            </w:r>
          </w:p>
        </w:tc>
      </w:tr>
    </w:tbl>
    <w:p w14:paraId="66B819F9" w14:textId="77777777" w:rsidR="00745E35" w:rsidRDefault="00745E35">
      <w:pPr>
        <w:rPr>
          <w:rFonts w:cs="Arial"/>
          <w:sz w:val="16"/>
          <w:szCs w:val="16"/>
        </w:rPr>
      </w:pPr>
    </w:p>
    <w:p w14:paraId="3FC94D9C"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52"/>
        <w:gridCol w:w="4116"/>
        <w:gridCol w:w="3693"/>
        <w:gridCol w:w="552"/>
        <w:gridCol w:w="561"/>
        <w:gridCol w:w="472"/>
        <w:gridCol w:w="3731"/>
        <w:gridCol w:w="596"/>
        <w:gridCol w:w="495"/>
        <w:gridCol w:w="495"/>
        <w:gridCol w:w="495"/>
        <w:gridCol w:w="3609"/>
        <w:gridCol w:w="1473"/>
      </w:tblGrid>
      <w:tr w:rsidR="00745E35" w14:paraId="2E8571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B31F95" w14:textId="77777777" w:rsidR="00745E35" w:rsidRDefault="00A522D3">
            <w:pPr>
              <w:pStyle w:val="TAL"/>
              <w:rPr>
                <w:rFonts w:eastAsia="Yu Mincho" w:cs="Arial"/>
                <w:sz w:val="20"/>
              </w:rPr>
            </w:pPr>
            <w:r>
              <w:rPr>
                <w:rFonts w:eastAsia="Yu Mincho" w:cs="Arial"/>
                <w:color w:val="000000" w:themeColor="text1"/>
                <w:sz w:val="20"/>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ACF5CA9" w14:textId="77777777" w:rsidR="00745E35" w:rsidRDefault="00A522D3">
            <w:pPr>
              <w:pStyle w:val="TAL"/>
              <w:rPr>
                <w:rFonts w:eastAsia="Yu Mincho" w:cs="Arial"/>
                <w:sz w:val="20"/>
              </w:rPr>
            </w:pPr>
            <w:r>
              <w:rPr>
                <w:rFonts w:eastAsia="Yu Mincho" w:cs="Arial"/>
                <w:color w:val="000000" w:themeColor="text1"/>
                <w:sz w:val="20"/>
              </w:rPr>
              <w:t>63-7a</w:t>
            </w:r>
          </w:p>
        </w:tc>
        <w:tc>
          <w:tcPr>
            <w:tcW w:w="0" w:type="auto"/>
            <w:tcBorders>
              <w:top w:val="single" w:sz="4" w:space="0" w:color="auto"/>
              <w:left w:val="single" w:sz="4" w:space="0" w:color="auto"/>
              <w:bottom w:val="single" w:sz="4" w:space="0" w:color="auto"/>
              <w:right w:val="single" w:sz="4" w:space="0" w:color="auto"/>
            </w:tcBorders>
          </w:tcPr>
          <w:p w14:paraId="0022AED1" w14:textId="77777777" w:rsidR="00745E35" w:rsidRDefault="00A522D3">
            <w:pPr>
              <w:jc w:val="left"/>
              <w:rPr>
                <w:rFonts w:eastAsia="Yu Mincho" w:cs="Arial"/>
              </w:rPr>
            </w:pPr>
            <w:r>
              <w:rPr>
                <w:rFonts w:eastAsia="Yu Mincho" w:cs="Arial"/>
                <w:color w:val="000000" w:themeColor="text1"/>
              </w:rPr>
              <w:t>Intra-frequency CSI-RS</w:t>
            </w:r>
            <w:r>
              <w:rPr>
                <w:rFonts w:eastAsia="Malgun Gothic" w:cs="Arial"/>
                <w:color w:val="FF0000"/>
                <w:lang w:eastAsia="ko-KR"/>
              </w:rPr>
              <w:t xml:space="preserve"> </w:t>
            </w:r>
            <w:r>
              <w:rPr>
                <w:rFonts w:eastAsia="Yu Mincho" w:cs="Arial"/>
                <w:color w:val="000000" w:themeColor="text1"/>
              </w:rPr>
              <w:t xml:space="preserve">and CSI-IM measurement for candidate </w:t>
            </w:r>
            <w:proofErr w:type="spellStart"/>
            <w:r>
              <w:rPr>
                <w:rFonts w:eastAsia="Yu Mincho" w:cs="Arial"/>
                <w:color w:val="000000" w:themeColor="text1"/>
              </w:rPr>
              <w:t>celbefore</w:t>
            </w:r>
            <w:proofErr w:type="spellEnd"/>
            <w:r>
              <w:rPr>
                <w:rFonts w:eastAsia="Yu Mincho" w:cs="Arial"/>
                <w:color w:val="000000" w:themeColor="text1"/>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4D993F4C" w14:textId="77777777" w:rsidR="00745E35" w:rsidRDefault="00A522D3">
            <w:pPr>
              <w:jc w:val="left"/>
              <w:rPr>
                <w:rFonts w:eastAsia="Yu Mincho" w:cs="Arial"/>
                <w:color w:val="000000" w:themeColor="text1"/>
              </w:rPr>
            </w:pPr>
            <w:r>
              <w:rPr>
                <w:rFonts w:eastAsia="Yu Mincho" w:cs="Arial"/>
                <w:color w:val="000000" w:themeColor="text1"/>
              </w:rPr>
              <w:t>1. Support of CSI-RS and CSI-IM measurement before reception of CSC MAC CE</w:t>
            </w:r>
            <w:r>
              <w:rPr>
                <w:rFonts w:eastAsia="Yu Mincho" w:cs="Arial"/>
                <w:color w:val="000000" w:themeColor="text1"/>
                <w:lang w:bidi="ar"/>
              </w:rPr>
              <w:t xml:space="preserve"> </w:t>
            </w:r>
            <w:r>
              <w:rPr>
                <w:rFonts w:eastAsia="Yu Mincho" w:cs="Arial"/>
                <w:color w:val="000000" w:themeColor="text1"/>
              </w:rPr>
              <w:t>based on semi-persistent CSI-RS(s) of candidate cells</w:t>
            </w:r>
          </w:p>
          <w:p w14:paraId="0B1E295F" w14:textId="77777777" w:rsidR="00745E35" w:rsidRDefault="00A522D3">
            <w:pPr>
              <w:jc w:val="left"/>
              <w:rPr>
                <w:rFonts w:eastAsia="Yu Mincho" w:cs="Arial"/>
                <w:strike/>
                <w:color w:val="000000" w:themeColor="text1"/>
              </w:rPr>
            </w:pPr>
            <w:r>
              <w:rPr>
                <w:rFonts w:eastAsia="Yu Mincho" w:cs="Arial"/>
                <w:color w:val="000000" w:themeColor="text1"/>
              </w:rPr>
              <w:t>2. Maximum number of RRC configured candidate cells for CSI measurement before LTM CSC MAC CE</w:t>
            </w:r>
          </w:p>
          <w:p w14:paraId="1F25CC73" w14:textId="77777777" w:rsidR="00745E35" w:rsidRDefault="00A522D3">
            <w:pPr>
              <w:jc w:val="left"/>
              <w:rPr>
                <w:rFonts w:eastAsia="Yu Mincho" w:cs="Arial"/>
                <w:color w:val="000000" w:themeColor="text1"/>
              </w:rPr>
            </w:pPr>
            <w:r>
              <w:rPr>
                <w:rFonts w:eastAsia="Yu Mincho" w:cs="Arial"/>
                <w:color w:val="000000" w:themeColor="text1"/>
              </w:rPr>
              <w:t>3. Maximum number of RRC configured CSI-RS resources across candidate cells for CSI measurement before LTM CSC MAC CE</w:t>
            </w:r>
          </w:p>
          <w:p w14:paraId="08210E54" w14:textId="77777777" w:rsidR="00745E35" w:rsidRDefault="00A522D3">
            <w:pPr>
              <w:jc w:val="left"/>
              <w:rPr>
                <w:rFonts w:eastAsia="Yu Mincho" w:cs="Arial"/>
                <w:color w:val="000000" w:themeColor="text1"/>
              </w:rPr>
            </w:pPr>
            <w:r>
              <w:rPr>
                <w:rFonts w:eastAsia="Yu Mincho" w:cs="Arial"/>
                <w:color w:val="000000" w:themeColor="text1"/>
              </w:rPr>
              <w:t xml:space="preserve">4. Max number of ports of CSI-RS resource(s) associated with a CSI report configuration for CSI reporting for a candidate cell </w:t>
            </w:r>
          </w:p>
          <w:p w14:paraId="772F68FB" w14:textId="77777777" w:rsidR="00745E35" w:rsidRDefault="00A522D3">
            <w:pPr>
              <w:jc w:val="left"/>
              <w:rPr>
                <w:rFonts w:eastAsia="Yu Mincho" w:cs="Arial"/>
                <w:color w:val="000000" w:themeColor="text1"/>
              </w:rPr>
            </w:pPr>
            <w:r>
              <w:rPr>
                <w:rFonts w:eastAsia="Yu Mincho" w:cs="Arial"/>
                <w:color w:val="000000" w:themeColor="text1"/>
              </w:rPr>
              <w:t>5. Maximum number of ports in one NZP CSI-RS resource associated with a CSI report configuration for CSI reporting for a candidate cell</w:t>
            </w:r>
          </w:p>
          <w:p w14:paraId="70DB556C" w14:textId="77777777" w:rsidR="00745E35" w:rsidRDefault="00A522D3">
            <w:pPr>
              <w:jc w:val="left"/>
              <w:rPr>
                <w:rFonts w:eastAsia="Yu Mincho" w:cs="Arial"/>
              </w:rPr>
            </w:pPr>
            <w:r>
              <w:rPr>
                <w:rFonts w:eastAsia="MS Mincho" w:cs="Arial"/>
                <w:color w:val="000000" w:themeColor="text1"/>
              </w:rPr>
              <w:t>6.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9691456" w14:textId="77777777" w:rsidR="00745E35" w:rsidRDefault="00A522D3">
            <w:pPr>
              <w:pStyle w:val="TAL"/>
              <w:rPr>
                <w:rFonts w:eastAsia="Yu Mincho" w:cs="Arial"/>
                <w:sz w:val="20"/>
              </w:rPr>
            </w:pPr>
            <w:r>
              <w:rPr>
                <w:rFonts w:eastAsia="Yu Mincho" w:cs="Arial"/>
                <w:color w:val="000000" w:themeColor="text1"/>
                <w:sz w:val="20"/>
              </w:rPr>
              <w:t>63-6a</w:t>
            </w:r>
          </w:p>
        </w:tc>
        <w:tc>
          <w:tcPr>
            <w:tcW w:w="0" w:type="auto"/>
            <w:tcBorders>
              <w:top w:val="single" w:sz="4" w:space="0" w:color="auto"/>
              <w:left w:val="single" w:sz="4" w:space="0" w:color="auto"/>
              <w:bottom w:val="single" w:sz="4" w:space="0" w:color="auto"/>
              <w:right w:val="single" w:sz="4" w:space="0" w:color="auto"/>
            </w:tcBorders>
          </w:tcPr>
          <w:p w14:paraId="3F3DE3B6" w14:textId="77777777" w:rsidR="00745E35" w:rsidRDefault="00A522D3">
            <w:pPr>
              <w:pStyle w:val="TAL"/>
              <w:rPr>
                <w:rFonts w:eastAsia="Yu Mincho" w:cs="Arial"/>
                <w:sz w:val="20"/>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445586FF" w14:textId="77777777" w:rsidR="00745E35" w:rsidRDefault="00A522D3">
            <w:pPr>
              <w:pStyle w:val="TAL"/>
              <w:rPr>
                <w:rFonts w:eastAsia="Yu Mincho" w:cs="Arial"/>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2028C239" w14:textId="77777777" w:rsidR="00745E35" w:rsidRDefault="00A522D3">
            <w:pPr>
              <w:pStyle w:val="TAL"/>
              <w:rPr>
                <w:rFonts w:eastAsia="Yu Mincho" w:cs="Arial"/>
                <w:sz w:val="20"/>
              </w:rPr>
            </w:pPr>
            <w:r>
              <w:rPr>
                <w:rFonts w:eastAsia="Yu Mincho" w:cs="Arial"/>
                <w:color w:val="000000" w:themeColor="text1"/>
                <w:sz w:val="20"/>
              </w:rPr>
              <w:t>Intra-frequency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6AFD986" w14:textId="77777777" w:rsidR="00745E35" w:rsidRDefault="00A522D3">
            <w:pPr>
              <w:pStyle w:val="TAL"/>
              <w:rPr>
                <w:rFonts w:eastAsia="Yu Mincho" w:cs="Arial"/>
                <w:sz w:val="20"/>
                <w:highlight w:val="yellow"/>
              </w:rPr>
            </w:pPr>
            <w:r>
              <w:rPr>
                <w:rFonts w:eastAsia="Yu Mincho" w:cs="Arial"/>
                <w:color w:val="000000" w:themeColor="text1"/>
                <w:sz w:val="20"/>
              </w:rPr>
              <w:t>Per BC</w:t>
            </w:r>
          </w:p>
        </w:tc>
        <w:tc>
          <w:tcPr>
            <w:tcW w:w="0" w:type="auto"/>
            <w:tcBorders>
              <w:top w:val="single" w:sz="4" w:space="0" w:color="auto"/>
              <w:left w:val="single" w:sz="4" w:space="0" w:color="auto"/>
              <w:bottom w:val="single" w:sz="4" w:space="0" w:color="auto"/>
              <w:right w:val="single" w:sz="4" w:space="0" w:color="auto"/>
            </w:tcBorders>
          </w:tcPr>
          <w:p w14:paraId="3338DB32" w14:textId="77777777" w:rsidR="00745E35" w:rsidRDefault="00A522D3">
            <w:pPr>
              <w:pStyle w:val="TAL"/>
              <w:rPr>
                <w:rFonts w:eastAsia="Yu Mincho" w:cs="Arial"/>
                <w:sz w:val="20"/>
                <w:highlight w:val="yellow"/>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73DEE20" w14:textId="77777777" w:rsidR="00745E35" w:rsidRDefault="00A522D3">
            <w:pPr>
              <w:pStyle w:val="TAL"/>
              <w:rPr>
                <w:rFonts w:eastAsia="Yu Mincho" w:cs="Arial"/>
                <w:sz w:val="20"/>
                <w:highlight w:val="yellow"/>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DE4F6C1" w14:textId="77777777" w:rsidR="00745E35" w:rsidRDefault="00A522D3">
            <w:pPr>
              <w:pStyle w:val="TAL"/>
              <w:rPr>
                <w:rFonts w:eastAsia="Yu Mincho" w:cs="Arial"/>
                <w:sz w:val="20"/>
                <w:highlight w:val="yellow"/>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3DAF546" w14:textId="77777777" w:rsidR="00745E35" w:rsidRDefault="00A522D3">
            <w:pPr>
              <w:pStyle w:val="TAL"/>
              <w:widowControl w:val="0"/>
              <w:spacing w:before="72" w:after="72"/>
              <w:rPr>
                <w:rFonts w:cs="Arial"/>
                <w:color w:val="000000" w:themeColor="text1"/>
                <w:sz w:val="20"/>
                <w:lang w:val="en-US"/>
              </w:rPr>
            </w:pPr>
            <w:r>
              <w:rPr>
                <w:rFonts w:cs="Arial"/>
                <w:color w:val="000000" w:themeColor="text1"/>
                <w:sz w:val="20"/>
                <w:lang w:val="en-US"/>
              </w:rPr>
              <w:t>Component 2 candidate values: {1,2,3,4,5,6,7,8}</w:t>
            </w:r>
          </w:p>
          <w:p w14:paraId="220049E2" w14:textId="77777777" w:rsidR="00745E35" w:rsidRDefault="00745E35">
            <w:pPr>
              <w:pStyle w:val="TAL"/>
              <w:widowControl w:val="0"/>
              <w:spacing w:before="72" w:after="72"/>
              <w:rPr>
                <w:rFonts w:cs="Arial"/>
                <w:color w:val="000000" w:themeColor="text1"/>
                <w:sz w:val="20"/>
                <w:lang w:val="en-US"/>
              </w:rPr>
            </w:pPr>
          </w:p>
          <w:p w14:paraId="001F3993" w14:textId="77777777" w:rsidR="00745E35" w:rsidRDefault="00A522D3">
            <w:pPr>
              <w:pStyle w:val="TAL"/>
              <w:widowControl w:val="0"/>
              <w:spacing w:before="72" w:after="72"/>
              <w:rPr>
                <w:rFonts w:cs="Arial"/>
                <w:color w:val="000000" w:themeColor="text1"/>
                <w:sz w:val="20"/>
              </w:rPr>
            </w:pPr>
            <w:r>
              <w:rPr>
                <w:rFonts w:cs="Arial"/>
                <w:color w:val="000000" w:themeColor="text1"/>
                <w:sz w:val="20"/>
              </w:rPr>
              <w:t>Component 3 candidate values: {</w:t>
            </w:r>
            <w:proofErr w:type="gramStart"/>
            <w:r>
              <w:rPr>
                <w:rFonts w:cs="Arial"/>
                <w:color w:val="000000" w:themeColor="text1"/>
                <w:sz w:val="20"/>
              </w:rPr>
              <w:t>1,2,...</w:t>
            </w:r>
            <w:proofErr w:type="gramEnd"/>
            <w:r>
              <w:rPr>
                <w:rFonts w:cs="Arial"/>
                <w:color w:val="000000" w:themeColor="text1"/>
                <w:sz w:val="20"/>
              </w:rPr>
              <w:t>64}</w:t>
            </w:r>
          </w:p>
          <w:p w14:paraId="48F0610B" w14:textId="77777777" w:rsidR="00745E35" w:rsidRDefault="00745E35">
            <w:pPr>
              <w:pStyle w:val="TAL"/>
              <w:widowControl w:val="0"/>
              <w:spacing w:before="72" w:after="72"/>
              <w:rPr>
                <w:rFonts w:cs="Arial"/>
                <w:color w:val="000000" w:themeColor="text1"/>
                <w:sz w:val="20"/>
              </w:rPr>
            </w:pPr>
          </w:p>
          <w:p w14:paraId="48C7B605" w14:textId="77777777" w:rsidR="00745E35" w:rsidRDefault="00A522D3">
            <w:pPr>
              <w:pStyle w:val="TAL"/>
              <w:widowControl w:val="0"/>
              <w:spacing w:before="72" w:after="72"/>
              <w:rPr>
                <w:rFonts w:cs="Arial"/>
                <w:color w:val="000000" w:themeColor="text1"/>
                <w:sz w:val="20"/>
              </w:rPr>
            </w:pPr>
            <w:r>
              <w:rPr>
                <w:rFonts w:cs="Arial"/>
                <w:color w:val="000000" w:themeColor="text1"/>
                <w:sz w:val="20"/>
              </w:rPr>
              <w:t xml:space="preserve">Component 4 candidate values: </w:t>
            </w:r>
            <w:r>
              <w:rPr>
                <w:rFonts w:cs="Arial"/>
                <w:color w:val="000000" w:themeColor="text1"/>
                <w:sz w:val="20"/>
                <w:lang w:val="en-US"/>
              </w:rPr>
              <w:t>{1,2,4,8,12,16,24,32,48,64,128}</w:t>
            </w:r>
          </w:p>
          <w:p w14:paraId="309EA992" w14:textId="77777777" w:rsidR="00745E35" w:rsidRDefault="00745E35">
            <w:pPr>
              <w:pStyle w:val="TAL"/>
              <w:widowControl w:val="0"/>
              <w:spacing w:before="72" w:after="72"/>
              <w:rPr>
                <w:rFonts w:cs="Arial"/>
                <w:color w:val="000000" w:themeColor="text1"/>
                <w:sz w:val="20"/>
              </w:rPr>
            </w:pPr>
          </w:p>
          <w:p w14:paraId="51DC1204" w14:textId="77777777" w:rsidR="00745E35" w:rsidRDefault="00A522D3">
            <w:pPr>
              <w:pStyle w:val="TAL"/>
              <w:widowControl w:val="0"/>
              <w:spacing w:before="72" w:after="72"/>
              <w:rPr>
                <w:rFonts w:cs="Arial"/>
                <w:color w:val="000000" w:themeColor="text1"/>
                <w:sz w:val="20"/>
              </w:rPr>
            </w:pPr>
            <w:r>
              <w:rPr>
                <w:rFonts w:cs="Arial"/>
                <w:color w:val="000000" w:themeColor="text1"/>
                <w:sz w:val="20"/>
              </w:rPr>
              <w:t xml:space="preserve">Component 5 candidate values: </w:t>
            </w:r>
            <w:r>
              <w:rPr>
                <w:rFonts w:cs="Arial"/>
                <w:color w:val="000000" w:themeColor="text1"/>
                <w:sz w:val="20"/>
                <w:lang w:val="en-US"/>
              </w:rPr>
              <w:t>{1,2,4,8,12,16,24,32}</w:t>
            </w:r>
          </w:p>
          <w:p w14:paraId="02AC0457" w14:textId="77777777" w:rsidR="00745E35" w:rsidRDefault="00745E35">
            <w:pPr>
              <w:pStyle w:val="TAL"/>
              <w:widowControl w:val="0"/>
              <w:spacing w:before="72" w:after="72"/>
              <w:rPr>
                <w:rFonts w:cs="Arial"/>
                <w:color w:val="000000" w:themeColor="text1"/>
                <w:sz w:val="20"/>
              </w:rPr>
            </w:pPr>
          </w:p>
          <w:p w14:paraId="1C2F2BC4" w14:textId="77777777" w:rsidR="00745E35" w:rsidRDefault="00A522D3">
            <w:pPr>
              <w:pStyle w:val="TAL"/>
              <w:widowControl w:val="0"/>
              <w:spacing w:before="72" w:after="72"/>
              <w:rPr>
                <w:rFonts w:cs="Arial"/>
                <w:color w:val="000000" w:themeColor="text1"/>
                <w:sz w:val="20"/>
              </w:rPr>
            </w:pPr>
            <w:r>
              <w:rPr>
                <w:rFonts w:cs="Arial"/>
                <w:color w:val="000000" w:themeColor="text1"/>
                <w:sz w:val="20"/>
                <w:lang w:val="en-US"/>
              </w:rPr>
              <w:t>Component 6 candidate values: {</w:t>
            </w:r>
            <w:proofErr w:type="gramStart"/>
            <w:r>
              <w:rPr>
                <w:rFonts w:cs="Arial"/>
                <w:color w:val="000000" w:themeColor="text1"/>
                <w:sz w:val="20"/>
                <w:lang w:val="en-US"/>
              </w:rPr>
              <w:t>1,2,...</w:t>
            </w:r>
            <w:proofErr w:type="gramEnd"/>
            <w:r>
              <w:rPr>
                <w:rFonts w:cs="Arial"/>
                <w:color w:val="000000" w:themeColor="text1"/>
                <w:sz w:val="20"/>
                <w:lang w:val="en-US"/>
              </w:rPr>
              <w:t>64}</w:t>
            </w:r>
          </w:p>
          <w:p w14:paraId="58AEAD7C" w14:textId="77777777" w:rsidR="00745E35" w:rsidRDefault="00745E35">
            <w:pPr>
              <w:pStyle w:val="TAL"/>
              <w:widowControl w:val="0"/>
              <w:spacing w:before="72" w:after="72"/>
              <w:rPr>
                <w:rFonts w:cs="Arial"/>
                <w:color w:val="000000" w:themeColor="text1"/>
                <w:sz w:val="20"/>
              </w:rPr>
            </w:pPr>
          </w:p>
          <w:p w14:paraId="40425021" w14:textId="77777777" w:rsidR="00745E35" w:rsidRDefault="00745E35">
            <w:pPr>
              <w:pStyle w:val="TAL"/>
              <w:keepNext w:val="0"/>
              <w:keepLines w:val="0"/>
              <w:widowControl w:val="0"/>
              <w:spacing w:before="72" w:after="72"/>
              <w:rPr>
                <w:rFonts w:cs="Arial"/>
                <w:color w:val="000000" w:themeColor="text1"/>
                <w:sz w:val="20"/>
              </w:rPr>
            </w:pPr>
          </w:p>
          <w:p w14:paraId="4B08D2E9" w14:textId="77777777" w:rsidR="00745E35" w:rsidRDefault="00745E35">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C901514" w14:textId="77777777" w:rsidR="00745E35" w:rsidRDefault="00A522D3">
            <w:pPr>
              <w:pStyle w:val="TAL"/>
              <w:rPr>
                <w:rFonts w:eastAsia="Yu Mincho" w:cs="Arial"/>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5059DE9C"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20CB6D92"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2BDF5DE"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C8E0E67"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4A745266" w14:textId="77777777">
        <w:tc>
          <w:tcPr>
            <w:tcW w:w="1844" w:type="dxa"/>
            <w:tcBorders>
              <w:top w:val="single" w:sz="4" w:space="0" w:color="auto"/>
              <w:left w:val="single" w:sz="4" w:space="0" w:color="auto"/>
              <w:bottom w:val="single" w:sz="4" w:space="0" w:color="auto"/>
              <w:right w:val="single" w:sz="4" w:space="0" w:color="auto"/>
            </w:tcBorders>
          </w:tcPr>
          <w:p w14:paraId="37374019"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A2D28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7A6D915" w14:textId="77777777">
        <w:tc>
          <w:tcPr>
            <w:tcW w:w="1844" w:type="dxa"/>
            <w:tcBorders>
              <w:top w:val="single" w:sz="4" w:space="0" w:color="auto"/>
              <w:left w:val="single" w:sz="4" w:space="0" w:color="auto"/>
              <w:bottom w:val="single" w:sz="4" w:space="0" w:color="auto"/>
              <w:right w:val="single" w:sz="4" w:space="0" w:color="auto"/>
            </w:tcBorders>
          </w:tcPr>
          <w:p w14:paraId="6B89F176"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0136FA"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073925C9" w14:textId="77777777">
        <w:tc>
          <w:tcPr>
            <w:tcW w:w="1844" w:type="dxa"/>
            <w:tcBorders>
              <w:top w:val="single" w:sz="4" w:space="0" w:color="auto"/>
              <w:left w:val="single" w:sz="4" w:space="0" w:color="auto"/>
              <w:bottom w:val="single" w:sz="4" w:space="0" w:color="auto"/>
              <w:right w:val="single" w:sz="4" w:space="0" w:color="auto"/>
            </w:tcBorders>
          </w:tcPr>
          <w:p w14:paraId="76E2C04F"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F8940D" w14:textId="77777777" w:rsidR="00745E35" w:rsidRDefault="00A522D3">
            <w:pPr>
              <w:pStyle w:val="ListParagraph"/>
              <w:numPr>
                <w:ilvl w:val="1"/>
                <w:numId w:val="29"/>
              </w:numPr>
              <w:spacing w:before="0" w:after="0" w:line="278" w:lineRule="auto"/>
              <w:jc w:val="left"/>
              <w:rPr>
                <w:rFonts w:ascii="Times New Roman" w:hAnsi="Times New Roman"/>
              </w:rPr>
            </w:pPr>
            <w:r>
              <w:rPr>
                <w:rFonts w:ascii="Times New Roman" w:hAnsi="Times New Roman"/>
              </w:rPr>
              <w:t>Similar to FG 63-6 and 63-6a, the description of the FG 63-7 and FG 63-7a should also include “periodic CSI-IM resource” and “semi-persistent CSI-RS resource”,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27"/>
              <w:gridCol w:w="3623"/>
              <w:gridCol w:w="3286"/>
              <w:gridCol w:w="527"/>
              <w:gridCol w:w="543"/>
              <w:gridCol w:w="473"/>
              <w:gridCol w:w="3033"/>
              <w:gridCol w:w="549"/>
              <w:gridCol w:w="473"/>
              <w:gridCol w:w="473"/>
              <w:gridCol w:w="473"/>
              <w:gridCol w:w="3361"/>
              <w:gridCol w:w="1365"/>
            </w:tblGrid>
            <w:tr w:rsidR="00745E35" w14:paraId="76E80BA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54B295"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t>63. NR_Mob_Ph4</w:t>
                  </w:r>
                </w:p>
              </w:tc>
              <w:tc>
                <w:tcPr>
                  <w:tcW w:w="0" w:type="auto"/>
                  <w:tcBorders>
                    <w:top w:val="single" w:sz="4" w:space="0" w:color="auto"/>
                    <w:left w:val="single" w:sz="4" w:space="0" w:color="auto"/>
                    <w:bottom w:val="single" w:sz="4" w:space="0" w:color="auto"/>
                    <w:right w:val="single" w:sz="4" w:space="0" w:color="auto"/>
                  </w:tcBorders>
                </w:tcPr>
                <w:p w14:paraId="2653BB59"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t>63-7a</w:t>
                  </w:r>
                </w:p>
              </w:tc>
              <w:tc>
                <w:tcPr>
                  <w:tcW w:w="0" w:type="auto"/>
                  <w:tcBorders>
                    <w:top w:val="single" w:sz="4" w:space="0" w:color="auto"/>
                    <w:left w:val="single" w:sz="4" w:space="0" w:color="auto"/>
                    <w:bottom w:val="single" w:sz="4" w:space="0" w:color="auto"/>
                    <w:right w:val="single" w:sz="4" w:space="0" w:color="auto"/>
                  </w:tcBorders>
                </w:tcPr>
                <w:p w14:paraId="7547082A" w14:textId="77777777" w:rsidR="00745E35" w:rsidRDefault="00A522D3">
                  <w:pPr>
                    <w:jc w:val="left"/>
                    <w:rPr>
                      <w:rFonts w:ascii="Times New Roman" w:eastAsia="Yu Mincho" w:hAnsi="Times New Roman"/>
                      <w:sz w:val="21"/>
                      <w:szCs w:val="21"/>
                    </w:rPr>
                  </w:pPr>
                  <w:r>
                    <w:rPr>
                      <w:rFonts w:ascii="Times New Roman" w:eastAsia="Yu Mincho" w:hAnsi="Times New Roman"/>
                      <w:color w:val="000000" w:themeColor="text1"/>
                      <w:sz w:val="21"/>
                      <w:szCs w:val="21"/>
                    </w:rPr>
                    <w:t>Intra-frequency CSI-RS</w:t>
                  </w:r>
                  <w:r>
                    <w:rPr>
                      <w:rFonts w:ascii="Times New Roman" w:eastAsia="Malgun Gothic" w:hAnsi="Times New Roman"/>
                      <w:color w:val="FF0000"/>
                      <w:sz w:val="21"/>
                      <w:szCs w:val="21"/>
                      <w:lang w:eastAsia="ko-KR"/>
                    </w:rPr>
                    <w:t xml:space="preserve"> </w:t>
                  </w:r>
                  <w:r>
                    <w:rPr>
                      <w:rFonts w:ascii="Times New Roman" w:eastAsia="Yu Mincho" w:hAnsi="Times New Roman"/>
                      <w:color w:val="000000" w:themeColor="text1"/>
                      <w:sz w:val="21"/>
                      <w:szCs w:val="21"/>
                    </w:rPr>
                    <w:t>and CSI-IM measurement for candidate cel</w:t>
                  </w:r>
                  <w:r>
                    <w:rPr>
                      <w:rFonts w:ascii="Times New Roman" w:eastAsia="Yu Mincho" w:hAnsi="Times New Roman"/>
                      <w:color w:val="FF0000"/>
                      <w:sz w:val="21"/>
                      <w:szCs w:val="21"/>
                    </w:rPr>
                    <w:t xml:space="preserve">l </w:t>
                  </w:r>
                  <w:r>
                    <w:rPr>
                      <w:rFonts w:ascii="Times New Roman" w:eastAsia="Yu Mincho" w:hAnsi="Times New Roman"/>
                      <w:color w:val="000000" w:themeColor="text1"/>
                      <w:sz w:val="21"/>
                      <w:szCs w:val="21"/>
                    </w:rPr>
                    <w:t xml:space="preserve">before reception of LTM CSC MAC CE based on semi-persistent CSI-RS(s) </w:t>
                  </w:r>
                  <w:r>
                    <w:rPr>
                      <w:rFonts w:ascii="Times New Roman" w:eastAsia="Yu Mincho" w:hAnsi="Times New Roman"/>
                      <w:color w:val="FF0000"/>
                      <w:sz w:val="21"/>
                      <w:szCs w:val="21"/>
                    </w:rPr>
                    <w:t>and CSI-IM resources</w:t>
                  </w:r>
                  <w:r>
                    <w:rPr>
                      <w:rFonts w:ascii="Times New Roman" w:eastAsia="Yu Mincho" w:hAnsi="Times New Roman"/>
                      <w:color w:val="000000" w:themeColor="text1"/>
                      <w:sz w:val="21"/>
                      <w:szCs w:val="21"/>
                    </w:rPr>
                    <w:t xml:space="preserve"> of candidate cells</w:t>
                  </w:r>
                </w:p>
              </w:tc>
              <w:tc>
                <w:tcPr>
                  <w:tcW w:w="0" w:type="auto"/>
                  <w:tcBorders>
                    <w:top w:val="single" w:sz="4" w:space="0" w:color="auto"/>
                    <w:left w:val="single" w:sz="4" w:space="0" w:color="auto"/>
                    <w:bottom w:val="single" w:sz="4" w:space="0" w:color="auto"/>
                    <w:right w:val="single" w:sz="4" w:space="0" w:color="auto"/>
                  </w:tcBorders>
                </w:tcPr>
                <w:p w14:paraId="4111345C" w14:textId="77777777" w:rsidR="00745E35" w:rsidRDefault="00A522D3">
                  <w:pPr>
                    <w:jc w:val="left"/>
                    <w:rPr>
                      <w:rFonts w:ascii="Times New Roman" w:eastAsia="Yu Mincho" w:hAnsi="Times New Roman"/>
                      <w:color w:val="000000" w:themeColor="text1"/>
                      <w:sz w:val="21"/>
                      <w:szCs w:val="21"/>
                    </w:rPr>
                  </w:pPr>
                  <w:r>
                    <w:rPr>
                      <w:rFonts w:ascii="Times New Roman" w:eastAsia="Yu Mincho" w:hAnsi="Times New Roman"/>
                      <w:color w:val="000000" w:themeColor="text1"/>
                      <w:sz w:val="21"/>
                      <w:szCs w:val="21"/>
                    </w:rPr>
                    <w:t>1. Support of CSI-RS and CSI-IM measurement before reception of CSC MAC CE</w:t>
                  </w:r>
                  <w:r>
                    <w:rPr>
                      <w:rFonts w:ascii="Times New Roman" w:eastAsia="Yu Mincho" w:hAnsi="Times New Roman"/>
                      <w:color w:val="000000" w:themeColor="text1"/>
                      <w:sz w:val="21"/>
                      <w:szCs w:val="21"/>
                      <w:lang w:bidi="ar"/>
                    </w:rPr>
                    <w:t xml:space="preserve"> </w:t>
                  </w:r>
                  <w:r>
                    <w:rPr>
                      <w:rFonts w:ascii="Times New Roman" w:eastAsia="Yu Mincho" w:hAnsi="Times New Roman"/>
                      <w:color w:val="000000" w:themeColor="text1"/>
                      <w:sz w:val="21"/>
                      <w:szCs w:val="21"/>
                    </w:rPr>
                    <w:t xml:space="preserve">based on semi-persistent CSI-RS(s) </w:t>
                  </w:r>
                  <w:r>
                    <w:rPr>
                      <w:rFonts w:ascii="Times New Roman" w:eastAsia="Yu Mincho" w:hAnsi="Times New Roman"/>
                      <w:color w:val="FF0000"/>
                      <w:sz w:val="21"/>
                      <w:szCs w:val="21"/>
                    </w:rPr>
                    <w:t>and CSI-IM resources</w:t>
                  </w:r>
                  <w:r>
                    <w:rPr>
                      <w:rFonts w:ascii="Times New Roman" w:eastAsia="Yu Mincho" w:hAnsi="Times New Roman"/>
                      <w:color w:val="000000" w:themeColor="text1"/>
                      <w:sz w:val="21"/>
                      <w:szCs w:val="21"/>
                    </w:rPr>
                    <w:t xml:space="preserve"> of candidate cells</w:t>
                  </w:r>
                </w:p>
                <w:p w14:paraId="4C128610" w14:textId="77777777" w:rsidR="00745E35" w:rsidRDefault="00A522D3">
                  <w:pPr>
                    <w:jc w:val="left"/>
                    <w:rPr>
                      <w:rFonts w:ascii="Times New Roman" w:eastAsia="Yu Mincho" w:hAnsi="Times New Roman"/>
                      <w:strike/>
                      <w:color w:val="000000" w:themeColor="text1"/>
                      <w:sz w:val="21"/>
                      <w:szCs w:val="21"/>
                    </w:rPr>
                  </w:pPr>
                  <w:r>
                    <w:rPr>
                      <w:rFonts w:ascii="Times New Roman" w:eastAsia="Yu Mincho" w:hAnsi="Times New Roman"/>
                      <w:color w:val="000000" w:themeColor="text1"/>
                      <w:sz w:val="21"/>
                      <w:szCs w:val="21"/>
                    </w:rPr>
                    <w:t>2. Maximum number of RRC configured candidate cells for CSI measurement before LTM CSC MAC CE</w:t>
                  </w:r>
                </w:p>
                <w:p w14:paraId="7DADE914" w14:textId="77777777" w:rsidR="00745E35" w:rsidRDefault="00A522D3">
                  <w:pPr>
                    <w:jc w:val="left"/>
                    <w:rPr>
                      <w:rFonts w:ascii="Times New Roman" w:eastAsia="Yu Mincho" w:hAnsi="Times New Roman"/>
                      <w:color w:val="000000" w:themeColor="text1"/>
                      <w:sz w:val="21"/>
                      <w:szCs w:val="21"/>
                    </w:rPr>
                  </w:pPr>
                  <w:r>
                    <w:rPr>
                      <w:rFonts w:ascii="Times New Roman" w:eastAsia="Yu Mincho" w:hAnsi="Times New Roman"/>
                      <w:color w:val="000000" w:themeColor="text1"/>
                      <w:sz w:val="21"/>
                      <w:szCs w:val="21"/>
                    </w:rPr>
                    <w:t>3. Maximum number of RRC configured CSI-RS resources across candidate cells for CSI measurement before LTM CSC MAC CE</w:t>
                  </w:r>
                </w:p>
                <w:p w14:paraId="13D3993B" w14:textId="77777777" w:rsidR="00745E35" w:rsidRDefault="00A522D3">
                  <w:pPr>
                    <w:jc w:val="left"/>
                    <w:rPr>
                      <w:rFonts w:ascii="Times New Roman" w:eastAsia="Yu Mincho" w:hAnsi="Times New Roman"/>
                      <w:color w:val="000000" w:themeColor="text1"/>
                      <w:sz w:val="21"/>
                      <w:szCs w:val="21"/>
                    </w:rPr>
                  </w:pPr>
                  <w:r>
                    <w:rPr>
                      <w:rFonts w:ascii="Times New Roman" w:eastAsia="Yu Mincho" w:hAnsi="Times New Roman"/>
                      <w:color w:val="000000" w:themeColor="text1"/>
                      <w:sz w:val="21"/>
                      <w:szCs w:val="21"/>
                    </w:rPr>
                    <w:t xml:space="preserve">4. Max number of ports of CSI-RS resource(s) associated with a CSI report configuration for CSI reporting for a candidate cell </w:t>
                  </w:r>
                </w:p>
                <w:p w14:paraId="37AA34BD" w14:textId="77777777" w:rsidR="00745E35" w:rsidRDefault="00A522D3">
                  <w:pPr>
                    <w:jc w:val="left"/>
                    <w:rPr>
                      <w:rFonts w:ascii="Times New Roman" w:eastAsia="Yu Mincho" w:hAnsi="Times New Roman"/>
                      <w:color w:val="000000" w:themeColor="text1"/>
                      <w:sz w:val="21"/>
                      <w:szCs w:val="21"/>
                    </w:rPr>
                  </w:pPr>
                  <w:r>
                    <w:rPr>
                      <w:rFonts w:ascii="Times New Roman" w:eastAsia="Yu Mincho" w:hAnsi="Times New Roman"/>
                      <w:color w:val="000000" w:themeColor="text1"/>
                      <w:sz w:val="21"/>
                      <w:szCs w:val="21"/>
                    </w:rPr>
                    <w:lastRenderedPageBreak/>
                    <w:t>5. Maximum number of ports in one NZP CSI-RS resource associated with a CSI report configuration for CSI reporting for a candidate cell</w:t>
                  </w:r>
                </w:p>
                <w:p w14:paraId="17B61B5E" w14:textId="77777777" w:rsidR="00745E35" w:rsidRDefault="00A522D3">
                  <w:pPr>
                    <w:jc w:val="left"/>
                    <w:rPr>
                      <w:rFonts w:ascii="Times New Roman" w:eastAsia="Yu Mincho" w:hAnsi="Times New Roman"/>
                      <w:sz w:val="21"/>
                      <w:szCs w:val="21"/>
                    </w:rPr>
                  </w:pPr>
                  <w:r>
                    <w:rPr>
                      <w:rFonts w:ascii="Times New Roman" w:eastAsia="MS Mincho" w:hAnsi="Times New Roman"/>
                      <w:color w:val="000000" w:themeColor="text1"/>
                      <w:sz w:val="21"/>
                      <w:szCs w:val="21"/>
                    </w:rPr>
                    <w:t>6.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40449D6B"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lastRenderedPageBreak/>
                    <w:t>63-6a</w:t>
                  </w:r>
                </w:p>
              </w:tc>
              <w:tc>
                <w:tcPr>
                  <w:tcW w:w="0" w:type="auto"/>
                  <w:tcBorders>
                    <w:top w:val="single" w:sz="4" w:space="0" w:color="auto"/>
                    <w:left w:val="single" w:sz="4" w:space="0" w:color="auto"/>
                    <w:bottom w:val="single" w:sz="4" w:space="0" w:color="auto"/>
                    <w:right w:val="single" w:sz="4" w:space="0" w:color="auto"/>
                  </w:tcBorders>
                </w:tcPr>
                <w:p w14:paraId="2357FB86"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t>Yes</w:t>
                  </w:r>
                </w:p>
              </w:tc>
              <w:tc>
                <w:tcPr>
                  <w:tcW w:w="0" w:type="auto"/>
                  <w:tcBorders>
                    <w:top w:val="single" w:sz="4" w:space="0" w:color="auto"/>
                    <w:left w:val="single" w:sz="4" w:space="0" w:color="auto"/>
                    <w:bottom w:val="single" w:sz="4" w:space="0" w:color="auto"/>
                    <w:right w:val="single" w:sz="4" w:space="0" w:color="auto"/>
                  </w:tcBorders>
                </w:tcPr>
                <w:p w14:paraId="0158FB81" w14:textId="77777777" w:rsidR="00745E35" w:rsidRDefault="00A522D3">
                  <w:pPr>
                    <w:pStyle w:val="TAL"/>
                    <w:rPr>
                      <w:rFonts w:ascii="Times New Roman" w:eastAsia="Yu Mincho" w:hAnsi="Times New Roman"/>
                      <w:sz w:val="21"/>
                      <w:szCs w:val="21"/>
                    </w:rPr>
                  </w:pPr>
                  <w:r>
                    <w:rPr>
                      <w:rFonts w:ascii="Times New Roman" w:hAnsi="Times New Roman"/>
                      <w:color w:val="000000" w:themeColor="text1"/>
                      <w:sz w:val="21"/>
                      <w:szCs w:val="21"/>
                    </w:rPr>
                    <w:t>No</w:t>
                  </w:r>
                </w:p>
              </w:tc>
              <w:tc>
                <w:tcPr>
                  <w:tcW w:w="0" w:type="auto"/>
                  <w:tcBorders>
                    <w:top w:val="single" w:sz="4" w:space="0" w:color="auto"/>
                    <w:left w:val="single" w:sz="4" w:space="0" w:color="auto"/>
                    <w:bottom w:val="single" w:sz="4" w:space="0" w:color="auto"/>
                    <w:right w:val="single" w:sz="4" w:space="0" w:color="auto"/>
                  </w:tcBorders>
                </w:tcPr>
                <w:p w14:paraId="4DB543B4"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t>Intra-frequency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DF320F1" w14:textId="77777777" w:rsidR="00745E35" w:rsidRDefault="00A522D3">
                  <w:pPr>
                    <w:pStyle w:val="TAL"/>
                    <w:rPr>
                      <w:rFonts w:ascii="Times New Roman" w:eastAsia="Yu Mincho" w:hAnsi="Times New Roman"/>
                      <w:color w:val="FF0000"/>
                      <w:sz w:val="21"/>
                      <w:szCs w:val="21"/>
                    </w:rPr>
                  </w:pPr>
                  <w:r>
                    <w:rPr>
                      <w:rFonts w:ascii="Times New Roman" w:eastAsia="Yu Mincho" w:hAnsi="Times New Roman"/>
                      <w:color w:val="000000" w:themeColor="text1"/>
                      <w:sz w:val="21"/>
                      <w:szCs w:val="21"/>
                    </w:rPr>
                    <w:t>Per BC</w:t>
                  </w:r>
                </w:p>
              </w:tc>
              <w:tc>
                <w:tcPr>
                  <w:tcW w:w="0" w:type="auto"/>
                  <w:tcBorders>
                    <w:top w:val="single" w:sz="4" w:space="0" w:color="auto"/>
                    <w:left w:val="single" w:sz="4" w:space="0" w:color="auto"/>
                    <w:bottom w:val="single" w:sz="4" w:space="0" w:color="auto"/>
                    <w:right w:val="single" w:sz="4" w:space="0" w:color="auto"/>
                  </w:tcBorders>
                </w:tcPr>
                <w:p w14:paraId="3343869B" w14:textId="77777777" w:rsidR="00745E35" w:rsidRDefault="00A522D3">
                  <w:pPr>
                    <w:pStyle w:val="TAL"/>
                    <w:rPr>
                      <w:rFonts w:ascii="Times New Roman" w:eastAsia="Yu Mincho" w:hAnsi="Times New Roman"/>
                      <w:strike/>
                      <w:color w:val="FF0000"/>
                      <w:sz w:val="21"/>
                      <w:szCs w:val="21"/>
                      <w:highlight w:val="yellow"/>
                    </w:rPr>
                  </w:pPr>
                  <w:r>
                    <w:rPr>
                      <w:rFonts w:ascii="Times New Roman" w:eastAsia="Yu Mincho" w:hAnsi="Times New Roman"/>
                      <w:color w:val="000000" w:themeColor="text1"/>
                      <w:sz w:val="21"/>
                      <w:szCs w:val="21"/>
                    </w:rPr>
                    <w:t>n/a</w:t>
                  </w:r>
                </w:p>
              </w:tc>
              <w:tc>
                <w:tcPr>
                  <w:tcW w:w="0" w:type="auto"/>
                  <w:tcBorders>
                    <w:top w:val="single" w:sz="4" w:space="0" w:color="auto"/>
                    <w:left w:val="single" w:sz="4" w:space="0" w:color="auto"/>
                    <w:bottom w:val="single" w:sz="4" w:space="0" w:color="auto"/>
                    <w:right w:val="single" w:sz="4" w:space="0" w:color="auto"/>
                  </w:tcBorders>
                </w:tcPr>
                <w:p w14:paraId="408FC5F8" w14:textId="77777777" w:rsidR="00745E35" w:rsidRDefault="00A522D3">
                  <w:pPr>
                    <w:pStyle w:val="TAL"/>
                    <w:rPr>
                      <w:rFonts w:ascii="Times New Roman" w:eastAsia="Yu Mincho" w:hAnsi="Times New Roman"/>
                      <w:strike/>
                      <w:color w:val="FF0000"/>
                      <w:sz w:val="21"/>
                      <w:szCs w:val="21"/>
                      <w:highlight w:val="yellow"/>
                    </w:rPr>
                  </w:pPr>
                  <w:r>
                    <w:rPr>
                      <w:rFonts w:ascii="Times New Roman" w:eastAsia="Yu Mincho" w:hAnsi="Times New Roman"/>
                      <w:color w:val="000000" w:themeColor="text1"/>
                      <w:sz w:val="21"/>
                      <w:szCs w:val="21"/>
                    </w:rPr>
                    <w:t>n/a</w:t>
                  </w:r>
                </w:p>
              </w:tc>
              <w:tc>
                <w:tcPr>
                  <w:tcW w:w="0" w:type="auto"/>
                  <w:tcBorders>
                    <w:top w:val="single" w:sz="4" w:space="0" w:color="auto"/>
                    <w:left w:val="single" w:sz="4" w:space="0" w:color="auto"/>
                    <w:bottom w:val="single" w:sz="4" w:space="0" w:color="auto"/>
                    <w:right w:val="single" w:sz="4" w:space="0" w:color="auto"/>
                  </w:tcBorders>
                </w:tcPr>
                <w:p w14:paraId="66AA96E1" w14:textId="77777777" w:rsidR="00745E35" w:rsidRDefault="00A522D3">
                  <w:pPr>
                    <w:pStyle w:val="TAL"/>
                    <w:rPr>
                      <w:rFonts w:ascii="Times New Roman" w:eastAsia="Yu Mincho" w:hAnsi="Times New Roman"/>
                      <w:strike/>
                      <w:color w:val="FF0000"/>
                      <w:sz w:val="21"/>
                      <w:szCs w:val="21"/>
                      <w:highlight w:val="yellow"/>
                    </w:rPr>
                  </w:pPr>
                  <w:r>
                    <w:rPr>
                      <w:rFonts w:ascii="Times New Roman" w:eastAsia="Yu Mincho" w:hAnsi="Times New Roman"/>
                      <w:color w:val="000000" w:themeColor="text1"/>
                      <w:sz w:val="21"/>
                      <w:szCs w:val="21"/>
                    </w:rPr>
                    <w:t>n/a</w:t>
                  </w:r>
                </w:p>
              </w:tc>
              <w:tc>
                <w:tcPr>
                  <w:tcW w:w="0" w:type="auto"/>
                  <w:tcBorders>
                    <w:top w:val="single" w:sz="4" w:space="0" w:color="auto"/>
                    <w:left w:val="single" w:sz="4" w:space="0" w:color="auto"/>
                    <w:bottom w:val="single" w:sz="4" w:space="0" w:color="auto"/>
                    <w:right w:val="single" w:sz="4" w:space="0" w:color="auto"/>
                  </w:tcBorders>
                </w:tcPr>
                <w:p w14:paraId="396B2322" w14:textId="77777777" w:rsidR="00745E35" w:rsidRDefault="00A522D3">
                  <w:pPr>
                    <w:pStyle w:val="TAL"/>
                    <w:widowControl w:val="0"/>
                    <w:spacing w:before="72" w:after="72"/>
                    <w:rPr>
                      <w:rFonts w:ascii="Times New Roman" w:hAnsi="Times New Roman"/>
                      <w:color w:val="000000" w:themeColor="text1"/>
                      <w:sz w:val="21"/>
                      <w:szCs w:val="21"/>
                    </w:rPr>
                  </w:pPr>
                  <w:r>
                    <w:rPr>
                      <w:rFonts w:ascii="Times New Roman" w:hAnsi="Times New Roman"/>
                      <w:color w:val="000000" w:themeColor="text1"/>
                      <w:sz w:val="21"/>
                      <w:szCs w:val="21"/>
                    </w:rPr>
                    <w:t>Component 2 candidate values: {1,2,3,4,5,6,7,8}</w:t>
                  </w:r>
                </w:p>
                <w:p w14:paraId="5E2FB0AF" w14:textId="77777777" w:rsidR="00745E35" w:rsidRDefault="00745E35">
                  <w:pPr>
                    <w:pStyle w:val="TAL"/>
                    <w:widowControl w:val="0"/>
                    <w:spacing w:before="72" w:after="72"/>
                    <w:rPr>
                      <w:rFonts w:ascii="Times New Roman" w:hAnsi="Times New Roman"/>
                      <w:color w:val="000000" w:themeColor="text1"/>
                      <w:sz w:val="21"/>
                      <w:szCs w:val="21"/>
                    </w:rPr>
                  </w:pPr>
                </w:p>
                <w:p w14:paraId="669A018A" w14:textId="77777777" w:rsidR="00745E35" w:rsidRDefault="00A522D3">
                  <w:pPr>
                    <w:pStyle w:val="TAL"/>
                    <w:widowControl w:val="0"/>
                    <w:spacing w:before="72" w:after="72"/>
                    <w:rPr>
                      <w:rFonts w:ascii="Times New Roman" w:hAnsi="Times New Roman"/>
                      <w:color w:val="000000" w:themeColor="text1"/>
                      <w:sz w:val="21"/>
                      <w:szCs w:val="21"/>
                    </w:rPr>
                  </w:pPr>
                  <w:r>
                    <w:rPr>
                      <w:rFonts w:ascii="Times New Roman" w:hAnsi="Times New Roman"/>
                      <w:color w:val="000000" w:themeColor="text1"/>
                      <w:sz w:val="21"/>
                      <w:szCs w:val="21"/>
                    </w:rPr>
                    <w:t>Component 3 candidate values: {</w:t>
                  </w:r>
                  <w:proofErr w:type="gramStart"/>
                  <w:r>
                    <w:rPr>
                      <w:rFonts w:ascii="Times New Roman" w:hAnsi="Times New Roman"/>
                      <w:color w:val="000000" w:themeColor="text1"/>
                      <w:sz w:val="21"/>
                      <w:szCs w:val="21"/>
                    </w:rPr>
                    <w:t>1,2,...</w:t>
                  </w:r>
                  <w:proofErr w:type="gramEnd"/>
                  <w:r>
                    <w:rPr>
                      <w:rFonts w:ascii="Times New Roman" w:hAnsi="Times New Roman"/>
                      <w:color w:val="000000" w:themeColor="text1"/>
                      <w:sz w:val="21"/>
                      <w:szCs w:val="21"/>
                    </w:rPr>
                    <w:t>64}</w:t>
                  </w:r>
                </w:p>
                <w:p w14:paraId="3D39EE6A" w14:textId="77777777" w:rsidR="00745E35" w:rsidRDefault="00745E35">
                  <w:pPr>
                    <w:pStyle w:val="TAL"/>
                    <w:widowControl w:val="0"/>
                    <w:spacing w:before="72" w:after="72"/>
                    <w:rPr>
                      <w:rFonts w:ascii="Times New Roman" w:hAnsi="Times New Roman"/>
                      <w:color w:val="000000" w:themeColor="text1"/>
                      <w:sz w:val="21"/>
                      <w:szCs w:val="21"/>
                    </w:rPr>
                  </w:pPr>
                </w:p>
                <w:p w14:paraId="727C25D5" w14:textId="77777777" w:rsidR="00745E35" w:rsidRDefault="00A522D3">
                  <w:pPr>
                    <w:pStyle w:val="TAL"/>
                    <w:widowControl w:val="0"/>
                    <w:spacing w:before="72" w:after="72"/>
                    <w:rPr>
                      <w:rFonts w:ascii="Times New Roman" w:hAnsi="Times New Roman"/>
                      <w:color w:val="000000" w:themeColor="text1"/>
                      <w:sz w:val="21"/>
                      <w:szCs w:val="21"/>
                    </w:rPr>
                  </w:pPr>
                  <w:r>
                    <w:rPr>
                      <w:rFonts w:ascii="Times New Roman" w:hAnsi="Times New Roman"/>
                      <w:color w:val="000000" w:themeColor="text1"/>
                      <w:sz w:val="21"/>
                      <w:szCs w:val="21"/>
                    </w:rPr>
                    <w:t>Component 4 candidate values: {1,2,4,8,12,16,24,32,48,64,128}</w:t>
                  </w:r>
                </w:p>
                <w:p w14:paraId="1FC4479B" w14:textId="77777777" w:rsidR="00745E35" w:rsidRDefault="00745E35">
                  <w:pPr>
                    <w:pStyle w:val="TAL"/>
                    <w:widowControl w:val="0"/>
                    <w:spacing w:before="72" w:after="72"/>
                    <w:rPr>
                      <w:rFonts w:ascii="Times New Roman" w:hAnsi="Times New Roman"/>
                      <w:color w:val="000000" w:themeColor="text1"/>
                      <w:sz w:val="21"/>
                      <w:szCs w:val="21"/>
                    </w:rPr>
                  </w:pPr>
                </w:p>
                <w:p w14:paraId="47FBB616" w14:textId="77777777" w:rsidR="00745E35" w:rsidRDefault="00A522D3">
                  <w:pPr>
                    <w:pStyle w:val="TAL"/>
                    <w:widowControl w:val="0"/>
                    <w:spacing w:before="72" w:after="72"/>
                    <w:rPr>
                      <w:rFonts w:ascii="Times New Roman" w:hAnsi="Times New Roman"/>
                      <w:color w:val="000000" w:themeColor="text1"/>
                      <w:sz w:val="21"/>
                      <w:szCs w:val="21"/>
                    </w:rPr>
                  </w:pPr>
                  <w:r>
                    <w:rPr>
                      <w:rFonts w:ascii="Times New Roman" w:hAnsi="Times New Roman"/>
                      <w:color w:val="000000" w:themeColor="text1"/>
                      <w:sz w:val="21"/>
                      <w:szCs w:val="21"/>
                    </w:rPr>
                    <w:t>Component 5 candidate values: {1,2,4,8,12,16,24,32}</w:t>
                  </w:r>
                </w:p>
                <w:p w14:paraId="1E854D59" w14:textId="77777777" w:rsidR="00745E35" w:rsidRDefault="00745E35">
                  <w:pPr>
                    <w:pStyle w:val="TAL"/>
                    <w:widowControl w:val="0"/>
                    <w:spacing w:before="72" w:after="72"/>
                    <w:rPr>
                      <w:rFonts w:ascii="Times New Roman" w:hAnsi="Times New Roman"/>
                      <w:color w:val="000000" w:themeColor="text1"/>
                      <w:sz w:val="21"/>
                      <w:szCs w:val="21"/>
                    </w:rPr>
                  </w:pPr>
                </w:p>
                <w:p w14:paraId="7AF523A0" w14:textId="77777777" w:rsidR="00745E35" w:rsidRDefault="00A522D3">
                  <w:pPr>
                    <w:pStyle w:val="TAL"/>
                    <w:widowControl w:val="0"/>
                    <w:spacing w:before="72" w:after="72"/>
                    <w:rPr>
                      <w:rFonts w:ascii="Times New Roman" w:hAnsi="Times New Roman"/>
                      <w:color w:val="000000" w:themeColor="text1"/>
                      <w:sz w:val="21"/>
                      <w:szCs w:val="21"/>
                    </w:rPr>
                  </w:pPr>
                  <w:r>
                    <w:rPr>
                      <w:rFonts w:ascii="Times New Roman" w:hAnsi="Times New Roman"/>
                      <w:color w:val="000000" w:themeColor="text1"/>
                      <w:sz w:val="21"/>
                      <w:szCs w:val="21"/>
                    </w:rPr>
                    <w:t>Component 6 candidate values: {</w:t>
                  </w:r>
                  <w:proofErr w:type="gramStart"/>
                  <w:r>
                    <w:rPr>
                      <w:rFonts w:ascii="Times New Roman" w:hAnsi="Times New Roman"/>
                      <w:color w:val="000000" w:themeColor="text1"/>
                      <w:sz w:val="21"/>
                      <w:szCs w:val="21"/>
                    </w:rPr>
                    <w:t>1,2,...</w:t>
                  </w:r>
                  <w:proofErr w:type="gramEnd"/>
                  <w:r>
                    <w:rPr>
                      <w:rFonts w:ascii="Times New Roman" w:hAnsi="Times New Roman"/>
                      <w:color w:val="000000" w:themeColor="text1"/>
                      <w:sz w:val="21"/>
                      <w:szCs w:val="21"/>
                    </w:rPr>
                    <w:t>64}</w:t>
                  </w:r>
                </w:p>
                <w:p w14:paraId="2964983A" w14:textId="77777777" w:rsidR="00745E35" w:rsidRDefault="00745E35">
                  <w:pPr>
                    <w:pStyle w:val="TAL"/>
                    <w:widowControl w:val="0"/>
                    <w:spacing w:before="72" w:after="72"/>
                    <w:rPr>
                      <w:rFonts w:ascii="Times New Roman" w:hAnsi="Times New Roman"/>
                      <w:color w:val="000000" w:themeColor="text1"/>
                      <w:sz w:val="21"/>
                      <w:szCs w:val="21"/>
                    </w:rPr>
                  </w:pPr>
                </w:p>
                <w:p w14:paraId="1330C084" w14:textId="77777777" w:rsidR="00745E35" w:rsidRDefault="00745E35">
                  <w:pPr>
                    <w:pStyle w:val="TAL"/>
                    <w:keepNext w:val="0"/>
                    <w:keepLines w:val="0"/>
                    <w:widowControl w:val="0"/>
                    <w:spacing w:before="72" w:after="72"/>
                    <w:rPr>
                      <w:rFonts w:ascii="Times New Roman" w:hAnsi="Times New Roman"/>
                      <w:color w:val="000000" w:themeColor="text1"/>
                      <w:sz w:val="21"/>
                      <w:szCs w:val="21"/>
                    </w:rPr>
                  </w:pPr>
                </w:p>
                <w:p w14:paraId="50563A74" w14:textId="77777777" w:rsidR="00745E35" w:rsidRDefault="00745E35">
                  <w:pPr>
                    <w:jc w:val="left"/>
                    <w:rPr>
                      <w:rFonts w:ascii="Times New Roman" w:hAnsi="Times New Roman"/>
                      <w:color w:val="FF0000"/>
                      <w:sz w:val="21"/>
                      <w:szCs w:val="21"/>
                    </w:rPr>
                  </w:pPr>
                </w:p>
              </w:tc>
              <w:tc>
                <w:tcPr>
                  <w:tcW w:w="0" w:type="auto"/>
                  <w:tcBorders>
                    <w:top w:val="single" w:sz="4" w:space="0" w:color="auto"/>
                    <w:left w:val="single" w:sz="4" w:space="0" w:color="auto"/>
                    <w:bottom w:val="single" w:sz="4" w:space="0" w:color="auto"/>
                    <w:right w:val="single" w:sz="4" w:space="0" w:color="auto"/>
                  </w:tcBorders>
                </w:tcPr>
                <w:p w14:paraId="170D5E51" w14:textId="77777777" w:rsidR="00745E35" w:rsidRDefault="00A522D3">
                  <w:pPr>
                    <w:pStyle w:val="TAL"/>
                    <w:rPr>
                      <w:rFonts w:ascii="Times New Roman" w:eastAsia="Yu Mincho" w:hAnsi="Times New Roman"/>
                      <w:sz w:val="21"/>
                      <w:szCs w:val="21"/>
                    </w:rPr>
                  </w:pPr>
                  <w:r>
                    <w:rPr>
                      <w:rFonts w:ascii="Times New Roman" w:eastAsia="Yu Mincho" w:hAnsi="Times New Roman"/>
                      <w:color w:val="000000" w:themeColor="text1"/>
                      <w:sz w:val="21"/>
                      <w:szCs w:val="21"/>
                    </w:rPr>
                    <w:t xml:space="preserve">Optional with capability </w:t>
                  </w:r>
                  <w:proofErr w:type="spellStart"/>
                  <w:r>
                    <w:rPr>
                      <w:rFonts w:ascii="Times New Roman" w:eastAsia="Yu Mincho" w:hAnsi="Times New Roman"/>
                      <w:color w:val="000000" w:themeColor="text1"/>
                      <w:sz w:val="21"/>
                      <w:szCs w:val="21"/>
                    </w:rPr>
                    <w:t>signaling</w:t>
                  </w:r>
                  <w:proofErr w:type="spellEnd"/>
                </w:p>
              </w:tc>
            </w:tr>
          </w:tbl>
          <w:p w14:paraId="3F14421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5DA87A2" w14:textId="77777777">
        <w:tc>
          <w:tcPr>
            <w:tcW w:w="1844" w:type="dxa"/>
            <w:tcBorders>
              <w:top w:val="single" w:sz="4" w:space="0" w:color="auto"/>
              <w:left w:val="single" w:sz="4" w:space="0" w:color="auto"/>
              <w:bottom w:val="single" w:sz="4" w:space="0" w:color="auto"/>
              <w:right w:val="single" w:sz="4" w:space="0" w:color="auto"/>
            </w:tcBorders>
          </w:tcPr>
          <w:p w14:paraId="366B3BEE"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E6DDDF"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334502E" w14:textId="77777777">
        <w:tc>
          <w:tcPr>
            <w:tcW w:w="1844" w:type="dxa"/>
            <w:tcBorders>
              <w:top w:val="single" w:sz="4" w:space="0" w:color="auto"/>
              <w:left w:val="single" w:sz="4" w:space="0" w:color="auto"/>
              <w:bottom w:val="single" w:sz="4" w:space="0" w:color="auto"/>
              <w:right w:val="single" w:sz="4" w:space="0" w:color="auto"/>
            </w:tcBorders>
          </w:tcPr>
          <w:p w14:paraId="7B922099"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F98A1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F1916B0" w14:textId="77777777">
        <w:tc>
          <w:tcPr>
            <w:tcW w:w="1844" w:type="dxa"/>
            <w:tcBorders>
              <w:top w:val="single" w:sz="4" w:space="0" w:color="auto"/>
              <w:left w:val="single" w:sz="4" w:space="0" w:color="auto"/>
              <w:bottom w:val="single" w:sz="4" w:space="0" w:color="auto"/>
              <w:right w:val="single" w:sz="4" w:space="0" w:color="auto"/>
            </w:tcBorders>
          </w:tcPr>
          <w:p w14:paraId="58F4BFCA"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6E825F" w14:textId="77777777" w:rsidR="00745E35" w:rsidRDefault="00A522D3">
            <w:pPr>
              <w:pStyle w:val="0Maintext"/>
              <w:spacing w:after="60" w:afterAutospacing="0"/>
              <w:ind w:firstLine="0"/>
              <w:rPr>
                <w:lang w:val="en-US" w:eastAsia="ko-KR"/>
              </w:rPr>
            </w:pPr>
            <w:r>
              <w:rPr>
                <w:lang w:val="en-US" w:eastAsia="ko-KR"/>
              </w:rPr>
              <w:t xml:space="preserve">Regarding FG 63-7 and FG 63-7a, it should be clarified that the candidate cells in Component 3 should correspond to </w:t>
            </w:r>
            <w:r>
              <w:rPr>
                <w:i/>
                <w:lang w:val="en-US" w:eastAsia="ko-KR"/>
              </w:rPr>
              <w:t>those RRC configured for</w:t>
            </w:r>
            <w:r>
              <w:rPr>
                <w:lang w:val="en-US" w:eastAsia="ko-KR"/>
              </w:rPr>
              <w:t xml:space="preserve"> CSI measurement before receiving LTM CSC MAC CE, which is more aligned with the corresponding RAN1’s agreement(s) – otherwise, it is unclear how these candidate cells are obtained/determined. Hence, we propose the following updates highlighted in red to Component 3 in FG 63-7 and FG 63-7a.</w:t>
            </w:r>
          </w:p>
          <w:p w14:paraId="6A8C561E" w14:textId="77777777" w:rsidR="00745E35" w:rsidRDefault="00A522D3">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Adopt the following updates highlighted in red to Component 3 in FG 63-7 and FG 63-7a.</w:t>
            </w:r>
          </w:p>
          <w:p w14:paraId="24D0B469" w14:textId="77777777" w:rsidR="00745E35" w:rsidRDefault="00A522D3">
            <w:pPr>
              <w:spacing w:after="60"/>
              <w:rPr>
                <w:lang w:eastAsia="ko-KR"/>
              </w:rPr>
            </w:pPr>
            <w:r>
              <w:rPr>
                <w:lang w:eastAsia="ko-KR"/>
              </w:rPr>
              <w:t>“</w:t>
            </w:r>
            <w:r>
              <w:rPr>
                <w:rFonts w:eastAsia="Yu Mincho" w:cs="Arial"/>
                <w:color w:val="000000" w:themeColor="text1"/>
              </w:rPr>
              <w:t xml:space="preserve">3. Maximum number of RRC configured CSI-RS resources across candidate cells </w:t>
            </w:r>
            <w:r>
              <w:rPr>
                <w:rFonts w:eastAsia="Yu Mincho" w:cs="Arial"/>
                <w:color w:val="FF0000"/>
              </w:rPr>
              <w:t xml:space="preserve">RRC configured </w:t>
            </w:r>
            <w:r>
              <w:rPr>
                <w:rFonts w:eastAsia="Yu Mincho" w:cs="Arial"/>
              </w:rPr>
              <w:t>for CSI measurement before LTM CSC MAC CE</w:t>
            </w:r>
            <w:r>
              <w:rPr>
                <w:lang w:eastAsia="ko-KR"/>
              </w:rPr>
              <w:t>”</w:t>
            </w:r>
          </w:p>
          <w:p w14:paraId="75A5EF1E" w14:textId="77777777" w:rsidR="00745E35" w:rsidRDefault="00745E35">
            <w:pPr>
              <w:spacing w:after="60"/>
              <w:rPr>
                <w:lang w:eastAsia="ko-KR"/>
              </w:rPr>
            </w:pPr>
          </w:p>
          <w:p w14:paraId="79D33CF8" w14:textId="77777777" w:rsidR="00745E35" w:rsidRDefault="00A522D3">
            <w:pPr>
              <w:spacing w:after="60"/>
              <w:rPr>
                <w:lang w:eastAsia="ko-KR"/>
              </w:rPr>
            </w:pPr>
            <w:r>
              <w:rPr>
                <w:lang w:eastAsia="ko-KR"/>
              </w:rPr>
              <w:t>Similarly, for Component 6 in FG 63-7 and FG 63-7a, we propose the following updates in red:</w:t>
            </w:r>
          </w:p>
          <w:p w14:paraId="37D6E5AA" w14:textId="77777777" w:rsidR="00745E35" w:rsidRDefault="00A522D3">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Adopt the following updates highlighted in red to Component 6 in FG 63-7 and FG 63-7a.</w:t>
            </w:r>
          </w:p>
          <w:p w14:paraId="4A357011" w14:textId="77777777" w:rsidR="00745E35" w:rsidRDefault="00A522D3">
            <w:pPr>
              <w:spacing w:after="60"/>
              <w:rPr>
                <w:lang w:eastAsia="ko-KR"/>
              </w:rPr>
            </w:pPr>
            <w:r>
              <w:rPr>
                <w:lang w:eastAsia="ko-KR"/>
              </w:rPr>
              <w:t>“</w:t>
            </w:r>
            <w:r>
              <w:rPr>
                <w:rFonts w:eastAsia="Yu Mincho" w:cs="Arial"/>
                <w:color w:val="000000" w:themeColor="text1"/>
              </w:rPr>
              <w:t xml:space="preserve">6. Maximum number of RRC configured CSI-IM resources across candidate cells </w:t>
            </w:r>
            <w:r>
              <w:rPr>
                <w:rFonts w:eastAsia="Yu Mincho" w:cs="Arial"/>
                <w:color w:val="FF0000"/>
              </w:rPr>
              <w:t xml:space="preserve">RRC configured </w:t>
            </w:r>
            <w:r>
              <w:rPr>
                <w:rFonts w:eastAsia="Yu Mincho" w:cs="Arial"/>
              </w:rPr>
              <w:t>for CSI measurement before LTM CSC MAC CE</w:t>
            </w:r>
            <w:r>
              <w:rPr>
                <w:lang w:eastAsia="ko-KR"/>
              </w:rPr>
              <w:t>”</w:t>
            </w:r>
          </w:p>
        </w:tc>
      </w:tr>
      <w:tr w:rsidR="00745E35" w14:paraId="52F0962B" w14:textId="77777777">
        <w:tc>
          <w:tcPr>
            <w:tcW w:w="1844" w:type="dxa"/>
            <w:tcBorders>
              <w:top w:val="single" w:sz="4" w:space="0" w:color="auto"/>
              <w:left w:val="single" w:sz="4" w:space="0" w:color="auto"/>
              <w:bottom w:val="single" w:sz="4" w:space="0" w:color="auto"/>
              <w:right w:val="single" w:sz="4" w:space="0" w:color="auto"/>
            </w:tcBorders>
          </w:tcPr>
          <w:p w14:paraId="008847F7"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3D831C"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5DDB7B60" w14:textId="77777777" w:rsidR="00745E35" w:rsidRDefault="00745E35">
            <w:pPr>
              <w:spacing w:after="0" w:line="240" w:lineRule="auto"/>
            </w:pPr>
          </w:p>
          <w:p w14:paraId="4818EBAD" w14:textId="77777777" w:rsidR="00745E35" w:rsidRDefault="00A522D3">
            <w:pPr>
              <w:spacing w:after="0" w:line="240" w:lineRule="auto"/>
              <w:rPr>
                <w:color w:val="FF0000"/>
                <w:lang w:val="zh-CN"/>
              </w:rPr>
            </w:pPr>
            <w:r>
              <w:rPr>
                <w:noProof/>
              </w:rPr>
              <mc:AlternateContent>
                <mc:Choice Requires="wps">
                  <w:drawing>
                    <wp:inline distT="0" distB="0" distL="0" distR="0" wp14:anchorId="0DCC2C35" wp14:editId="6CC89AA8">
                      <wp:extent cx="6120765" cy="514985"/>
                      <wp:effectExtent l="0" t="0" r="13335" b="16510"/>
                      <wp:docPr id="4731080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42162EB2"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680A384E" w14:textId="77777777" w:rsidR="005A35FC" w:rsidRDefault="005A35FC">
                                  <w:pPr>
                                    <w:rPr>
                                      <w:b/>
                                      <w:bCs/>
                                      <w:color w:val="000000" w:themeColor="text1"/>
                                    </w:rPr>
                                  </w:pPr>
                                  <w:r>
                                    <w:rPr>
                                      <w:b/>
                                      <w:bCs/>
                                      <w:color w:val="000000" w:themeColor="text1"/>
                                    </w:rPr>
                                    <w:t>Agreement:</w:t>
                                  </w:r>
                                </w:p>
                                <w:p w14:paraId="6B1EF9C6"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1E612149"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0F46A6D8"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247B5E39"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2BDA7B90"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77C30865"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1025F6AB"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0DCC2C35" id="_x0000_s1031"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">
                      <v:textbox style="mso-fit-shape-to-text:t">
                        <w:txbxContent>
                          <w:p w14:paraId="42162EB2"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680A384E" w14:textId="77777777" w:rsidR="005A35FC" w:rsidRDefault="005A35FC">
                            <w:pPr>
                              <w:rPr>
                                <w:b/>
                                <w:bCs/>
                                <w:color w:val="000000" w:themeColor="text1"/>
                              </w:rPr>
                            </w:pPr>
                            <w:r>
                              <w:rPr>
                                <w:b/>
                                <w:bCs/>
                                <w:color w:val="000000" w:themeColor="text1"/>
                              </w:rPr>
                              <w:t>Agreement:</w:t>
                            </w:r>
                          </w:p>
                          <w:p w14:paraId="6B1EF9C6"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1E612149"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0F46A6D8"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247B5E39"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2BDA7B90"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77C30865"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1025F6AB"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7F162D40" w14:textId="77777777" w:rsidR="00745E35" w:rsidRDefault="00745E35">
            <w:pPr>
              <w:spacing w:after="0" w:line="240" w:lineRule="auto"/>
              <w:rPr>
                <w:color w:val="FF0000"/>
                <w:lang w:val="zh-CN"/>
              </w:rPr>
            </w:pPr>
          </w:p>
          <w:p w14:paraId="10D2F58D" w14:textId="77777777" w:rsidR="00745E35" w:rsidRPr="00EB25AE" w:rsidRDefault="00A522D3">
            <w:pPr>
              <w:spacing w:after="0" w:line="240" w:lineRule="auto"/>
            </w:pPr>
            <w:r w:rsidRPr="00EB25AE">
              <w:t>This agreement has implications on RAN1 feature-groups:</w:t>
            </w:r>
            <w:r w:rsidRPr="00EB25AE">
              <w:br/>
            </w:r>
          </w:p>
          <w:p w14:paraId="0822DB19" w14:textId="77777777" w:rsidR="00745E35" w:rsidRDefault="00A522D3">
            <w:pPr>
              <w:pStyle w:val="ListParagraph"/>
              <w:numPr>
                <w:ilvl w:val="0"/>
                <w:numId w:val="27"/>
              </w:numPr>
              <w:spacing w:before="0" w:after="0" w:line="240" w:lineRule="auto"/>
              <w:contextualSpacing w:val="0"/>
              <w:jc w:val="left"/>
            </w:pPr>
            <w:r>
              <w:rPr>
                <w:rFonts w:eastAsia="Yu Mincho" w:cs="Arial"/>
                <w:color w:val="000000" w:themeColor="text1"/>
                <w:szCs w:val="16"/>
                <w:lang w:eastAsia="ja-JP"/>
              </w:rPr>
              <w:t>FGs 63-1, 63-2, 63-7, 63-7a:</w:t>
            </w:r>
            <w:r>
              <w:rPr>
                <w:rFonts w:eastAsia="Yu Mincho" w:cs="Arial"/>
                <w:color w:val="000000" w:themeColor="text1"/>
                <w:szCs w:val="16"/>
                <w:lang w:eastAsia="ja-JP"/>
              </w:rPr>
              <w:br/>
            </w:r>
            <w:r>
              <w:t xml:space="preserve">These feature-groups are currently defined for intra-frequency measurements on NZP CSI-RS and CSI-IM. Given the RAN4 definition for inter/intra-frequency measurements, we propose to generalize their definitions to include both intra-frequency and inter-frequency NZP CSI-RS and CSI-IM. Additionally, we propose to add a new component to each of the feature groups to indicate the UE capability for measurements on inter-frequency resources, see </w:t>
            </w:r>
            <w:r>
              <w:fldChar w:fldCharType="begin"/>
            </w:r>
            <w:r>
              <w:instrText xml:space="preserve"> REF _Ref209953578 \h </w:instrText>
            </w:r>
            <w:r>
              <w:fldChar w:fldCharType="separate"/>
            </w:r>
            <w:r>
              <w:t>Appendix</w:t>
            </w:r>
            <w:r>
              <w:fldChar w:fldCharType="end"/>
            </w:r>
            <w:r>
              <w:t xml:space="preserve"> for the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5209"/>
              <w:gridCol w:w="4949"/>
              <w:gridCol w:w="545"/>
              <w:gridCol w:w="4672"/>
              <w:gridCol w:w="586"/>
              <w:gridCol w:w="3693"/>
            </w:tblGrid>
            <w:tr w:rsidR="00745E35" w14:paraId="33E11B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3BFC63"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63-7a</w:t>
                  </w:r>
                </w:p>
              </w:tc>
              <w:tc>
                <w:tcPr>
                  <w:tcW w:w="0" w:type="auto"/>
                  <w:tcBorders>
                    <w:top w:val="single" w:sz="4" w:space="0" w:color="auto"/>
                    <w:left w:val="single" w:sz="4" w:space="0" w:color="auto"/>
                    <w:bottom w:val="single" w:sz="4" w:space="0" w:color="auto"/>
                    <w:right w:val="single" w:sz="4" w:space="0" w:color="auto"/>
                  </w:tcBorders>
                </w:tcPr>
                <w:p w14:paraId="644E458B" w14:textId="77777777" w:rsidR="00745E35" w:rsidRDefault="00A522D3">
                  <w:pPr>
                    <w:pStyle w:val="NormalWeb"/>
                    <w:spacing w:before="60" w:after="60" w:line="288" w:lineRule="auto"/>
                    <w:rPr>
                      <w:rFonts w:eastAsia="Yu Mincho"/>
                      <w:sz w:val="20"/>
                      <w:szCs w:val="20"/>
                      <w:lang w:val="en-GB"/>
                    </w:rPr>
                  </w:pPr>
                  <w:del w:id="111" w:author="Gustav Lindmark" w:date="2025-09-28T12:34:00Z">
                    <w:r>
                      <w:rPr>
                        <w:rFonts w:eastAsia="Yu Mincho"/>
                        <w:sz w:val="20"/>
                        <w:szCs w:val="20"/>
                        <w:lang w:val="en-GB"/>
                      </w:rPr>
                      <w:delText xml:space="preserve">Intra-frequency </w:delText>
                    </w:r>
                  </w:del>
                  <w:r>
                    <w:rPr>
                      <w:rFonts w:eastAsia="Yu Mincho"/>
                      <w:sz w:val="20"/>
                      <w:szCs w:val="20"/>
                      <w:lang w:val="en-GB"/>
                    </w:rPr>
                    <w:t>CSI-RS and CSI-IM measurement for candidate cell 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29CECEB2" w14:textId="77777777" w:rsidR="00745E35" w:rsidRDefault="00A522D3">
                  <w:pPr>
                    <w:pStyle w:val="NormalWeb"/>
                    <w:spacing w:before="60" w:after="60" w:line="288" w:lineRule="auto"/>
                    <w:rPr>
                      <w:ins w:id="112" w:author="Gustav Lindmark" w:date="2025-09-28T12:34:00Z"/>
                      <w:rFonts w:eastAsia="Yu Mincho"/>
                      <w:sz w:val="20"/>
                      <w:szCs w:val="20"/>
                      <w:lang w:val="en-GB"/>
                    </w:rPr>
                  </w:pPr>
                  <w:r>
                    <w:rPr>
                      <w:rFonts w:eastAsia="Yu Mincho"/>
                      <w:sz w:val="20"/>
                      <w:szCs w:val="20"/>
                      <w:lang w:val="en-GB"/>
                    </w:rPr>
                    <w:t xml:space="preserve">1. Support of </w:t>
                  </w:r>
                  <w:ins w:id="113" w:author="Gustav Lindmark" w:date="2025-09-28T12:34:00Z">
                    <w:r>
                      <w:rPr>
                        <w:rFonts w:eastAsia="Yu Mincho"/>
                        <w:sz w:val="20"/>
                        <w:szCs w:val="20"/>
                        <w:lang w:val="en-GB"/>
                      </w:rPr>
                      <w:t xml:space="preserve">intra-frequency </w:t>
                    </w:r>
                  </w:ins>
                  <w:r>
                    <w:rPr>
                      <w:rFonts w:eastAsia="Yu Mincho"/>
                      <w:sz w:val="20"/>
                      <w:szCs w:val="20"/>
                      <w:lang w:val="en-GB"/>
                    </w:rPr>
                    <w:t>CSI-RS and CSI-IM measurement before reception of CSC MAC CE based on semi-persistent CSI-RS(s) of candidate cells</w:t>
                  </w:r>
                </w:p>
                <w:p w14:paraId="7DDC5D66" w14:textId="77777777" w:rsidR="00745E35" w:rsidRDefault="00A522D3">
                  <w:pPr>
                    <w:pStyle w:val="NormalWeb"/>
                    <w:spacing w:before="60" w:after="60" w:line="288" w:lineRule="auto"/>
                    <w:rPr>
                      <w:rFonts w:eastAsia="Yu Mincho"/>
                      <w:sz w:val="20"/>
                      <w:szCs w:val="20"/>
                      <w:lang w:val="en-GB"/>
                    </w:rPr>
                  </w:pPr>
                  <w:ins w:id="114" w:author="Gustav Lindmark" w:date="2025-09-28T12:34:00Z">
                    <w:r>
                      <w:rPr>
                        <w:rFonts w:eastAsia="Yu Mincho"/>
                        <w:sz w:val="20"/>
                        <w:szCs w:val="20"/>
                        <w:lang w:val="en-GB"/>
                      </w:rPr>
                      <w:lastRenderedPageBreak/>
                      <w:t>2. Support of inter-frequency CSI-RS and CSI-IM measurement before reception of CSC MAC CE based on semi-persistent CSI-RS(s) of candidate cells</w:t>
                    </w:r>
                  </w:ins>
                </w:p>
                <w:p w14:paraId="09F810FD" w14:textId="77777777" w:rsidR="00745E35" w:rsidRDefault="00A522D3">
                  <w:pPr>
                    <w:pStyle w:val="NormalWeb"/>
                    <w:spacing w:before="60" w:after="60" w:line="288" w:lineRule="auto"/>
                    <w:rPr>
                      <w:rFonts w:eastAsia="Yu Mincho"/>
                      <w:sz w:val="20"/>
                      <w:szCs w:val="20"/>
                      <w:lang w:val="en-GB"/>
                    </w:rPr>
                  </w:pPr>
                  <w:del w:id="115" w:author="Gustav Lindmark" w:date="2025-09-28T12:34:00Z">
                    <w:r>
                      <w:rPr>
                        <w:rFonts w:eastAsia="Yu Mincho"/>
                        <w:sz w:val="20"/>
                        <w:szCs w:val="20"/>
                        <w:lang w:val="en-GB"/>
                      </w:rPr>
                      <w:delText>2</w:delText>
                    </w:r>
                  </w:del>
                  <w:ins w:id="116" w:author="Gustav Lindmark" w:date="2025-09-28T12:34:00Z">
                    <w:r>
                      <w:rPr>
                        <w:rFonts w:eastAsia="Yu Mincho"/>
                        <w:sz w:val="20"/>
                        <w:szCs w:val="20"/>
                        <w:lang w:val="en-GB"/>
                      </w:rPr>
                      <w:t>3</w:t>
                    </w:r>
                  </w:ins>
                  <w:r>
                    <w:rPr>
                      <w:rFonts w:eastAsia="Yu Mincho"/>
                      <w:sz w:val="20"/>
                      <w:szCs w:val="20"/>
                      <w:lang w:val="en-GB"/>
                    </w:rPr>
                    <w:t>. Maximum number of RRC configured candidate cells for CSI measurement before LTM CSC MAC CE</w:t>
                  </w:r>
                </w:p>
                <w:p w14:paraId="0CB06200" w14:textId="77777777" w:rsidR="00745E35" w:rsidRDefault="00A522D3">
                  <w:pPr>
                    <w:pStyle w:val="NormalWeb"/>
                    <w:spacing w:before="60" w:after="60" w:line="288" w:lineRule="auto"/>
                    <w:rPr>
                      <w:rFonts w:eastAsia="Yu Mincho"/>
                      <w:sz w:val="20"/>
                      <w:szCs w:val="20"/>
                      <w:lang w:val="en-GB"/>
                    </w:rPr>
                  </w:pPr>
                  <w:del w:id="117" w:author="Gustav Lindmark" w:date="2025-09-28T12:34:00Z">
                    <w:r>
                      <w:rPr>
                        <w:rFonts w:eastAsia="Yu Mincho"/>
                        <w:sz w:val="20"/>
                        <w:szCs w:val="20"/>
                        <w:lang w:val="en-GB"/>
                      </w:rPr>
                      <w:delText>3</w:delText>
                    </w:r>
                  </w:del>
                  <w:ins w:id="118" w:author="Gustav Lindmark" w:date="2025-09-28T12:34:00Z">
                    <w:r>
                      <w:rPr>
                        <w:rFonts w:eastAsia="Yu Mincho"/>
                        <w:sz w:val="20"/>
                        <w:szCs w:val="20"/>
                        <w:lang w:val="en-GB"/>
                      </w:rPr>
                      <w:t>4</w:t>
                    </w:r>
                  </w:ins>
                  <w:r>
                    <w:rPr>
                      <w:rFonts w:eastAsia="Yu Mincho"/>
                      <w:sz w:val="20"/>
                      <w:szCs w:val="20"/>
                      <w:lang w:val="en-GB"/>
                    </w:rPr>
                    <w:t>. Maximum number of RRC configured CSI-RS resources across candidate cells for CSI measurement before LTM CSC MAC CE</w:t>
                  </w:r>
                </w:p>
                <w:p w14:paraId="65AC544B" w14:textId="77777777" w:rsidR="00745E35" w:rsidRDefault="00A522D3">
                  <w:pPr>
                    <w:pStyle w:val="NormalWeb"/>
                    <w:spacing w:before="60" w:after="60" w:line="288" w:lineRule="auto"/>
                    <w:rPr>
                      <w:rFonts w:eastAsia="Yu Mincho"/>
                      <w:sz w:val="20"/>
                      <w:szCs w:val="20"/>
                      <w:lang w:val="en-GB"/>
                    </w:rPr>
                  </w:pPr>
                  <w:del w:id="119" w:author="Gustav Lindmark" w:date="2025-09-28T12:34:00Z">
                    <w:r>
                      <w:rPr>
                        <w:rFonts w:eastAsia="Yu Mincho"/>
                        <w:sz w:val="20"/>
                        <w:szCs w:val="20"/>
                        <w:lang w:val="en-GB"/>
                      </w:rPr>
                      <w:delText>4</w:delText>
                    </w:r>
                  </w:del>
                  <w:ins w:id="120" w:author="Gustav Lindmark" w:date="2025-09-28T12:34:00Z">
                    <w:r>
                      <w:rPr>
                        <w:rFonts w:eastAsia="Yu Mincho"/>
                        <w:sz w:val="20"/>
                        <w:szCs w:val="20"/>
                        <w:lang w:val="en-GB"/>
                      </w:rPr>
                      <w:t>5</w:t>
                    </w:r>
                  </w:ins>
                  <w:r>
                    <w:rPr>
                      <w:rFonts w:eastAsia="Yu Mincho"/>
                      <w:sz w:val="20"/>
                      <w:szCs w:val="20"/>
                      <w:lang w:val="en-GB"/>
                    </w:rPr>
                    <w:t xml:space="preserve">. Max number of ports of CSI-RS resource(s) associated with a CSI report configuration for CSI reporting for a candidate cell </w:t>
                  </w:r>
                </w:p>
                <w:p w14:paraId="1F2AA73A" w14:textId="77777777" w:rsidR="00745E35" w:rsidRDefault="00A522D3">
                  <w:pPr>
                    <w:pStyle w:val="NormalWeb"/>
                    <w:spacing w:before="60" w:after="60" w:line="288" w:lineRule="auto"/>
                    <w:rPr>
                      <w:rFonts w:eastAsia="Yu Mincho"/>
                      <w:sz w:val="20"/>
                      <w:szCs w:val="20"/>
                      <w:lang w:val="en-GB"/>
                    </w:rPr>
                  </w:pPr>
                  <w:del w:id="121" w:author="Gustav Lindmark" w:date="2025-09-28T12:34:00Z">
                    <w:r>
                      <w:rPr>
                        <w:rFonts w:eastAsia="Yu Mincho"/>
                        <w:sz w:val="20"/>
                        <w:szCs w:val="20"/>
                        <w:lang w:val="en-GB"/>
                      </w:rPr>
                      <w:delText>5</w:delText>
                    </w:r>
                  </w:del>
                  <w:ins w:id="122" w:author="Gustav Lindmark" w:date="2025-09-28T12:34:00Z">
                    <w:r>
                      <w:rPr>
                        <w:rFonts w:eastAsia="Yu Mincho"/>
                        <w:sz w:val="20"/>
                        <w:szCs w:val="20"/>
                        <w:lang w:val="en-GB"/>
                      </w:rPr>
                      <w:t>6</w:t>
                    </w:r>
                  </w:ins>
                  <w:r>
                    <w:rPr>
                      <w:rFonts w:eastAsia="Yu Mincho"/>
                      <w:sz w:val="20"/>
                      <w:szCs w:val="20"/>
                      <w:lang w:val="en-GB"/>
                    </w:rPr>
                    <w:t>. Maximum number of ports in one NZP CSI-RS resource associated with a CSI report configuration for CSI reporting for a candidate cell</w:t>
                  </w:r>
                </w:p>
                <w:p w14:paraId="425E17B7" w14:textId="77777777" w:rsidR="00745E35" w:rsidRDefault="00A522D3">
                  <w:pPr>
                    <w:pStyle w:val="NormalWeb"/>
                    <w:spacing w:before="60" w:after="60" w:line="288" w:lineRule="auto"/>
                    <w:rPr>
                      <w:rFonts w:eastAsia="Yu Mincho"/>
                      <w:sz w:val="20"/>
                      <w:szCs w:val="20"/>
                      <w:lang w:val="en-GB"/>
                    </w:rPr>
                  </w:pPr>
                  <w:del w:id="123" w:author="Gustav Lindmark" w:date="2025-09-28T12:34:00Z">
                    <w:r>
                      <w:rPr>
                        <w:rFonts w:eastAsia="Yu Mincho"/>
                        <w:sz w:val="20"/>
                        <w:szCs w:val="20"/>
                        <w:lang w:val="en-GB"/>
                      </w:rPr>
                      <w:delText>6</w:delText>
                    </w:r>
                  </w:del>
                  <w:ins w:id="124" w:author="Gustav Lindmark" w:date="2025-09-28T12:34:00Z">
                    <w:r>
                      <w:rPr>
                        <w:rFonts w:eastAsia="Yu Mincho"/>
                        <w:sz w:val="20"/>
                        <w:szCs w:val="20"/>
                        <w:lang w:val="en-GB"/>
                      </w:rPr>
                      <w:t>7</w:t>
                    </w:r>
                  </w:ins>
                  <w:r>
                    <w:rPr>
                      <w:rFonts w:eastAsia="Yu Mincho"/>
                      <w:sz w:val="20"/>
                      <w:szCs w:val="20"/>
                      <w:lang w:val="en-GB"/>
                    </w:rPr>
                    <w:t>.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EC09170"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lastRenderedPageBreak/>
                    <w:t>63-6a</w:t>
                  </w:r>
                </w:p>
              </w:tc>
              <w:tc>
                <w:tcPr>
                  <w:tcW w:w="0" w:type="auto"/>
                  <w:tcBorders>
                    <w:top w:val="single" w:sz="4" w:space="0" w:color="auto"/>
                    <w:left w:val="single" w:sz="4" w:space="0" w:color="auto"/>
                    <w:bottom w:val="single" w:sz="4" w:space="0" w:color="auto"/>
                    <w:right w:val="single" w:sz="4" w:space="0" w:color="auto"/>
                  </w:tcBorders>
                </w:tcPr>
                <w:p w14:paraId="2C9833E1" w14:textId="77777777" w:rsidR="00745E35" w:rsidRDefault="00A522D3">
                  <w:pPr>
                    <w:pStyle w:val="NormalWeb"/>
                    <w:spacing w:before="60" w:after="60" w:line="288" w:lineRule="auto"/>
                    <w:rPr>
                      <w:rFonts w:eastAsia="Yu Mincho"/>
                      <w:sz w:val="20"/>
                      <w:szCs w:val="20"/>
                      <w:lang w:val="en-GB"/>
                    </w:rPr>
                  </w:pPr>
                  <w:del w:id="125" w:author="Gustav Lindmark" w:date="2025-09-28T12:34:00Z">
                    <w:r>
                      <w:rPr>
                        <w:rFonts w:eastAsia="Yu Mincho"/>
                        <w:sz w:val="20"/>
                        <w:szCs w:val="20"/>
                        <w:lang w:val="en-GB"/>
                      </w:rPr>
                      <w:delText>Intra-frequency s</w:delText>
                    </w:r>
                  </w:del>
                  <w:ins w:id="126" w:author="Gustav Lindmark" w:date="2025-09-28T12:34:00Z">
                    <w:r>
                      <w:rPr>
                        <w:rFonts w:eastAsia="Yu Mincho"/>
                        <w:sz w:val="20"/>
                        <w:szCs w:val="20"/>
                        <w:lang w:val="en-GB"/>
                      </w:rPr>
                      <w:t>S</w:t>
                    </w:r>
                  </w:ins>
                  <w:r>
                    <w:rPr>
                      <w:rFonts w:eastAsia="Yu Mincho"/>
                      <w:sz w:val="20"/>
                      <w:szCs w:val="20"/>
                      <w:lang w:val="en-GB"/>
                    </w:rPr>
                    <w:t>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60B0F6F"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Per BC</w:t>
                  </w:r>
                </w:p>
              </w:tc>
              <w:tc>
                <w:tcPr>
                  <w:tcW w:w="0" w:type="auto"/>
                  <w:tcBorders>
                    <w:top w:val="single" w:sz="4" w:space="0" w:color="auto"/>
                    <w:left w:val="single" w:sz="4" w:space="0" w:color="auto"/>
                    <w:bottom w:val="single" w:sz="4" w:space="0" w:color="auto"/>
                    <w:right w:val="single" w:sz="4" w:space="0" w:color="auto"/>
                  </w:tcBorders>
                </w:tcPr>
                <w:p w14:paraId="515C0737"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127" w:author="Gustav Lindmark" w:date="2025-09-28T12:35:00Z">
                    <w:r>
                      <w:rPr>
                        <w:rFonts w:eastAsia="Yu Mincho"/>
                        <w:sz w:val="20"/>
                        <w:szCs w:val="20"/>
                        <w:lang w:val="en-GB"/>
                      </w:rPr>
                      <w:delText xml:space="preserve">2 </w:delText>
                    </w:r>
                  </w:del>
                  <w:ins w:id="128" w:author="Gustav Lindmark" w:date="2025-09-28T12:35:00Z">
                    <w:r>
                      <w:rPr>
                        <w:rFonts w:eastAsia="Yu Mincho"/>
                        <w:sz w:val="20"/>
                        <w:szCs w:val="20"/>
                        <w:lang w:val="en-GB"/>
                      </w:rPr>
                      <w:t xml:space="preserve">3 </w:t>
                    </w:r>
                  </w:ins>
                  <w:r>
                    <w:rPr>
                      <w:rFonts w:eastAsia="Yu Mincho"/>
                      <w:sz w:val="20"/>
                      <w:szCs w:val="20"/>
                      <w:lang w:val="en-GB"/>
                    </w:rPr>
                    <w:t>candidate values: {1,2,3,4,5,6,7,8}</w:t>
                  </w:r>
                </w:p>
                <w:p w14:paraId="528DA66A"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129" w:author="Gustav Lindmark" w:date="2025-09-28T12:35:00Z">
                    <w:r>
                      <w:rPr>
                        <w:rFonts w:eastAsia="Yu Mincho"/>
                        <w:sz w:val="20"/>
                        <w:szCs w:val="20"/>
                        <w:lang w:val="en-GB"/>
                      </w:rPr>
                      <w:delText xml:space="preserve">3 </w:delText>
                    </w:r>
                  </w:del>
                  <w:ins w:id="130" w:author="Gustav Lindmark" w:date="2025-09-28T12:35:00Z">
                    <w:r>
                      <w:rPr>
                        <w:rFonts w:eastAsia="Yu Mincho"/>
                        <w:sz w:val="20"/>
                        <w:szCs w:val="20"/>
                        <w:lang w:val="en-GB"/>
                      </w:rPr>
                      <w:t xml:space="preserve">4 </w:t>
                    </w:r>
                  </w:ins>
                  <w:r>
                    <w:rPr>
                      <w:rFonts w:eastAsia="Yu Mincho"/>
                      <w:sz w:val="20"/>
                      <w:szCs w:val="20"/>
                      <w:lang w:val="en-GB"/>
                    </w:rPr>
                    <w:t>candidate values: {</w:t>
                  </w:r>
                  <w:proofErr w:type="gramStart"/>
                  <w:r>
                    <w:rPr>
                      <w:rFonts w:eastAsia="Yu Mincho"/>
                      <w:sz w:val="20"/>
                      <w:szCs w:val="20"/>
                      <w:lang w:val="en-GB"/>
                    </w:rPr>
                    <w:t>1,2,...</w:t>
                  </w:r>
                  <w:proofErr w:type="gramEnd"/>
                  <w:r>
                    <w:rPr>
                      <w:rFonts w:eastAsia="Yu Mincho"/>
                      <w:sz w:val="20"/>
                      <w:szCs w:val="20"/>
                      <w:lang w:val="en-GB"/>
                    </w:rPr>
                    <w:t>64}</w:t>
                  </w:r>
                </w:p>
                <w:p w14:paraId="1F361DC1"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lastRenderedPageBreak/>
                    <w:t xml:space="preserve">Component </w:t>
                  </w:r>
                  <w:del w:id="131" w:author="Gustav Lindmark" w:date="2025-09-28T12:35:00Z">
                    <w:r>
                      <w:rPr>
                        <w:rFonts w:eastAsia="Yu Mincho"/>
                        <w:sz w:val="20"/>
                        <w:szCs w:val="20"/>
                        <w:lang w:val="en-GB"/>
                      </w:rPr>
                      <w:delText xml:space="preserve">4 </w:delText>
                    </w:r>
                  </w:del>
                  <w:ins w:id="132" w:author="Gustav Lindmark" w:date="2025-09-28T12:35:00Z">
                    <w:r>
                      <w:rPr>
                        <w:rFonts w:eastAsia="Yu Mincho"/>
                        <w:sz w:val="20"/>
                        <w:szCs w:val="20"/>
                        <w:lang w:val="en-GB"/>
                      </w:rPr>
                      <w:t xml:space="preserve">5 </w:t>
                    </w:r>
                  </w:ins>
                  <w:r>
                    <w:rPr>
                      <w:rFonts w:eastAsia="Yu Mincho"/>
                      <w:sz w:val="20"/>
                      <w:szCs w:val="20"/>
                      <w:lang w:val="en-GB"/>
                    </w:rPr>
                    <w:t>candidate values: {1,2,4,8,12,16,24,32,48,64,128}</w:t>
                  </w:r>
                </w:p>
                <w:p w14:paraId="7A204881"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133" w:author="Gustav Lindmark" w:date="2025-09-28T12:35:00Z">
                    <w:r>
                      <w:rPr>
                        <w:rFonts w:eastAsia="Yu Mincho"/>
                        <w:sz w:val="20"/>
                        <w:szCs w:val="20"/>
                        <w:lang w:val="en-GB"/>
                      </w:rPr>
                      <w:delText xml:space="preserve">5 </w:delText>
                    </w:r>
                  </w:del>
                  <w:ins w:id="134" w:author="Gustav Lindmark" w:date="2025-09-28T12:35:00Z">
                    <w:r>
                      <w:rPr>
                        <w:rFonts w:eastAsia="Yu Mincho"/>
                        <w:sz w:val="20"/>
                        <w:szCs w:val="20"/>
                        <w:lang w:val="en-GB"/>
                      </w:rPr>
                      <w:t xml:space="preserve">6 </w:t>
                    </w:r>
                  </w:ins>
                  <w:r>
                    <w:rPr>
                      <w:rFonts w:eastAsia="Yu Mincho"/>
                      <w:sz w:val="20"/>
                      <w:szCs w:val="20"/>
                      <w:lang w:val="en-GB"/>
                    </w:rPr>
                    <w:t>candidate values: {1,2,4,8,12,16,24,32}</w:t>
                  </w:r>
                </w:p>
                <w:p w14:paraId="438A836F" w14:textId="77777777" w:rsidR="00745E35" w:rsidRDefault="00A522D3">
                  <w:pPr>
                    <w:pStyle w:val="NormalWeb"/>
                    <w:spacing w:before="60" w:after="60" w:line="288" w:lineRule="auto"/>
                    <w:rPr>
                      <w:rFonts w:eastAsia="Yu Mincho"/>
                      <w:sz w:val="20"/>
                      <w:szCs w:val="20"/>
                      <w:lang w:val="en-GB"/>
                    </w:rPr>
                  </w:pPr>
                  <w:r>
                    <w:rPr>
                      <w:rFonts w:eastAsia="Yu Mincho"/>
                      <w:sz w:val="20"/>
                      <w:szCs w:val="20"/>
                      <w:lang w:val="en-GB"/>
                    </w:rPr>
                    <w:t xml:space="preserve">Component </w:t>
                  </w:r>
                  <w:del w:id="135" w:author="Gustav Lindmark" w:date="2025-09-28T12:35:00Z">
                    <w:r>
                      <w:rPr>
                        <w:rFonts w:eastAsia="Yu Mincho"/>
                        <w:sz w:val="20"/>
                        <w:szCs w:val="20"/>
                        <w:lang w:val="en-GB"/>
                      </w:rPr>
                      <w:delText xml:space="preserve">6 </w:delText>
                    </w:r>
                  </w:del>
                  <w:ins w:id="136" w:author="Gustav Lindmark" w:date="2025-09-28T12:35:00Z">
                    <w:r>
                      <w:rPr>
                        <w:rFonts w:eastAsia="Yu Mincho"/>
                        <w:sz w:val="20"/>
                        <w:szCs w:val="20"/>
                        <w:lang w:val="en-GB"/>
                      </w:rPr>
                      <w:t xml:space="preserve">7 </w:t>
                    </w:r>
                  </w:ins>
                  <w:r>
                    <w:rPr>
                      <w:rFonts w:eastAsia="Yu Mincho"/>
                      <w:sz w:val="20"/>
                      <w:szCs w:val="20"/>
                      <w:lang w:val="en-GB"/>
                    </w:rPr>
                    <w:t>candidate values: {</w:t>
                  </w:r>
                  <w:proofErr w:type="gramStart"/>
                  <w:r>
                    <w:rPr>
                      <w:rFonts w:eastAsia="Yu Mincho"/>
                      <w:sz w:val="20"/>
                      <w:szCs w:val="20"/>
                      <w:lang w:val="en-GB"/>
                    </w:rPr>
                    <w:t>1,2,...</w:t>
                  </w:r>
                  <w:proofErr w:type="gramEnd"/>
                  <w:r>
                    <w:rPr>
                      <w:rFonts w:eastAsia="Yu Mincho"/>
                      <w:sz w:val="20"/>
                      <w:szCs w:val="20"/>
                      <w:lang w:val="en-GB"/>
                    </w:rPr>
                    <w:t>64}</w:t>
                  </w:r>
                </w:p>
              </w:tc>
            </w:tr>
          </w:tbl>
          <w:p w14:paraId="5DF674ED" w14:textId="77777777" w:rsidR="00745E35" w:rsidRDefault="00745E35">
            <w:pPr>
              <w:spacing w:before="0" w:after="0" w:line="240" w:lineRule="auto"/>
              <w:jc w:val="left"/>
            </w:pPr>
          </w:p>
        </w:tc>
      </w:tr>
      <w:tr w:rsidR="00745E35" w14:paraId="4E9BF936" w14:textId="77777777">
        <w:tc>
          <w:tcPr>
            <w:tcW w:w="1844" w:type="dxa"/>
            <w:tcBorders>
              <w:top w:val="single" w:sz="4" w:space="0" w:color="auto"/>
              <w:left w:val="single" w:sz="4" w:space="0" w:color="auto"/>
              <w:bottom w:val="single" w:sz="4" w:space="0" w:color="auto"/>
              <w:right w:val="single" w:sz="4" w:space="0" w:color="auto"/>
            </w:tcBorders>
          </w:tcPr>
          <w:p w14:paraId="72BDC2F0"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EC70CA" w14:textId="77777777" w:rsidR="00745E35" w:rsidRDefault="00A522D3">
            <w:pPr>
              <w:spacing w:before="0" w:after="0"/>
              <w:jc w:val="left"/>
              <w:rPr>
                <w:rFonts w:ascii="Times New Roman" w:eastAsia="Yu Mincho" w:hAnsi="Times New Roman"/>
                <w:sz w:val="24"/>
                <w:szCs w:val="24"/>
                <w:u w:val="single"/>
                <w:lang w:eastAsia="ja-JP"/>
              </w:rPr>
            </w:pPr>
            <w:r>
              <w:rPr>
                <w:rFonts w:ascii="Times New Roman" w:eastAsia="Yu Mincho" w:hAnsi="Times New Roman" w:hint="eastAsia"/>
                <w:sz w:val="24"/>
                <w:szCs w:val="24"/>
                <w:u w:val="single"/>
                <w:lang w:eastAsia="ja-JP"/>
              </w:rPr>
              <w:t>63</w:t>
            </w:r>
            <w:r>
              <w:rPr>
                <w:rFonts w:ascii="Times New Roman" w:eastAsia="Yu Mincho" w:hAnsi="Times New Roman"/>
                <w:sz w:val="24"/>
                <w:szCs w:val="24"/>
                <w:u w:val="single"/>
                <w:lang w:eastAsia="ja-JP"/>
              </w:rPr>
              <w:t>-</w:t>
            </w:r>
            <w:r>
              <w:rPr>
                <w:rFonts w:ascii="Times New Roman" w:eastAsia="Yu Mincho" w:hAnsi="Times New Roman" w:hint="eastAsia"/>
                <w:sz w:val="24"/>
                <w:szCs w:val="24"/>
                <w:u w:val="single"/>
                <w:lang w:eastAsia="ja-JP"/>
              </w:rPr>
              <w:t>7/7a</w:t>
            </w:r>
          </w:p>
          <w:p w14:paraId="2DAFDC1C" w14:textId="77777777" w:rsidR="00745E35" w:rsidRDefault="00A522D3">
            <w:pPr>
              <w:pStyle w:val="ListParagraph"/>
              <w:numPr>
                <w:ilvl w:val="0"/>
                <w:numId w:val="31"/>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component 4/5/6, these should be removed since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includes the value.</w:t>
            </w:r>
          </w:p>
        </w:tc>
      </w:tr>
    </w:tbl>
    <w:p w14:paraId="50B45AB1" w14:textId="77777777" w:rsidR="00745E35" w:rsidRDefault="00745E35">
      <w:pPr>
        <w:rPr>
          <w:rFonts w:cs="Arial"/>
          <w:sz w:val="16"/>
          <w:szCs w:val="16"/>
        </w:rPr>
      </w:pPr>
    </w:p>
    <w:p w14:paraId="32081C7B"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555"/>
        <w:gridCol w:w="3938"/>
        <w:gridCol w:w="4807"/>
        <w:gridCol w:w="857"/>
        <w:gridCol w:w="561"/>
        <w:gridCol w:w="472"/>
        <w:gridCol w:w="5217"/>
        <w:gridCol w:w="674"/>
        <w:gridCol w:w="495"/>
        <w:gridCol w:w="495"/>
        <w:gridCol w:w="495"/>
        <w:gridCol w:w="222"/>
        <w:gridCol w:w="1973"/>
      </w:tblGrid>
      <w:tr w:rsidR="00745E35" w14:paraId="308984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396EE6" w14:textId="77777777" w:rsidR="00745E35" w:rsidRDefault="00A522D3">
            <w:pPr>
              <w:pStyle w:val="TAL"/>
              <w:rPr>
                <w:rFonts w:eastAsia="Yu Mincho" w:cs="Arial"/>
                <w:sz w:val="20"/>
              </w:rPr>
            </w:pPr>
            <w:r>
              <w:rPr>
                <w:rFonts w:eastAsia="Yu Mincho" w:cs="Arial"/>
                <w:color w:val="000000" w:themeColor="text1"/>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4260740D" w14:textId="77777777" w:rsidR="00745E35" w:rsidRDefault="00A522D3">
            <w:pPr>
              <w:pStyle w:val="TAL"/>
              <w:rPr>
                <w:rFonts w:eastAsia="Yu Mincho" w:cs="Arial"/>
                <w:sz w:val="20"/>
              </w:rPr>
            </w:pPr>
            <w:r>
              <w:rPr>
                <w:rFonts w:eastAsia="MS Mincho" w:cs="Arial"/>
                <w:color w:val="000000" w:themeColor="text1"/>
                <w:sz w:val="20"/>
              </w:rPr>
              <w:t>63</w:t>
            </w:r>
            <w:r>
              <w:rPr>
                <w:rFonts w:cs="Arial"/>
                <w:color w:val="000000" w:themeColor="text1"/>
                <w:sz w:val="20"/>
                <w:lang w:eastAsia="zh-CN"/>
              </w:rPr>
              <w:t>-</w:t>
            </w:r>
            <w:r>
              <w:rPr>
                <w:rFonts w:cs="Arial"/>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tcPr>
          <w:p w14:paraId="0950F25D" w14:textId="77777777" w:rsidR="00745E35" w:rsidRDefault="00A522D3">
            <w:pPr>
              <w:jc w:val="left"/>
              <w:rPr>
                <w:rFonts w:eastAsia="Yu Mincho" w:cs="Arial"/>
              </w:rPr>
            </w:pPr>
            <w:r>
              <w:rPr>
                <w:rFonts w:cs="Arial"/>
                <w:color w:val="000000" w:themeColor="text1"/>
              </w:rPr>
              <w:t xml:space="preserve">Inclusion of current </w:t>
            </w:r>
            <w:proofErr w:type="spellStart"/>
            <w:r>
              <w:rPr>
                <w:rFonts w:cs="Arial"/>
                <w:color w:val="000000" w:themeColor="text1"/>
              </w:rPr>
              <w:t>SpCell</w:t>
            </w:r>
            <w:proofErr w:type="spellEnd"/>
            <w:r>
              <w:rPr>
                <w:rFonts w:cs="Arial"/>
                <w:color w:val="000000" w:themeColor="text1"/>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016E92E2" w14:textId="77777777" w:rsidR="00745E35" w:rsidRDefault="00A522D3">
            <w:pPr>
              <w:jc w:val="left"/>
              <w:rPr>
                <w:rFonts w:eastAsia="Yu Mincho" w:cs="Arial"/>
              </w:rPr>
            </w:pPr>
            <w:r>
              <w:rPr>
                <w:rFonts w:cs="Arial"/>
                <w:color w:val="000000" w:themeColor="text1"/>
              </w:rPr>
              <w:t xml:space="preserve">1. Support of always including the current </w:t>
            </w:r>
            <w:proofErr w:type="spellStart"/>
            <w:r>
              <w:rPr>
                <w:rFonts w:cs="Arial"/>
                <w:color w:val="000000" w:themeColor="text1"/>
              </w:rPr>
              <w:t>SpCell</w:t>
            </w:r>
            <w:proofErr w:type="spellEnd"/>
            <w:r>
              <w:rPr>
                <w:rFonts w:cs="Arial"/>
                <w:color w:val="000000" w:themeColor="text1"/>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0A05AB51" w14:textId="77777777" w:rsidR="00745E35" w:rsidRDefault="00A522D3">
            <w:pPr>
              <w:pStyle w:val="TAL"/>
              <w:rPr>
                <w:rFonts w:eastAsia="Yu Mincho" w:cs="Arial"/>
                <w:sz w:val="20"/>
              </w:rPr>
            </w:pPr>
            <w:r>
              <w:rPr>
                <w:rFonts w:cs="Arial"/>
                <w:color w:val="000000" w:themeColor="text1"/>
                <w:sz w:val="20"/>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1689F348" w14:textId="77777777" w:rsidR="00745E35" w:rsidRDefault="00A522D3">
            <w:pPr>
              <w:pStyle w:val="TAL"/>
              <w:rPr>
                <w:rFonts w:eastAsia="Yu Mincho" w:cs="Arial"/>
                <w:sz w:val="20"/>
              </w:rPr>
            </w:pPr>
            <w:r>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46E09E" w14:textId="77777777" w:rsidR="00745E35" w:rsidRDefault="00A522D3">
            <w:pPr>
              <w:pStyle w:val="TAL"/>
              <w:rPr>
                <w:rFonts w:eastAsia="Yu Mincho" w:cs="Arial"/>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4B23EC38" w14:textId="77777777" w:rsidR="00745E35" w:rsidRDefault="00A522D3">
            <w:pPr>
              <w:pStyle w:val="TAL"/>
              <w:rPr>
                <w:rFonts w:eastAsia="Yu Mincho" w:cs="Arial"/>
                <w:sz w:val="20"/>
              </w:rPr>
            </w:pPr>
            <w:r>
              <w:rPr>
                <w:rFonts w:cs="Arial"/>
                <w:color w:val="000000" w:themeColor="text1"/>
                <w:sz w:val="20"/>
                <w:lang w:eastAsia="zh-CN"/>
              </w:rPr>
              <w:t xml:space="preserve">UE does not always include measurement report for </w:t>
            </w:r>
            <w:proofErr w:type="spellStart"/>
            <w:r>
              <w:rPr>
                <w:rFonts w:cs="Arial"/>
                <w:color w:val="000000" w:themeColor="text1"/>
                <w:sz w:val="20"/>
                <w:lang w:eastAsia="zh-CN"/>
              </w:rPr>
              <w:t>SpCell</w:t>
            </w:r>
            <w:proofErr w:type="spellEnd"/>
            <w:r>
              <w:rPr>
                <w:rFonts w:cs="Arial"/>
                <w:color w:val="000000" w:themeColor="text1"/>
                <w:sz w:val="20"/>
                <w:lang w:eastAsia="zh-CN"/>
              </w:rPr>
              <w:t xml:space="preserve"> in the L1 measurement report </w:t>
            </w:r>
            <w:r>
              <w:rPr>
                <w:rFonts w:cs="Arial"/>
                <w:color w:val="000000" w:themeColor="text1"/>
                <w:sz w:val="20"/>
              </w:rPr>
              <w:t>based on CSI-RS (s)</w:t>
            </w:r>
          </w:p>
        </w:tc>
        <w:tc>
          <w:tcPr>
            <w:tcW w:w="0" w:type="auto"/>
            <w:tcBorders>
              <w:top w:val="single" w:sz="4" w:space="0" w:color="auto"/>
              <w:left w:val="single" w:sz="4" w:space="0" w:color="auto"/>
              <w:bottom w:val="single" w:sz="4" w:space="0" w:color="auto"/>
              <w:right w:val="single" w:sz="4" w:space="0" w:color="auto"/>
            </w:tcBorders>
          </w:tcPr>
          <w:p w14:paraId="3C2A0832" w14:textId="77777777" w:rsidR="00745E35" w:rsidRDefault="00A522D3">
            <w:pPr>
              <w:pStyle w:val="TAL"/>
              <w:rPr>
                <w:rFonts w:eastAsia="Yu Mincho" w:cs="Arial"/>
                <w:sz w:val="20"/>
                <w:highlight w:val="yellow"/>
              </w:rPr>
            </w:pPr>
            <w:r>
              <w:rPr>
                <w:rFonts w:cs="Arial"/>
                <w:color w:val="000000" w:themeColor="text1"/>
                <w:sz w:val="20"/>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3893690" w14:textId="77777777" w:rsidR="00745E35" w:rsidRDefault="00A522D3">
            <w:pPr>
              <w:pStyle w:val="TAL"/>
              <w:rPr>
                <w:rFonts w:eastAsia="Yu Mincho" w:cs="Arial"/>
                <w:sz w:val="20"/>
                <w:highlight w:val="yellow"/>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1FF0855" w14:textId="77777777" w:rsidR="00745E35" w:rsidRDefault="00A522D3">
            <w:pPr>
              <w:pStyle w:val="TAL"/>
              <w:rPr>
                <w:rFonts w:eastAsia="Yu Mincho" w:cs="Arial"/>
                <w:sz w:val="20"/>
                <w:highlight w:val="yellow"/>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FEF6C70" w14:textId="77777777" w:rsidR="00745E35" w:rsidRDefault="00A522D3">
            <w:pPr>
              <w:pStyle w:val="TAL"/>
              <w:rPr>
                <w:rFonts w:eastAsia="Yu Mincho" w:cs="Arial"/>
                <w:sz w:val="20"/>
                <w:highlight w:val="yellow"/>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F1FCA12" w14:textId="77777777" w:rsidR="00745E35" w:rsidRDefault="00745E35">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197F605" w14:textId="77777777" w:rsidR="00745E35" w:rsidRDefault="00A522D3">
            <w:pPr>
              <w:pStyle w:val="TAL"/>
              <w:rPr>
                <w:rFonts w:cs="Arial"/>
                <w:color w:val="000000" w:themeColor="text1"/>
                <w:sz w:val="20"/>
              </w:rPr>
            </w:pPr>
            <w:r>
              <w:rPr>
                <w:rFonts w:cs="Arial"/>
                <w:color w:val="000000" w:themeColor="text1"/>
                <w:sz w:val="20"/>
              </w:rPr>
              <w:t>Optional with capability signalling</w:t>
            </w:r>
          </w:p>
          <w:p w14:paraId="7DC603B7" w14:textId="77777777" w:rsidR="00745E35" w:rsidRDefault="00745E35">
            <w:pPr>
              <w:pStyle w:val="TAL"/>
              <w:rPr>
                <w:rFonts w:eastAsia="Yu Mincho" w:cs="Arial"/>
                <w:sz w:val="20"/>
              </w:rPr>
            </w:pPr>
          </w:p>
        </w:tc>
      </w:tr>
    </w:tbl>
    <w:p w14:paraId="26BBA041"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374DFFA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6FFA267"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05F328"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4F6A8AAF" w14:textId="77777777">
        <w:tc>
          <w:tcPr>
            <w:tcW w:w="1844" w:type="dxa"/>
            <w:tcBorders>
              <w:top w:val="single" w:sz="4" w:space="0" w:color="auto"/>
              <w:left w:val="single" w:sz="4" w:space="0" w:color="auto"/>
              <w:bottom w:val="single" w:sz="4" w:space="0" w:color="auto"/>
              <w:right w:val="single" w:sz="4" w:space="0" w:color="auto"/>
            </w:tcBorders>
          </w:tcPr>
          <w:p w14:paraId="465667E3"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DC59B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B493115" w14:textId="77777777">
        <w:tc>
          <w:tcPr>
            <w:tcW w:w="1844" w:type="dxa"/>
            <w:tcBorders>
              <w:top w:val="single" w:sz="4" w:space="0" w:color="auto"/>
              <w:left w:val="single" w:sz="4" w:space="0" w:color="auto"/>
              <w:bottom w:val="single" w:sz="4" w:space="0" w:color="auto"/>
              <w:right w:val="single" w:sz="4" w:space="0" w:color="auto"/>
            </w:tcBorders>
          </w:tcPr>
          <w:p w14:paraId="4557473F"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551667"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17073DF" w14:textId="77777777">
        <w:tc>
          <w:tcPr>
            <w:tcW w:w="1844" w:type="dxa"/>
            <w:tcBorders>
              <w:top w:val="single" w:sz="4" w:space="0" w:color="auto"/>
              <w:left w:val="single" w:sz="4" w:space="0" w:color="auto"/>
              <w:bottom w:val="single" w:sz="4" w:space="0" w:color="auto"/>
              <w:right w:val="single" w:sz="4" w:space="0" w:color="auto"/>
            </w:tcBorders>
          </w:tcPr>
          <w:p w14:paraId="61ECA6ED"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CCCA0F"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D2C701F" w14:textId="77777777">
        <w:tc>
          <w:tcPr>
            <w:tcW w:w="1844" w:type="dxa"/>
            <w:tcBorders>
              <w:top w:val="single" w:sz="4" w:space="0" w:color="auto"/>
              <w:left w:val="single" w:sz="4" w:space="0" w:color="auto"/>
              <w:bottom w:val="single" w:sz="4" w:space="0" w:color="auto"/>
              <w:right w:val="single" w:sz="4" w:space="0" w:color="auto"/>
            </w:tcBorders>
          </w:tcPr>
          <w:p w14:paraId="721A045B"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2608CC"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545ED7A" w14:textId="77777777">
        <w:tc>
          <w:tcPr>
            <w:tcW w:w="1844" w:type="dxa"/>
            <w:tcBorders>
              <w:top w:val="single" w:sz="4" w:space="0" w:color="auto"/>
              <w:left w:val="single" w:sz="4" w:space="0" w:color="auto"/>
              <w:bottom w:val="single" w:sz="4" w:space="0" w:color="auto"/>
              <w:right w:val="single" w:sz="4" w:space="0" w:color="auto"/>
            </w:tcBorders>
          </w:tcPr>
          <w:p w14:paraId="1CD63266"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58446D"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39F57C04" w14:textId="77777777">
        <w:tc>
          <w:tcPr>
            <w:tcW w:w="1844" w:type="dxa"/>
            <w:tcBorders>
              <w:top w:val="single" w:sz="4" w:space="0" w:color="auto"/>
              <w:left w:val="single" w:sz="4" w:space="0" w:color="auto"/>
              <w:bottom w:val="single" w:sz="4" w:space="0" w:color="auto"/>
              <w:right w:val="single" w:sz="4" w:space="0" w:color="auto"/>
            </w:tcBorders>
          </w:tcPr>
          <w:p w14:paraId="56B44007"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093D29" w14:textId="77777777" w:rsidR="00745E35" w:rsidRDefault="00A522D3">
            <w:pPr>
              <w:pStyle w:val="0Maintext"/>
              <w:spacing w:after="60" w:afterAutospacing="0"/>
              <w:ind w:firstLine="0"/>
              <w:rPr>
                <w:b/>
                <w:u w:val="single"/>
                <w:lang w:val="en-US" w:eastAsia="ko-KR"/>
              </w:rPr>
            </w:pPr>
            <w:r>
              <w:rPr>
                <w:lang w:val="en-US" w:eastAsia="ko-KR"/>
              </w:rPr>
              <w:t>Regarding FG 63-8, the FG functionality description is inaccurate. Support of “always” inclusion is somewhat misleading, which does not exist in the corresponding RAN1’s agreement(s) and should be removed.</w:t>
            </w:r>
          </w:p>
          <w:p w14:paraId="697C27F5" w14:textId="77777777" w:rsidR="00745E35" w:rsidRDefault="00A522D3">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Adopt the following updates in red to FG 63-8.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8"/>
              <w:gridCol w:w="1701"/>
              <w:gridCol w:w="1960"/>
              <w:gridCol w:w="490"/>
              <w:gridCol w:w="492"/>
              <w:gridCol w:w="421"/>
              <w:gridCol w:w="8078"/>
              <w:gridCol w:w="732"/>
              <w:gridCol w:w="439"/>
              <w:gridCol w:w="483"/>
              <w:gridCol w:w="483"/>
              <w:gridCol w:w="222"/>
              <w:gridCol w:w="2564"/>
            </w:tblGrid>
            <w:tr w:rsidR="00745E35" w14:paraId="21E6868B" w14:textId="77777777">
              <w:trPr>
                <w:trHeight w:val="20"/>
              </w:trPr>
              <w:tc>
                <w:tcPr>
                  <w:tcW w:w="1152" w:type="dxa"/>
                  <w:tcBorders>
                    <w:top w:val="single" w:sz="4" w:space="0" w:color="auto"/>
                    <w:left w:val="single" w:sz="4" w:space="0" w:color="auto"/>
                    <w:bottom w:val="single" w:sz="4" w:space="0" w:color="auto"/>
                    <w:right w:val="single" w:sz="4" w:space="0" w:color="auto"/>
                  </w:tcBorders>
                </w:tcPr>
                <w:p w14:paraId="5B15C894" w14:textId="77777777" w:rsidR="00745E35" w:rsidRDefault="00A522D3">
                  <w:pPr>
                    <w:spacing w:after="0" w:line="240" w:lineRule="auto"/>
                    <w:jc w:val="left"/>
                    <w:rPr>
                      <w:rFonts w:eastAsia="Yu Mincho" w:cs="Arial"/>
                      <w:sz w:val="16"/>
                      <w:szCs w:val="16"/>
                      <w:lang w:val="en-GB" w:eastAsia="ja-JP"/>
                    </w:rPr>
                  </w:pPr>
                  <w:r>
                    <w:rPr>
                      <w:rFonts w:eastAsia="Yu Mincho" w:cs="Arial"/>
                      <w:color w:val="000000" w:themeColor="text1"/>
                      <w:sz w:val="16"/>
                      <w:szCs w:val="16"/>
                    </w:rPr>
                    <w:t>63. NR_Mob_Ph4</w:t>
                  </w:r>
                </w:p>
              </w:tc>
              <w:tc>
                <w:tcPr>
                  <w:tcW w:w="430" w:type="dxa"/>
                  <w:tcBorders>
                    <w:top w:val="single" w:sz="4" w:space="0" w:color="auto"/>
                    <w:left w:val="single" w:sz="4" w:space="0" w:color="auto"/>
                    <w:bottom w:val="single" w:sz="4" w:space="0" w:color="auto"/>
                    <w:right w:val="single" w:sz="4" w:space="0" w:color="auto"/>
                  </w:tcBorders>
                </w:tcPr>
                <w:p w14:paraId="6DBCC927" w14:textId="77777777" w:rsidR="00745E35" w:rsidRDefault="00A522D3">
                  <w:pPr>
                    <w:spacing w:after="0" w:line="240" w:lineRule="auto"/>
                    <w:jc w:val="left"/>
                    <w:rPr>
                      <w:rFonts w:eastAsia="Yu Mincho" w:cs="Arial"/>
                      <w:sz w:val="16"/>
                      <w:szCs w:val="16"/>
                      <w:lang w:val="en-GB" w:eastAsia="ja-JP"/>
                    </w:rPr>
                  </w:pPr>
                  <w:r>
                    <w:rPr>
                      <w:rFonts w:eastAsia="MS Mincho" w:cs="Arial"/>
                      <w:color w:val="000000" w:themeColor="text1"/>
                      <w:sz w:val="16"/>
                      <w:szCs w:val="16"/>
                    </w:rPr>
                    <w:t>63</w:t>
                  </w:r>
                  <w:r>
                    <w:rPr>
                      <w:rFonts w:cs="Arial"/>
                      <w:color w:val="000000" w:themeColor="text1"/>
                      <w:sz w:val="16"/>
                      <w:szCs w:val="16"/>
                      <w:lang w:eastAsia="zh-CN"/>
                    </w:rPr>
                    <w:t>-</w:t>
                  </w:r>
                  <w:r>
                    <w:rPr>
                      <w:rFonts w:cs="Arial"/>
                      <w:color w:val="000000" w:themeColor="text1"/>
                      <w:sz w:val="16"/>
                      <w:szCs w:val="16"/>
                    </w:rPr>
                    <w:t>8</w:t>
                  </w:r>
                </w:p>
              </w:tc>
              <w:tc>
                <w:tcPr>
                  <w:tcW w:w="1701" w:type="dxa"/>
                  <w:tcBorders>
                    <w:top w:val="single" w:sz="4" w:space="0" w:color="auto"/>
                    <w:left w:val="single" w:sz="4" w:space="0" w:color="auto"/>
                    <w:bottom w:val="single" w:sz="4" w:space="0" w:color="auto"/>
                    <w:right w:val="single" w:sz="4" w:space="0" w:color="auto"/>
                  </w:tcBorders>
                </w:tcPr>
                <w:p w14:paraId="7E7DD2E0" w14:textId="77777777" w:rsidR="00745E35" w:rsidRDefault="00A522D3">
                  <w:pPr>
                    <w:spacing w:after="0" w:line="240" w:lineRule="auto"/>
                    <w:jc w:val="left"/>
                    <w:rPr>
                      <w:rFonts w:eastAsia="Yu Mincho" w:cs="Arial"/>
                      <w:sz w:val="16"/>
                      <w:szCs w:val="16"/>
                      <w:lang w:val="en-GB" w:eastAsia="ja-JP"/>
                    </w:rPr>
                  </w:pPr>
                  <w:r>
                    <w:rPr>
                      <w:rFonts w:cs="Arial"/>
                      <w:color w:val="000000" w:themeColor="text1"/>
                      <w:sz w:val="16"/>
                      <w:szCs w:val="16"/>
                    </w:rPr>
                    <w:t xml:space="preserve">Inclusion of current </w:t>
                  </w:r>
                  <w:proofErr w:type="spellStart"/>
                  <w:r>
                    <w:rPr>
                      <w:rFonts w:cs="Arial"/>
                      <w:color w:val="000000" w:themeColor="text1"/>
                      <w:sz w:val="16"/>
                      <w:szCs w:val="16"/>
                    </w:rPr>
                    <w:t>SpCell</w:t>
                  </w:r>
                  <w:proofErr w:type="spellEnd"/>
                  <w:r>
                    <w:rPr>
                      <w:rFonts w:cs="Arial"/>
                      <w:color w:val="000000" w:themeColor="text1"/>
                      <w:sz w:val="16"/>
                      <w:szCs w:val="16"/>
                    </w:rPr>
                    <w:t xml:space="preserve"> in the L1 measurement report based on CSI-RS (s)</w:t>
                  </w:r>
                </w:p>
              </w:tc>
              <w:tc>
                <w:tcPr>
                  <w:tcW w:w="1960" w:type="dxa"/>
                  <w:tcBorders>
                    <w:top w:val="single" w:sz="4" w:space="0" w:color="auto"/>
                    <w:left w:val="single" w:sz="4" w:space="0" w:color="auto"/>
                    <w:bottom w:val="single" w:sz="4" w:space="0" w:color="auto"/>
                    <w:right w:val="single" w:sz="4" w:space="0" w:color="auto"/>
                  </w:tcBorders>
                </w:tcPr>
                <w:p w14:paraId="3C0FE95D" w14:textId="77777777" w:rsidR="00745E35" w:rsidRDefault="00A522D3">
                  <w:pPr>
                    <w:spacing w:after="0" w:line="240" w:lineRule="auto"/>
                    <w:jc w:val="left"/>
                    <w:rPr>
                      <w:rFonts w:eastAsia="Yu Mincho" w:cs="Arial"/>
                      <w:sz w:val="16"/>
                      <w:szCs w:val="16"/>
                      <w:lang w:val="en-GB" w:eastAsia="ja-JP"/>
                    </w:rPr>
                  </w:pPr>
                  <w:r>
                    <w:rPr>
                      <w:rFonts w:cs="Arial"/>
                      <w:color w:val="000000" w:themeColor="text1"/>
                      <w:sz w:val="16"/>
                      <w:szCs w:val="16"/>
                    </w:rPr>
                    <w:t xml:space="preserve">1. Support of </w:t>
                  </w:r>
                  <w:r>
                    <w:rPr>
                      <w:rFonts w:cs="Arial"/>
                      <w:strike/>
                      <w:color w:val="FF0000"/>
                      <w:sz w:val="16"/>
                      <w:szCs w:val="16"/>
                    </w:rPr>
                    <w:t xml:space="preserve">always </w:t>
                  </w:r>
                  <w:r>
                    <w:rPr>
                      <w:rFonts w:cs="Arial"/>
                      <w:color w:val="000000" w:themeColor="text1"/>
                      <w:sz w:val="16"/>
                      <w:szCs w:val="16"/>
                    </w:rPr>
                    <w:t xml:space="preserve">including the current </w:t>
                  </w:r>
                  <w:proofErr w:type="spellStart"/>
                  <w:r>
                    <w:rPr>
                      <w:rFonts w:cs="Arial"/>
                      <w:color w:val="000000" w:themeColor="text1"/>
                      <w:sz w:val="16"/>
                      <w:szCs w:val="16"/>
                    </w:rPr>
                    <w:t>SpCell</w:t>
                  </w:r>
                  <w:proofErr w:type="spellEnd"/>
                  <w:r>
                    <w:rPr>
                      <w:rFonts w:cs="Arial"/>
                      <w:color w:val="000000" w:themeColor="text1"/>
                      <w:sz w:val="16"/>
                      <w:szCs w:val="16"/>
                    </w:rPr>
                    <w:t xml:space="preserve"> in the L1 measurement report based on CSI-RS (s)</w:t>
                  </w:r>
                </w:p>
              </w:tc>
              <w:tc>
                <w:tcPr>
                  <w:tcW w:w="490" w:type="dxa"/>
                  <w:tcBorders>
                    <w:top w:val="single" w:sz="4" w:space="0" w:color="auto"/>
                    <w:left w:val="single" w:sz="4" w:space="0" w:color="auto"/>
                    <w:bottom w:val="single" w:sz="4" w:space="0" w:color="auto"/>
                    <w:right w:val="single" w:sz="4" w:space="0" w:color="auto"/>
                  </w:tcBorders>
                </w:tcPr>
                <w:p w14:paraId="497876B7" w14:textId="77777777" w:rsidR="00745E35" w:rsidRDefault="00A522D3">
                  <w:pPr>
                    <w:spacing w:after="0" w:line="240" w:lineRule="auto"/>
                    <w:jc w:val="left"/>
                    <w:rPr>
                      <w:rFonts w:eastAsia="Yu Mincho" w:cs="Arial"/>
                      <w:sz w:val="16"/>
                      <w:szCs w:val="16"/>
                      <w:highlight w:val="yellow"/>
                      <w:lang w:val="en-GB" w:eastAsia="ja-JP"/>
                    </w:rPr>
                  </w:pPr>
                  <w:r>
                    <w:rPr>
                      <w:rFonts w:cs="Arial"/>
                      <w:color w:val="000000" w:themeColor="text1"/>
                      <w:sz w:val="16"/>
                      <w:szCs w:val="16"/>
                      <w:lang w:eastAsia="zh-CN"/>
                    </w:rPr>
                    <w:t>63-1 or 63-2</w:t>
                  </w:r>
                </w:p>
              </w:tc>
              <w:tc>
                <w:tcPr>
                  <w:tcW w:w="465" w:type="dxa"/>
                  <w:tcBorders>
                    <w:top w:val="single" w:sz="4" w:space="0" w:color="auto"/>
                    <w:left w:val="single" w:sz="4" w:space="0" w:color="auto"/>
                    <w:bottom w:val="single" w:sz="4" w:space="0" w:color="auto"/>
                    <w:right w:val="single" w:sz="4" w:space="0" w:color="auto"/>
                  </w:tcBorders>
                </w:tcPr>
                <w:p w14:paraId="2D6F33D5" w14:textId="77777777" w:rsidR="00745E35" w:rsidRDefault="00A522D3">
                  <w:pPr>
                    <w:spacing w:after="0" w:line="240" w:lineRule="auto"/>
                    <w:jc w:val="left"/>
                    <w:rPr>
                      <w:rFonts w:eastAsia="Yu Mincho" w:cs="Arial"/>
                      <w:sz w:val="16"/>
                      <w:szCs w:val="16"/>
                      <w:lang w:val="en-GB" w:eastAsia="ja-JP"/>
                    </w:rPr>
                  </w:pPr>
                  <w:r>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2434B1" w14:textId="77777777" w:rsidR="00745E35" w:rsidRDefault="00A522D3">
                  <w:pPr>
                    <w:spacing w:after="0" w:line="240" w:lineRule="auto"/>
                    <w:jc w:val="left"/>
                    <w:rPr>
                      <w:rFonts w:eastAsia="Yu Mincho" w:cs="Arial"/>
                      <w:sz w:val="16"/>
                      <w:szCs w:val="16"/>
                      <w:lang w:val="en-GB" w:eastAsia="ja-JP"/>
                    </w:rPr>
                  </w:pPr>
                  <w:r>
                    <w:rPr>
                      <w:rFonts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E063A9F" w14:textId="77777777" w:rsidR="00745E35" w:rsidRDefault="00A522D3">
                  <w:pPr>
                    <w:spacing w:after="0" w:line="240" w:lineRule="auto"/>
                    <w:jc w:val="left"/>
                    <w:rPr>
                      <w:rFonts w:eastAsia="Yu Mincho" w:cs="Arial"/>
                      <w:sz w:val="16"/>
                      <w:szCs w:val="16"/>
                      <w:lang w:val="en-GB" w:eastAsia="ja-JP"/>
                    </w:rPr>
                  </w:pPr>
                  <w:r>
                    <w:rPr>
                      <w:rFonts w:cs="Arial"/>
                      <w:color w:val="000000" w:themeColor="text1"/>
                      <w:sz w:val="16"/>
                      <w:szCs w:val="16"/>
                      <w:lang w:eastAsia="zh-CN"/>
                    </w:rPr>
                    <w:t xml:space="preserve">UE does not </w:t>
                  </w:r>
                  <w:r>
                    <w:rPr>
                      <w:rFonts w:cs="Arial"/>
                      <w:strike/>
                      <w:color w:val="FF0000"/>
                      <w:sz w:val="16"/>
                      <w:szCs w:val="16"/>
                      <w:lang w:eastAsia="zh-CN"/>
                    </w:rPr>
                    <w:t>always</w:t>
                  </w:r>
                  <w:r>
                    <w:rPr>
                      <w:rFonts w:cs="Arial"/>
                      <w:color w:val="000000" w:themeColor="text1"/>
                      <w:sz w:val="16"/>
                      <w:szCs w:val="16"/>
                      <w:lang w:eastAsia="zh-CN"/>
                    </w:rPr>
                    <w:t xml:space="preserve"> include measurement report for </w:t>
                  </w:r>
                  <w:proofErr w:type="spellStart"/>
                  <w:r>
                    <w:rPr>
                      <w:rFonts w:cs="Arial"/>
                      <w:color w:val="000000" w:themeColor="text1"/>
                      <w:sz w:val="16"/>
                      <w:szCs w:val="16"/>
                      <w:lang w:eastAsia="zh-CN"/>
                    </w:rPr>
                    <w:t>SpCell</w:t>
                  </w:r>
                  <w:proofErr w:type="spellEnd"/>
                  <w:r>
                    <w:rPr>
                      <w:rFonts w:cs="Arial"/>
                      <w:color w:val="000000" w:themeColor="text1"/>
                      <w:sz w:val="16"/>
                      <w:szCs w:val="16"/>
                      <w:lang w:eastAsia="zh-CN"/>
                    </w:rPr>
                    <w:t xml:space="preserve"> in the L1 measurement report </w:t>
                  </w:r>
                  <w:r>
                    <w:rPr>
                      <w:rFonts w:cs="Arial"/>
                      <w:color w:val="000000" w:themeColor="text1"/>
                      <w:sz w:val="16"/>
                      <w:szCs w:val="16"/>
                    </w:rPr>
                    <w:t>based on CSI-RS (s)</w:t>
                  </w:r>
                </w:p>
              </w:tc>
              <w:tc>
                <w:tcPr>
                  <w:tcW w:w="0" w:type="auto"/>
                  <w:tcBorders>
                    <w:top w:val="single" w:sz="4" w:space="0" w:color="auto"/>
                    <w:left w:val="single" w:sz="4" w:space="0" w:color="auto"/>
                    <w:bottom w:val="single" w:sz="4" w:space="0" w:color="auto"/>
                    <w:right w:val="single" w:sz="4" w:space="0" w:color="auto"/>
                  </w:tcBorders>
                </w:tcPr>
                <w:p w14:paraId="0003DB2E" w14:textId="77777777" w:rsidR="00745E35" w:rsidRDefault="00A522D3">
                  <w:pPr>
                    <w:spacing w:after="0" w:line="240" w:lineRule="auto"/>
                    <w:jc w:val="left"/>
                    <w:rPr>
                      <w:rFonts w:eastAsia="Yu Mincho" w:cs="Arial"/>
                      <w:sz w:val="16"/>
                      <w:szCs w:val="16"/>
                      <w:highlight w:val="yellow"/>
                      <w:lang w:val="en-GB" w:eastAsia="ja-JP"/>
                    </w:rPr>
                  </w:pPr>
                  <w:r>
                    <w:rPr>
                      <w:rFonts w:cs="Arial"/>
                      <w:color w:val="000000" w:themeColor="text1"/>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EFC191A" w14:textId="77777777" w:rsidR="00745E35" w:rsidRDefault="00A522D3">
                  <w:pPr>
                    <w:spacing w:after="0" w:line="240" w:lineRule="auto"/>
                    <w:jc w:val="left"/>
                    <w:rPr>
                      <w:rFonts w:eastAsia="Yu Mincho" w:cs="Arial"/>
                      <w:sz w:val="16"/>
                      <w:szCs w:val="16"/>
                      <w:highlight w:val="yellow"/>
                      <w:lang w:val="en-GB" w:eastAsia="ja-JP"/>
                    </w:rPr>
                  </w:pPr>
                  <w:r>
                    <w:rPr>
                      <w:rFonts w:cs="Arial"/>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185BC66D" w14:textId="77777777" w:rsidR="00745E35" w:rsidRDefault="00A522D3">
                  <w:pPr>
                    <w:spacing w:after="0" w:line="240" w:lineRule="auto"/>
                    <w:jc w:val="left"/>
                    <w:rPr>
                      <w:rFonts w:eastAsia="Yu Mincho" w:cs="Arial"/>
                      <w:sz w:val="16"/>
                      <w:szCs w:val="16"/>
                      <w:highlight w:val="yellow"/>
                      <w:lang w:val="en-GB" w:eastAsia="ja-JP"/>
                    </w:rPr>
                  </w:pPr>
                  <w:r>
                    <w:rPr>
                      <w:rFonts w:cs="Arial"/>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13D80BF2" w14:textId="77777777" w:rsidR="00745E35" w:rsidRDefault="00A522D3">
                  <w:pPr>
                    <w:spacing w:after="0" w:line="240" w:lineRule="auto"/>
                    <w:jc w:val="left"/>
                    <w:rPr>
                      <w:rFonts w:eastAsia="Yu Mincho" w:cs="Arial"/>
                      <w:sz w:val="16"/>
                      <w:szCs w:val="16"/>
                      <w:highlight w:val="yellow"/>
                      <w:lang w:val="en-GB" w:eastAsia="ja-JP"/>
                    </w:rPr>
                  </w:pPr>
                  <w:r>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24EF18E" w14:textId="77777777" w:rsidR="00745E35" w:rsidRDefault="00745E35">
                  <w:pPr>
                    <w:spacing w:after="0" w:line="240" w:lineRule="auto"/>
                    <w:jc w:val="left"/>
                    <w:rPr>
                      <w:rFonts w:eastAsia="Yu Mincho" w:cs="Arial"/>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95C458" w14:textId="77777777" w:rsidR="00745E35" w:rsidRDefault="00A522D3">
                  <w:pPr>
                    <w:pStyle w:val="TAL"/>
                    <w:rPr>
                      <w:rFonts w:cs="Arial"/>
                      <w:color w:val="000000" w:themeColor="text1"/>
                      <w:sz w:val="16"/>
                      <w:szCs w:val="16"/>
                    </w:rPr>
                  </w:pPr>
                  <w:r>
                    <w:rPr>
                      <w:rFonts w:cs="Arial"/>
                      <w:color w:val="000000" w:themeColor="text1"/>
                      <w:sz w:val="16"/>
                      <w:szCs w:val="16"/>
                    </w:rPr>
                    <w:t>Optional with capability signalling</w:t>
                  </w:r>
                </w:p>
                <w:p w14:paraId="519A2767" w14:textId="77777777" w:rsidR="00745E35" w:rsidRDefault="00745E35">
                  <w:pPr>
                    <w:spacing w:after="0" w:line="240" w:lineRule="auto"/>
                    <w:jc w:val="left"/>
                    <w:rPr>
                      <w:rFonts w:eastAsia="Yu Mincho" w:cs="Arial"/>
                      <w:sz w:val="16"/>
                      <w:szCs w:val="16"/>
                      <w:lang w:val="en-GB" w:eastAsia="ja-JP"/>
                    </w:rPr>
                  </w:pPr>
                </w:p>
              </w:tc>
            </w:tr>
          </w:tbl>
          <w:p w14:paraId="23C43A1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569D347" w14:textId="77777777">
        <w:tc>
          <w:tcPr>
            <w:tcW w:w="1844" w:type="dxa"/>
            <w:tcBorders>
              <w:top w:val="single" w:sz="4" w:space="0" w:color="auto"/>
              <w:left w:val="single" w:sz="4" w:space="0" w:color="auto"/>
              <w:bottom w:val="single" w:sz="4" w:space="0" w:color="auto"/>
              <w:right w:val="single" w:sz="4" w:space="0" w:color="auto"/>
            </w:tcBorders>
          </w:tcPr>
          <w:p w14:paraId="19A3825E"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CD0C9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38E989A" w14:textId="77777777">
        <w:tc>
          <w:tcPr>
            <w:tcW w:w="1844" w:type="dxa"/>
            <w:tcBorders>
              <w:top w:val="single" w:sz="4" w:space="0" w:color="auto"/>
              <w:left w:val="single" w:sz="4" w:space="0" w:color="auto"/>
              <w:bottom w:val="single" w:sz="4" w:space="0" w:color="auto"/>
              <w:right w:val="single" w:sz="4" w:space="0" w:color="auto"/>
            </w:tcBorders>
          </w:tcPr>
          <w:p w14:paraId="07DB2862"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A8E60E"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20812CFB" w14:textId="77777777" w:rsidR="00745E35" w:rsidRDefault="00745E35">
      <w:pPr>
        <w:rPr>
          <w:rFonts w:cs="Arial"/>
          <w:sz w:val="16"/>
          <w:szCs w:val="16"/>
        </w:rPr>
      </w:pPr>
    </w:p>
    <w:p w14:paraId="16A75547" w14:textId="77777777" w:rsidR="00745E35" w:rsidRDefault="00745E3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594"/>
        <w:gridCol w:w="3945"/>
        <w:gridCol w:w="4846"/>
        <w:gridCol w:w="1454"/>
        <w:gridCol w:w="561"/>
        <w:gridCol w:w="472"/>
        <w:gridCol w:w="4529"/>
        <w:gridCol w:w="806"/>
        <w:gridCol w:w="495"/>
        <w:gridCol w:w="495"/>
        <w:gridCol w:w="495"/>
        <w:gridCol w:w="222"/>
        <w:gridCol w:w="1862"/>
      </w:tblGrid>
      <w:tr w:rsidR="00745E35" w14:paraId="47752AD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7F5232" w14:textId="77777777" w:rsidR="00745E35" w:rsidRDefault="00A522D3">
            <w:pPr>
              <w:pStyle w:val="TAL"/>
              <w:rPr>
                <w:rFonts w:eastAsia="Yu Mincho" w:cs="Arial"/>
                <w:color w:val="000000" w:themeColor="text1"/>
                <w:sz w:val="20"/>
              </w:rPr>
            </w:pPr>
            <w:r>
              <w:rPr>
                <w:rFonts w:eastAsia="Yu Mincho" w:cs="Arial"/>
                <w:color w:val="000000" w:themeColor="text1"/>
                <w:sz w:val="20"/>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B8113FE" w14:textId="77777777" w:rsidR="00745E35" w:rsidRDefault="00A522D3">
            <w:pPr>
              <w:pStyle w:val="TAL"/>
              <w:rPr>
                <w:rFonts w:eastAsia="MS Mincho" w:cs="Arial"/>
                <w:color w:val="000000" w:themeColor="text1"/>
                <w:sz w:val="20"/>
              </w:rPr>
            </w:pPr>
            <w:r>
              <w:rPr>
                <w:rFonts w:eastAsia="Yu Mincho" w:cs="Arial"/>
                <w:color w:val="000000" w:themeColor="text1"/>
                <w:sz w:val="20"/>
              </w:rPr>
              <w:t>63-10</w:t>
            </w:r>
          </w:p>
        </w:tc>
        <w:tc>
          <w:tcPr>
            <w:tcW w:w="0" w:type="auto"/>
            <w:tcBorders>
              <w:top w:val="single" w:sz="4" w:space="0" w:color="auto"/>
              <w:left w:val="single" w:sz="4" w:space="0" w:color="auto"/>
              <w:bottom w:val="single" w:sz="4" w:space="0" w:color="auto"/>
              <w:right w:val="single" w:sz="4" w:space="0" w:color="auto"/>
            </w:tcBorders>
          </w:tcPr>
          <w:p w14:paraId="11E8CA39" w14:textId="77777777" w:rsidR="00745E35" w:rsidRDefault="00A522D3">
            <w:pPr>
              <w:rPr>
                <w:rFonts w:cs="Arial"/>
                <w:color w:val="000000" w:themeColor="text1"/>
              </w:rPr>
            </w:pPr>
            <w:r>
              <w:rPr>
                <w:rFonts w:eastAsia="Malgun Gothic" w:cs="Arial"/>
                <w:color w:val="000000" w:themeColor="text1"/>
                <w:lang w:eastAsia="ko-KR"/>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2AA2A31B" w14:textId="77777777" w:rsidR="00745E35" w:rsidRDefault="00A522D3">
            <w:pPr>
              <w:rPr>
                <w:rFonts w:cs="Arial"/>
                <w:color w:val="000000" w:themeColor="text1"/>
              </w:rPr>
            </w:pPr>
            <w:r>
              <w:rPr>
                <w:rFonts w:eastAsia="Yu Mincho" w:cs="Arial"/>
                <w:color w:val="000000" w:themeColor="text1"/>
              </w:rPr>
              <w:t xml:space="preserve">1. Support of </w:t>
            </w:r>
            <w:r>
              <w:rPr>
                <w:rFonts w:eastAsia="Malgun Gothic" w:cs="Arial"/>
                <w:color w:val="000000" w:themeColor="text1"/>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3C5817B4" w14:textId="77777777" w:rsidR="00745E35" w:rsidRDefault="00A522D3">
            <w:pPr>
              <w:pStyle w:val="TAL"/>
              <w:rPr>
                <w:rFonts w:cs="Arial"/>
                <w:color w:val="000000" w:themeColor="text1"/>
                <w:sz w:val="20"/>
                <w:lang w:eastAsia="zh-CN"/>
              </w:rPr>
            </w:pPr>
            <w:r>
              <w:rPr>
                <w:rFonts w:eastAsiaTheme="majorEastAsia" w:cs="Arial"/>
                <w:color w:val="000000" w:themeColor="text1"/>
                <w:sz w:val="20"/>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1A922684" w14:textId="77777777" w:rsidR="00745E35" w:rsidRDefault="00A522D3">
            <w:pPr>
              <w:pStyle w:val="TAL"/>
              <w:rPr>
                <w:rFonts w:cs="Arial"/>
                <w:color w:val="000000" w:themeColor="text1"/>
                <w:sz w:val="20"/>
                <w:lang w:eastAsia="zh-CN"/>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73DC4C6C" w14:textId="77777777" w:rsidR="00745E35" w:rsidRDefault="00A522D3">
            <w:pPr>
              <w:pStyle w:val="TAL"/>
              <w:rPr>
                <w:rFonts w:cs="Arial"/>
                <w:color w:val="000000" w:themeColor="text1"/>
                <w:sz w:val="20"/>
              </w:rPr>
            </w:pPr>
            <w:r>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tcPr>
          <w:p w14:paraId="656CCD75" w14:textId="77777777" w:rsidR="00745E35" w:rsidRDefault="00A522D3">
            <w:pPr>
              <w:pStyle w:val="TAL"/>
              <w:rPr>
                <w:rFonts w:cs="Arial"/>
                <w:color w:val="000000" w:themeColor="text1"/>
                <w:sz w:val="20"/>
                <w:lang w:eastAsia="zh-CN"/>
              </w:rPr>
            </w:pPr>
            <w:r>
              <w:rPr>
                <w:rFonts w:eastAsia="Yu Mincho" w:cs="Arial"/>
                <w:color w:val="000000" w:themeColor="text1"/>
                <w:sz w:val="20"/>
                <w:lang w:val="en-US"/>
              </w:rPr>
              <w:t>Intra-frequency 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1A12F605" w14:textId="77777777" w:rsidR="00745E35" w:rsidRDefault="00A522D3">
            <w:pPr>
              <w:pStyle w:val="TAL"/>
              <w:rPr>
                <w:rFonts w:cs="Arial"/>
                <w:color w:val="000000" w:themeColor="text1"/>
                <w:sz w:val="20"/>
                <w:lang w:eastAsia="zh-CN"/>
              </w:rPr>
            </w:pPr>
            <w:r>
              <w:rPr>
                <w:rFonts w:eastAsia="Yu Mincho" w:cs="Arial"/>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tcPr>
          <w:p w14:paraId="6474E299"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325FE0A"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38FCC82" w14:textId="77777777" w:rsidR="00745E35" w:rsidRDefault="00A522D3">
            <w:pPr>
              <w:pStyle w:val="TAL"/>
              <w:rPr>
                <w:rFonts w:cs="Arial"/>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EA548E8" w14:textId="77777777" w:rsidR="00745E35" w:rsidRDefault="00745E35">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5EAB02A" w14:textId="77777777" w:rsidR="00745E35" w:rsidRDefault="00A522D3">
            <w:pPr>
              <w:pStyle w:val="TAL"/>
              <w:rPr>
                <w:rFonts w:cs="Arial"/>
                <w:color w:val="000000" w:themeColor="text1"/>
                <w:sz w:val="20"/>
              </w:rPr>
            </w:pPr>
            <w:r>
              <w:rPr>
                <w:rFonts w:eastAsia="Yu Mincho" w:cs="Arial"/>
                <w:color w:val="000000" w:themeColor="text1"/>
                <w:sz w:val="20"/>
              </w:rPr>
              <w:t xml:space="preserve">Optional with capability </w:t>
            </w:r>
            <w:proofErr w:type="spellStart"/>
            <w:r>
              <w:rPr>
                <w:rFonts w:eastAsia="Yu Mincho" w:cs="Arial"/>
                <w:color w:val="000000" w:themeColor="text1"/>
                <w:sz w:val="20"/>
              </w:rPr>
              <w:t>signaling</w:t>
            </w:r>
            <w:proofErr w:type="spellEnd"/>
          </w:p>
        </w:tc>
      </w:tr>
    </w:tbl>
    <w:p w14:paraId="74F8CC52"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1F87E052"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7C366AB"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E4671C7"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44F11718" w14:textId="77777777">
        <w:tc>
          <w:tcPr>
            <w:tcW w:w="1844" w:type="dxa"/>
            <w:tcBorders>
              <w:top w:val="single" w:sz="4" w:space="0" w:color="auto"/>
              <w:left w:val="single" w:sz="4" w:space="0" w:color="auto"/>
              <w:bottom w:val="single" w:sz="4" w:space="0" w:color="auto"/>
              <w:right w:val="single" w:sz="4" w:space="0" w:color="auto"/>
            </w:tcBorders>
          </w:tcPr>
          <w:p w14:paraId="3AB57B89"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511720"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5C6D582" w14:textId="77777777">
        <w:tc>
          <w:tcPr>
            <w:tcW w:w="1844" w:type="dxa"/>
            <w:tcBorders>
              <w:top w:val="single" w:sz="4" w:space="0" w:color="auto"/>
              <w:left w:val="single" w:sz="4" w:space="0" w:color="auto"/>
              <w:bottom w:val="single" w:sz="4" w:space="0" w:color="auto"/>
              <w:right w:val="single" w:sz="4" w:space="0" w:color="auto"/>
            </w:tcBorders>
          </w:tcPr>
          <w:p w14:paraId="700FBFD8"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3FB04A" w14:textId="77777777" w:rsidR="00745E35" w:rsidRDefault="00745E35">
            <w:pPr>
              <w:spacing w:before="0" w:after="0" w:line="360" w:lineRule="auto"/>
              <w:jc w:val="left"/>
              <w:rPr>
                <w:rFonts w:ascii="Times New Roman" w:eastAsia="Yu Mincho" w:hAnsi="Times New Roman"/>
                <w:sz w:val="22"/>
                <w:szCs w:val="1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29"/>
              <w:gridCol w:w="3646"/>
              <w:gridCol w:w="4482"/>
              <w:gridCol w:w="1559"/>
              <w:gridCol w:w="496"/>
              <w:gridCol w:w="436"/>
              <w:gridCol w:w="3823"/>
              <w:gridCol w:w="682"/>
              <w:gridCol w:w="436"/>
              <w:gridCol w:w="436"/>
              <w:gridCol w:w="436"/>
              <w:gridCol w:w="222"/>
              <w:gridCol w:w="1637"/>
            </w:tblGrid>
            <w:tr w:rsidR="00745E35" w14:paraId="4D4F9F7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5AD33C"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eastAsia="zh-CN"/>
                    </w:rPr>
                    <w:t>63. NR_Mob_Ph4</w:t>
                  </w:r>
                </w:p>
              </w:tc>
              <w:tc>
                <w:tcPr>
                  <w:tcW w:w="0" w:type="auto"/>
                  <w:tcBorders>
                    <w:top w:val="single" w:sz="4" w:space="0" w:color="auto"/>
                    <w:left w:val="single" w:sz="4" w:space="0" w:color="auto"/>
                    <w:bottom w:val="single" w:sz="4" w:space="0" w:color="auto"/>
                    <w:right w:val="single" w:sz="4" w:space="0" w:color="auto"/>
                  </w:tcBorders>
                </w:tcPr>
                <w:p w14:paraId="24668229"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eastAsia="zh-CN"/>
                    </w:rPr>
                    <w:t>63-10</w:t>
                  </w:r>
                </w:p>
              </w:tc>
              <w:tc>
                <w:tcPr>
                  <w:tcW w:w="0" w:type="auto"/>
                  <w:tcBorders>
                    <w:top w:val="single" w:sz="4" w:space="0" w:color="auto"/>
                    <w:left w:val="single" w:sz="4" w:space="0" w:color="auto"/>
                    <w:bottom w:val="single" w:sz="4" w:space="0" w:color="auto"/>
                    <w:right w:val="single" w:sz="4" w:space="0" w:color="auto"/>
                  </w:tcBorders>
                </w:tcPr>
                <w:p w14:paraId="0B9C1ED0" w14:textId="77777777" w:rsidR="00745E35" w:rsidRDefault="00A522D3">
                  <w:pPr>
                    <w:spacing w:before="72" w:after="72"/>
                    <w:rPr>
                      <w:rFonts w:eastAsia="SimSun"/>
                      <w:sz w:val="18"/>
                      <w:szCs w:val="18"/>
                    </w:rPr>
                  </w:pPr>
                  <w:r>
                    <w:rPr>
                      <w:rFonts w:eastAsia="SimSun" w:hint="eastAsia"/>
                      <w:sz w:val="18"/>
                      <w:szCs w:val="18"/>
                      <w:lang w:eastAsia="ko"/>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F56C2B6" w14:textId="77777777" w:rsidR="00745E35" w:rsidRDefault="00A522D3">
                  <w:pPr>
                    <w:spacing w:before="72" w:after="72"/>
                    <w:rPr>
                      <w:rFonts w:eastAsia="MS Mincho"/>
                      <w:sz w:val="18"/>
                      <w:szCs w:val="18"/>
                    </w:rPr>
                  </w:pPr>
                  <w:r>
                    <w:rPr>
                      <w:rFonts w:eastAsia="MS Mincho"/>
                      <w:sz w:val="18"/>
                      <w:szCs w:val="18"/>
                    </w:rPr>
                    <w:t xml:space="preserve">1. Support of </w:t>
                  </w:r>
                  <w:r>
                    <w:rPr>
                      <w:rFonts w:eastAsia="MS Mincho"/>
                      <w:sz w:val="18"/>
                      <w:szCs w:val="18"/>
                      <w:lang w:eastAsia="ko"/>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3E78C650" w14:textId="77777777" w:rsidR="00745E35" w:rsidRDefault="00A522D3">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szCs w:val="18"/>
                      <w:lang w:val="en-US" w:eastAsia="zh-CN"/>
                    </w:rPr>
                    <w:t>63-6 or 63-6a or 63-7 or 63-7a</w:t>
                  </w:r>
                  <w:r>
                    <w:rPr>
                      <w:rFonts w:ascii="Times New Roman" w:eastAsia="SimSun" w:hAnsi="Times New Roman" w:hint="eastAsia"/>
                      <w:color w:val="FF0000"/>
                      <w:szCs w:val="18"/>
                      <w:lang w:val="en-US" w:eastAsia="zh-CN"/>
                    </w:rPr>
                    <w:t>, or 63-X1</w:t>
                  </w:r>
                </w:p>
              </w:tc>
              <w:tc>
                <w:tcPr>
                  <w:tcW w:w="0" w:type="auto"/>
                  <w:tcBorders>
                    <w:top w:val="single" w:sz="4" w:space="0" w:color="auto"/>
                    <w:left w:val="single" w:sz="4" w:space="0" w:color="auto"/>
                    <w:bottom w:val="single" w:sz="4" w:space="0" w:color="auto"/>
                    <w:right w:val="single" w:sz="4" w:space="0" w:color="auto"/>
                  </w:tcBorders>
                </w:tcPr>
                <w:p w14:paraId="3A5CD131" w14:textId="77777777" w:rsidR="00745E35" w:rsidRDefault="00A522D3">
                  <w:pPr>
                    <w:pStyle w:val="TAL"/>
                    <w:spacing w:before="72" w:after="72"/>
                    <w:rPr>
                      <w:rFonts w:ascii="Times New Roman" w:eastAsia="SimSun" w:hAnsi="Times New Roman"/>
                      <w:szCs w:val="18"/>
                      <w:lang w:val="en-US" w:eastAsia="zh-CN"/>
                    </w:rPr>
                  </w:pPr>
                  <w:r>
                    <w:rPr>
                      <w:rFonts w:ascii="Times New Roman" w:eastAsia="SimSun" w:hAnsi="Times New Roman" w:hint="eastAsia"/>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5D20E62" w14:textId="77777777" w:rsidR="00745E35" w:rsidRDefault="00A522D3">
                  <w:pPr>
                    <w:pStyle w:val="TAL"/>
                    <w:spacing w:before="72" w:after="72"/>
                    <w:rPr>
                      <w:rFonts w:ascii="Times New Roman" w:hAnsi="Times New Roman"/>
                      <w:szCs w:val="18"/>
                      <w:lang w:val="en-US" w:eastAsia="zh-CN"/>
                    </w:rPr>
                  </w:pPr>
                  <w:r>
                    <w:rPr>
                      <w:rFonts w:ascii="Times New Roman" w:hAnsi="Times New Roman" w:hint="eastAsia"/>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67E8751" w14:textId="77777777" w:rsidR="00745E35" w:rsidRDefault="00A522D3">
                  <w:pPr>
                    <w:pStyle w:val="TAL"/>
                    <w:spacing w:before="72" w:after="72"/>
                    <w:rPr>
                      <w:rFonts w:ascii="Times New Roman" w:eastAsia="SimSun" w:hAnsi="Times New Roman"/>
                      <w:szCs w:val="18"/>
                    </w:rPr>
                  </w:pPr>
                  <w:r>
                    <w:rPr>
                      <w:rFonts w:ascii="Times New Roman" w:eastAsia="SimSun" w:hAnsi="Times New Roman"/>
                      <w:szCs w:val="18"/>
                      <w:lang w:val="en-US" w:eastAsia="zh-CN"/>
                    </w:rPr>
                    <w:t>Intra-frequency 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2F19ED5E"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B3F8CE"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35CBF84"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82C0C22"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DA64BE" w14:textId="77777777" w:rsidR="00745E35" w:rsidRDefault="00745E35">
                  <w:pPr>
                    <w:pStyle w:val="TAL"/>
                    <w:spacing w:before="72" w:after="72"/>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7157B88B" w14:textId="77777777" w:rsidR="00745E35" w:rsidRDefault="00A522D3">
                  <w:pPr>
                    <w:pStyle w:val="TAL"/>
                    <w:spacing w:before="72" w:after="72"/>
                    <w:rPr>
                      <w:rFonts w:ascii="Times New Roman" w:eastAsia="Yu Mincho" w:hAnsi="Times New Roman"/>
                      <w:szCs w:val="18"/>
                    </w:rPr>
                  </w:pPr>
                  <w:r>
                    <w:rPr>
                      <w:rFonts w:ascii="Times New Roman" w:eastAsia="Yu Mincho" w:hAnsi="Times New Roman"/>
                      <w:szCs w:val="18"/>
                      <w:lang w:val="en-US" w:eastAsia="zh-CN"/>
                    </w:rPr>
                    <w:t>Optional with capability signaling</w:t>
                  </w:r>
                </w:p>
              </w:tc>
            </w:tr>
          </w:tbl>
          <w:p w14:paraId="02A457B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50B2BC29" w14:textId="77777777">
        <w:tc>
          <w:tcPr>
            <w:tcW w:w="1844" w:type="dxa"/>
            <w:tcBorders>
              <w:top w:val="single" w:sz="4" w:space="0" w:color="auto"/>
              <w:left w:val="single" w:sz="4" w:space="0" w:color="auto"/>
              <w:bottom w:val="single" w:sz="4" w:space="0" w:color="auto"/>
              <w:right w:val="single" w:sz="4" w:space="0" w:color="auto"/>
            </w:tcBorders>
          </w:tcPr>
          <w:p w14:paraId="67F9D2FD" w14:textId="77777777" w:rsidR="00745E35" w:rsidRDefault="00A522D3">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580"/>
              <w:gridCol w:w="3439"/>
              <w:gridCol w:w="4170"/>
              <w:gridCol w:w="1268"/>
              <w:gridCol w:w="559"/>
              <w:gridCol w:w="485"/>
              <w:gridCol w:w="3902"/>
              <w:gridCol w:w="754"/>
              <w:gridCol w:w="485"/>
              <w:gridCol w:w="485"/>
              <w:gridCol w:w="485"/>
              <w:gridCol w:w="222"/>
              <w:gridCol w:w="1759"/>
            </w:tblGrid>
            <w:tr w:rsidR="00745E35" w14:paraId="0B6932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2020EE"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63. NR_Mob_Ph4</w:t>
                  </w:r>
                </w:p>
              </w:tc>
              <w:tc>
                <w:tcPr>
                  <w:tcW w:w="0" w:type="auto"/>
                  <w:tcBorders>
                    <w:top w:val="single" w:sz="4" w:space="0" w:color="auto"/>
                    <w:left w:val="single" w:sz="4" w:space="0" w:color="auto"/>
                    <w:bottom w:val="single" w:sz="4" w:space="0" w:color="auto"/>
                    <w:right w:val="single" w:sz="4" w:space="0" w:color="auto"/>
                  </w:tcBorders>
                </w:tcPr>
                <w:p w14:paraId="499C2F50"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63-10</w:t>
                  </w:r>
                </w:p>
              </w:tc>
              <w:tc>
                <w:tcPr>
                  <w:tcW w:w="0" w:type="auto"/>
                  <w:tcBorders>
                    <w:top w:val="single" w:sz="4" w:space="0" w:color="auto"/>
                    <w:left w:val="single" w:sz="4" w:space="0" w:color="auto"/>
                    <w:bottom w:val="single" w:sz="4" w:space="0" w:color="auto"/>
                    <w:right w:val="single" w:sz="4" w:space="0" w:color="auto"/>
                  </w:tcBorders>
                </w:tcPr>
                <w:p w14:paraId="07CFFCCA" w14:textId="77777777" w:rsidR="00745E35" w:rsidRDefault="00A522D3">
                  <w:pPr>
                    <w:rPr>
                      <w:rFonts w:ascii="Times New Roman" w:eastAsia="Yu Mincho" w:hAnsi="Times New Roman"/>
                      <w:color w:val="000000" w:themeColor="text1"/>
                      <w:sz w:val="22"/>
                      <w:szCs w:val="22"/>
                    </w:rPr>
                  </w:pPr>
                  <w:r>
                    <w:rPr>
                      <w:rFonts w:ascii="Times New Roman" w:eastAsia="Malgun Gothic" w:hAnsi="Times New Roman"/>
                      <w:color w:val="000000" w:themeColor="text1"/>
                      <w:sz w:val="22"/>
                      <w:szCs w:val="22"/>
                      <w:lang w:eastAsia="ko-KR"/>
                    </w:rPr>
                    <w:t>Intra-frequency CSI-RS</w:t>
                  </w:r>
                  <w:r>
                    <w:rPr>
                      <w:rFonts w:ascii="Times New Roman" w:eastAsia="Malgun Gothic" w:hAnsi="Times New Roman"/>
                      <w:strike/>
                      <w:color w:val="EE0000"/>
                      <w:sz w:val="22"/>
                      <w:szCs w:val="22"/>
                      <w:lang w:eastAsia="ko-KR"/>
                    </w:rPr>
                    <w:t>-RS</w:t>
                  </w:r>
                  <w:r>
                    <w:rPr>
                      <w:rFonts w:ascii="Times New Roman" w:eastAsia="Malgun Gothic" w:hAnsi="Times New Roman"/>
                      <w:color w:val="EE0000"/>
                      <w:sz w:val="22"/>
                      <w:szCs w:val="22"/>
                      <w:lang w:eastAsia="ko-KR"/>
                    </w:rPr>
                    <w:t xml:space="preserve"> </w:t>
                  </w:r>
                  <w:r>
                    <w:rPr>
                      <w:rFonts w:ascii="Times New Roman" w:eastAsia="Malgun Gothic" w:hAnsi="Times New Roman"/>
                      <w:color w:val="000000" w:themeColor="text1"/>
                      <w:sz w:val="22"/>
                      <w:szCs w:val="22"/>
                      <w:lang w:eastAsia="ko-KR"/>
                    </w:rPr>
                    <w:t>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51217400" w14:textId="77777777" w:rsidR="00745E35" w:rsidRDefault="00A522D3">
                  <w:pPr>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 xml:space="preserve">1. Support of </w:t>
                  </w:r>
                  <w:r>
                    <w:rPr>
                      <w:rFonts w:ascii="Times New Roman" w:eastAsia="Malgun Gothic" w:hAnsi="Times New Roman"/>
                      <w:color w:val="000000" w:themeColor="text1"/>
                      <w:sz w:val="22"/>
                      <w:szCs w:val="22"/>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0B6BFAB2" w14:textId="77777777" w:rsidR="00745E35" w:rsidRDefault="00A522D3">
                  <w:pPr>
                    <w:pStyle w:val="TAL"/>
                    <w:rPr>
                      <w:rFonts w:ascii="Times New Roman" w:eastAsia="Yu Mincho" w:hAnsi="Times New Roman"/>
                      <w:color w:val="000000" w:themeColor="text1"/>
                      <w:sz w:val="22"/>
                      <w:szCs w:val="22"/>
                    </w:rPr>
                  </w:pPr>
                  <w:r>
                    <w:rPr>
                      <w:rFonts w:ascii="Times New Roman" w:eastAsiaTheme="majorEastAsia" w:hAnsi="Times New Roman"/>
                      <w:color w:val="000000" w:themeColor="text1"/>
                      <w:sz w:val="22"/>
                      <w:szCs w:val="22"/>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487D3835"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Yes</w:t>
                  </w:r>
                </w:p>
              </w:tc>
              <w:tc>
                <w:tcPr>
                  <w:tcW w:w="0" w:type="auto"/>
                  <w:tcBorders>
                    <w:top w:val="single" w:sz="4" w:space="0" w:color="auto"/>
                    <w:left w:val="single" w:sz="4" w:space="0" w:color="auto"/>
                    <w:bottom w:val="single" w:sz="4" w:space="0" w:color="auto"/>
                    <w:right w:val="single" w:sz="4" w:space="0" w:color="auto"/>
                  </w:tcBorders>
                </w:tcPr>
                <w:p w14:paraId="06E23647" w14:textId="77777777" w:rsidR="00745E35" w:rsidRDefault="00A522D3">
                  <w:pPr>
                    <w:pStyle w:val="TAL"/>
                    <w:rPr>
                      <w:rFonts w:ascii="Times New Roman" w:hAnsi="Times New Roman"/>
                      <w:color w:val="000000" w:themeColor="text1"/>
                      <w:sz w:val="22"/>
                      <w:szCs w:val="22"/>
                    </w:rPr>
                  </w:pPr>
                  <w:r>
                    <w:rPr>
                      <w:rFonts w:ascii="Times New Roman" w:hAnsi="Times New Roman"/>
                      <w:color w:val="000000" w:themeColor="text1"/>
                      <w:sz w:val="22"/>
                      <w:szCs w:val="22"/>
                    </w:rPr>
                    <w:t>No</w:t>
                  </w:r>
                </w:p>
              </w:tc>
              <w:tc>
                <w:tcPr>
                  <w:tcW w:w="0" w:type="auto"/>
                  <w:tcBorders>
                    <w:top w:val="single" w:sz="4" w:space="0" w:color="auto"/>
                    <w:left w:val="single" w:sz="4" w:space="0" w:color="auto"/>
                    <w:bottom w:val="single" w:sz="4" w:space="0" w:color="auto"/>
                    <w:right w:val="single" w:sz="4" w:space="0" w:color="auto"/>
                  </w:tcBorders>
                </w:tcPr>
                <w:p w14:paraId="2F490049"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Intra-frequency CSI-RS</w:t>
                  </w:r>
                  <w:r>
                    <w:rPr>
                      <w:rFonts w:ascii="Times New Roman" w:eastAsia="Yu Mincho" w:hAnsi="Times New Roman"/>
                      <w:strike/>
                      <w:color w:val="EE0000"/>
                      <w:sz w:val="22"/>
                      <w:szCs w:val="22"/>
                    </w:rPr>
                    <w:t>-RS</w:t>
                  </w:r>
                  <w:r>
                    <w:rPr>
                      <w:rFonts w:ascii="Times New Roman" w:eastAsia="Yu Mincho" w:hAnsi="Times New Roman"/>
                      <w:color w:val="000000" w:themeColor="text1"/>
                      <w:sz w:val="22"/>
                      <w:szCs w:val="22"/>
                    </w:rPr>
                    <w:t xml:space="preserve">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1E9CB6BB"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Per band</w:t>
                  </w:r>
                </w:p>
              </w:tc>
              <w:tc>
                <w:tcPr>
                  <w:tcW w:w="0" w:type="auto"/>
                  <w:tcBorders>
                    <w:top w:val="single" w:sz="4" w:space="0" w:color="auto"/>
                    <w:left w:val="single" w:sz="4" w:space="0" w:color="auto"/>
                    <w:bottom w:val="single" w:sz="4" w:space="0" w:color="auto"/>
                    <w:right w:val="single" w:sz="4" w:space="0" w:color="auto"/>
                  </w:tcBorders>
                </w:tcPr>
                <w:p w14:paraId="7D1ADEF9"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AE8FBC2"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270EFA59"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4A6FD01" w14:textId="77777777" w:rsidR="00745E35" w:rsidRDefault="00745E35">
                  <w:pPr>
                    <w:pStyle w:val="TAL"/>
                    <w:widowControl w:val="0"/>
                    <w:spacing w:before="72" w:after="72"/>
                    <w:rPr>
                      <w:rFonts w:ascii="Times New Roman" w:hAnsi="Times New Roman"/>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tcPr>
                <w:p w14:paraId="1544CC95" w14:textId="77777777" w:rsidR="00745E35" w:rsidRDefault="00A522D3">
                  <w:pPr>
                    <w:pStyle w:val="TAL"/>
                    <w:rPr>
                      <w:rFonts w:ascii="Times New Roman" w:eastAsia="Yu Mincho" w:hAnsi="Times New Roman"/>
                      <w:color w:val="000000" w:themeColor="text1"/>
                      <w:sz w:val="22"/>
                      <w:szCs w:val="22"/>
                    </w:rPr>
                  </w:pPr>
                  <w:r>
                    <w:rPr>
                      <w:rFonts w:ascii="Times New Roman" w:eastAsia="Yu Mincho" w:hAnsi="Times New Roman"/>
                      <w:color w:val="000000" w:themeColor="text1"/>
                      <w:sz w:val="22"/>
                      <w:szCs w:val="22"/>
                    </w:rPr>
                    <w:t xml:space="preserve">Optional with capability </w:t>
                  </w:r>
                  <w:proofErr w:type="spellStart"/>
                  <w:r>
                    <w:rPr>
                      <w:rFonts w:ascii="Times New Roman" w:eastAsia="Yu Mincho" w:hAnsi="Times New Roman"/>
                      <w:color w:val="000000" w:themeColor="text1"/>
                      <w:sz w:val="22"/>
                      <w:szCs w:val="22"/>
                    </w:rPr>
                    <w:t>signaling</w:t>
                  </w:r>
                  <w:proofErr w:type="spellEnd"/>
                </w:p>
              </w:tc>
            </w:tr>
          </w:tbl>
          <w:p w14:paraId="5DD50878"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C155353" w14:textId="77777777">
        <w:tc>
          <w:tcPr>
            <w:tcW w:w="1844" w:type="dxa"/>
            <w:tcBorders>
              <w:top w:val="single" w:sz="4" w:space="0" w:color="auto"/>
              <w:left w:val="single" w:sz="4" w:space="0" w:color="auto"/>
              <w:bottom w:val="single" w:sz="4" w:space="0" w:color="auto"/>
              <w:right w:val="single" w:sz="4" w:space="0" w:color="auto"/>
            </w:tcBorders>
          </w:tcPr>
          <w:p w14:paraId="73E93F31"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2A33E2"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797BF575" w14:textId="77777777">
        <w:tc>
          <w:tcPr>
            <w:tcW w:w="1844" w:type="dxa"/>
            <w:tcBorders>
              <w:top w:val="single" w:sz="4" w:space="0" w:color="auto"/>
              <w:left w:val="single" w:sz="4" w:space="0" w:color="auto"/>
              <w:bottom w:val="single" w:sz="4" w:space="0" w:color="auto"/>
              <w:right w:val="single" w:sz="4" w:space="0" w:color="auto"/>
            </w:tcBorders>
          </w:tcPr>
          <w:p w14:paraId="492A520C"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9A675B"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24E07AA" w14:textId="77777777">
        <w:tc>
          <w:tcPr>
            <w:tcW w:w="1844" w:type="dxa"/>
            <w:tcBorders>
              <w:top w:val="single" w:sz="4" w:space="0" w:color="auto"/>
              <w:left w:val="single" w:sz="4" w:space="0" w:color="auto"/>
              <w:bottom w:val="single" w:sz="4" w:space="0" w:color="auto"/>
              <w:right w:val="single" w:sz="4" w:space="0" w:color="auto"/>
            </w:tcBorders>
          </w:tcPr>
          <w:p w14:paraId="23847CD2"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B54CBF"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6872E18" w14:textId="77777777">
        <w:tc>
          <w:tcPr>
            <w:tcW w:w="1844" w:type="dxa"/>
            <w:tcBorders>
              <w:top w:val="single" w:sz="4" w:space="0" w:color="auto"/>
              <w:left w:val="single" w:sz="4" w:space="0" w:color="auto"/>
              <w:bottom w:val="single" w:sz="4" w:space="0" w:color="auto"/>
              <w:right w:val="single" w:sz="4" w:space="0" w:color="auto"/>
            </w:tcBorders>
          </w:tcPr>
          <w:p w14:paraId="4688DB26"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4C2B35" w14:textId="77777777" w:rsidR="00745E35" w:rsidRPr="00EB25AE" w:rsidRDefault="00A522D3">
            <w:pPr>
              <w:spacing w:after="0" w:line="240" w:lineRule="auto"/>
            </w:pPr>
            <w:r w:rsidRPr="00EB25AE">
              <w:t>In the LS RAN4 informs RAN1 of the following agreement on definition of CSI-RS based L1 intra/inter-frequency measurements:</w:t>
            </w:r>
          </w:p>
          <w:p w14:paraId="04224109" w14:textId="77777777" w:rsidR="00745E35" w:rsidRDefault="00745E35">
            <w:pPr>
              <w:spacing w:after="0" w:line="240" w:lineRule="auto"/>
            </w:pPr>
          </w:p>
          <w:p w14:paraId="3125B343" w14:textId="77777777" w:rsidR="00745E35" w:rsidRDefault="00A522D3">
            <w:pPr>
              <w:spacing w:after="0" w:line="240" w:lineRule="auto"/>
              <w:rPr>
                <w:color w:val="FF0000"/>
                <w:lang w:val="zh-CN"/>
              </w:rPr>
            </w:pPr>
            <w:r>
              <w:rPr>
                <w:noProof/>
              </w:rPr>
              <mc:AlternateContent>
                <mc:Choice Requires="wps">
                  <w:drawing>
                    <wp:inline distT="0" distB="0" distL="0" distR="0" wp14:anchorId="66E22214" wp14:editId="0C424DA2">
                      <wp:extent cx="6120765" cy="514985"/>
                      <wp:effectExtent l="0" t="0" r="13335" b="16510"/>
                      <wp:docPr id="1726954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500"/>
                              </a:xfrm>
                              <a:prstGeom prst="rect">
                                <a:avLst/>
                              </a:prstGeom>
                              <a:solidFill>
                                <a:srgbClr val="FFFFFF"/>
                              </a:solidFill>
                              <a:ln w="9525">
                                <a:solidFill>
                                  <a:srgbClr val="000000"/>
                                </a:solidFill>
                                <a:miter lim="800000"/>
                              </a:ln>
                            </wps:spPr>
                            <wps:txbx>
                              <w:txbxContent>
                                <w:p w14:paraId="65585D10" w14:textId="77777777" w:rsidR="005A35FC" w:rsidRDefault="005A35FC">
                                  <w:pPr>
                                    <w:pStyle w:val="Heading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09F72D38" w14:textId="77777777" w:rsidR="005A35FC" w:rsidRDefault="005A35FC">
                                  <w:pPr>
                                    <w:rPr>
                                      <w:b/>
                                      <w:bCs/>
                                      <w:color w:val="000000" w:themeColor="text1"/>
                                    </w:rPr>
                                  </w:pPr>
                                  <w:r>
                                    <w:rPr>
                                      <w:b/>
                                      <w:bCs/>
                                      <w:color w:val="000000" w:themeColor="text1"/>
                                    </w:rPr>
                                    <w:t>Agreement:</w:t>
                                  </w:r>
                                </w:p>
                                <w:p w14:paraId="6A8E813A" w14:textId="77777777" w:rsidR="005A35FC" w:rsidRDefault="005A35FC">
                                  <w:pPr>
                                    <w:pStyle w:val="a3"/>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78007DA3"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45E0C1D0"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5A781C1B" w14:textId="77777777" w:rsidR="005A35FC" w:rsidRDefault="005A35FC">
                                  <w:pPr>
                                    <w:pStyle w:val="a3"/>
                                    <w:numPr>
                                      <w:ilvl w:val="1"/>
                                      <w:numId w:val="26"/>
                                    </w:numPr>
                                    <w:ind w:left="1124"/>
                                    <w:jc w:val="left"/>
                                    <w:rPr>
                                      <w:rFonts w:eastAsiaTheme="minorEastAsia"/>
                                      <w:sz w:val="20"/>
                                      <w:szCs w:val="20"/>
                                    </w:rPr>
                                  </w:pPr>
                                  <w:r>
                                    <w:rPr>
                                      <w:rFonts w:eastAsiaTheme="minorEastAsia"/>
                                      <w:sz w:val="20"/>
                                      <w:szCs w:val="20"/>
                                    </w:rPr>
                                    <w:t>It is applied for SCS = 60KHz</w:t>
                                  </w:r>
                                </w:p>
                                <w:p w14:paraId="4CDB25F4"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E4BDBEF" w14:textId="77777777" w:rsidR="005A35FC" w:rsidRDefault="005A35FC">
                                  <w:pPr>
                                    <w:pStyle w:val="a3"/>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0F410E95" w14:textId="77777777" w:rsidR="005A35FC" w:rsidRDefault="005A35FC">
                                  <w:pPr>
                                    <w:pStyle w:val="a3"/>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wps:txbx>
                            <wps:bodyPr rot="0" vert="horz" wrap="square" lIns="91440" tIns="45720" rIns="91440" bIns="45720" anchor="t" anchorCtr="0">
                              <a:spAutoFit/>
                            </wps:bodyPr>
                          </wps:wsp>
                        </a:graphicData>
                      </a:graphic>
                    </wp:inline>
                  </w:drawing>
                </mc:Choice>
                <mc:Fallback>
                  <w:pict>
                    <v:shape w14:anchorId="66E22214" id="_x0000_s1032" type="#_x0000_t202" style="width:481.95pt;height: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">
                      <v:textbox style="mso-fit-shape-to-text:t">
                        <w:txbxContent>
                          <w:p w14:paraId="65585D10" w14:textId="77777777" w:rsidR="005A35FC" w:rsidRDefault="005A35FC">
                            <w:pPr>
                              <w:pStyle w:val="4"/>
                              <w:ind w:left="0" w:firstLine="0"/>
                              <w:rPr>
                                <w:sz w:val="22"/>
                                <w:szCs w:val="18"/>
                              </w:rPr>
                            </w:pPr>
                            <w:r>
                              <w:rPr>
                                <w:sz w:val="22"/>
                                <w:szCs w:val="18"/>
                              </w:rPr>
                              <w:t>D</w:t>
                            </w:r>
                            <w:r>
                              <w:rPr>
                                <w:rFonts w:hint="eastAsia"/>
                                <w:sz w:val="22"/>
                                <w:szCs w:val="18"/>
                              </w:rPr>
                              <w:t>efinition on</w:t>
                            </w:r>
                            <w:r>
                              <w:rPr>
                                <w:sz w:val="22"/>
                                <w:szCs w:val="18"/>
                              </w:rPr>
                              <w:t xml:space="preserve"> CSI-RS based</w:t>
                            </w:r>
                            <w:r>
                              <w:rPr>
                                <w:rFonts w:hint="eastAsia"/>
                                <w:sz w:val="22"/>
                                <w:szCs w:val="18"/>
                              </w:rPr>
                              <w:t xml:space="preserve"> intra-frequency </w:t>
                            </w:r>
                            <w:r>
                              <w:rPr>
                                <w:sz w:val="22"/>
                                <w:szCs w:val="18"/>
                              </w:rPr>
                              <w:t xml:space="preserve">L1 </w:t>
                            </w:r>
                            <w:r>
                              <w:rPr>
                                <w:rFonts w:hint="eastAsia"/>
                                <w:sz w:val="22"/>
                                <w:szCs w:val="18"/>
                              </w:rPr>
                              <w:t>measurement</w:t>
                            </w:r>
                          </w:p>
                          <w:p w14:paraId="09F72D38" w14:textId="77777777" w:rsidR="005A35FC" w:rsidRDefault="005A35FC">
                            <w:pPr>
                              <w:rPr>
                                <w:b/>
                                <w:bCs/>
                                <w:color w:val="000000" w:themeColor="text1"/>
                              </w:rPr>
                            </w:pPr>
                            <w:r>
                              <w:rPr>
                                <w:b/>
                                <w:bCs/>
                                <w:color w:val="000000" w:themeColor="text1"/>
                              </w:rPr>
                              <w:t>Agreement:</w:t>
                            </w:r>
                          </w:p>
                          <w:p w14:paraId="6A8E813A" w14:textId="77777777" w:rsidR="005A35FC" w:rsidRDefault="005A35FC">
                            <w:pPr>
                              <w:pStyle w:val="afff4"/>
                              <w:ind w:left="284"/>
                              <w:jc w:val="left"/>
                              <w:rPr>
                                <w:rFonts w:eastAsiaTheme="minorEastAsia"/>
                                <w:sz w:val="20"/>
                                <w:szCs w:val="20"/>
                              </w:rPr>
                            </w:pPr>
                            <w:r>
                              <w:rPr>
                                <w:rFonts w:eastAsiaTheme="minorEastAsia"/>
                                <w:sz w:val="20"/>
                                <w:szCs w:val="20"/>
                              </w:rPr>
                              <w:t xml:space="preserve">A measurement is defined as a CSI-RS based intra-frequency L1 measurement provided that: </w:t>
                            </w:r>
                          </w:p>
                          <w:p w14:paraId="78007DA3"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SCS of the CSI-RS resource of LTM candidate cell(s) configured for L1 measurement is the same as the SCS of active DL BWP, and</w:t>
                            </w:r>
                          </w:p>
                          <w:p w14:paraId="45E0C1D0"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the CP type of the CSI-RS resource of LTM candidate cell(s) configured for L1 measurement is the same as the CP type of active DL BWP, and</w:t>
                            </w:r>
                          </w:p>
                          <w:p w14:paraId="5A781C1B" w14:textId="77777777" w:rsidR="005A35FC" w:rsidRDefault="005A35FC">
                            <w:pPr>
                              <w:pStyle w:val="afff4"/>
                              <w:numPr>
                                <w:ilvl w:val="1"/>
                                <w:numId w:val="26"/>
                              </w:numPr>
                              <w:ind w:left="1124"/>
                              <w:jc w:val="left"/>
                              <w:rPr>
                                <w:rFonts w:eastAsiaTheme="minorEastAsia"/>
                                <w:sz w:val="20"/>
                                <w:szCs w:val="20"/>
                              </w:rPr>
                            </w:pPr>
                            <w:r>
                              <w:rPr>
                                <w:rFonts w:eastAsiaTheme="minorEastAsia"/>
                                <w:sz w:val="20"/>
                                <w:szCs w:val="20"/>
                              </w:rPr>
                              <w:t>It is applied for SCS = 60KHz</w:t>
                            </w:r>
                          </w:p>
                          <w:p w14:paraId="4CDB25F4"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at least 48 RBs of the CSI-RS resource of LTM candidate cell(s) configured for L1 measurement is included within the active DL BWP.</w:t>
                            </w:r>
                          </w:p>
                          <w:p w14:paraId="0E4BDBEF" w14:textId="77777777" w:rsidR="005A35FC" w:rsidRDefault="005A35FC">
                            <w:pPr>
                              <w:pStyle w:val="afff4"/>
                              <w:ind w:left="284"/>
                              <w:jc w:val="left"/>
                              <w:rPr>
                                <w:rFonts w:eastAsiaTheme="minorEastAsia"/>
                                <w:sz w:val="20"/>
                                <w:szCs w:val="20"/>
                              </w:rPr>
                            </w:pPr>
                            <w:r>
                              <w:rPr>
                                <w:rFonts w:eastAsiaTheme="minorEastAsia"/>
                                <w:sz w:val="20"/>
                                <w:szCs w:val="20"/>
                              </w:rPr>
                              <w:t>Otherwise, a measurement is defined as a CSI-RS based inter-frequency L1 measurement.</w:t>
                            </w:r>
                          </w:p>
                          <w:p w14:paraId="0F410E95" w14:textId="77777777" w:rsidR="005A35FC" w:rsidRDefault="005A35FC">
                            <w:pPr>
                              <w:pStyle w:val="afff4"/>
                              <w:numPr>
                                <w:ilvl w:val="0"/>
                                <w:numId w:val="26"/>
                              </w:numPr>
                              <w:ind w:left="704"/>
                              <w:jc w:val="left"/>
                              <w:rPr>
                                <w:rFonts w:eastAsiaTheme="minorEastAsia"/>
                                <w:sz w:val="20"/>
                                <w:szCs w:val="20"/>
                              </w:rPr>
                            </w:pPr>
                            <w:r>
                              <w:rPr>
                                <w:rFonts w:eastAsiaTheme="minorEastAsia"/>
                                <w:sz w:val="20"/>
                                <w:szCs w:val="20"/>
                              </w:rPr>
                              <w:t>RAN4 will not define requirements for CSI-RS based inter-frequency L1 measurement on LTM candidate cell(s) in R19.</w:t>
                            </w:r>
                          </w:p>
                        </w:txbxContent>
                      </v:textbox>
                      <w10:anchorlock/>
                    </v:shape>
                  </w:pict>
                </mc:Fallback>
              </mc:AlternateContent>
            </w:r>
          </w:p>
          <w:p w14:paraId="0E5AE5A3" w14:textId="77777777" w:rsidR="00745E35" w:rsidRDefault="00745E35">
            <w:pPr>
              <w:spacing w:after="0" w:line="240" w:lineRule="auto"/>
              <w:rPr>
                <w:color w:val="FF0000"/>
                <w:lang w:val="zh-CN"/>
              </w:rPr>
            </w:pPr>
          </w:p>
          <w:p w14:paraId="50285EF4" w14:textId="77777777" w:rsidR="00745E35" w:rsidRPr="00EB25AE" w:rsidRDefault="00A522D3">
            <w:pPr>
              <w:spacing w:after="0" w:line="240" w:lineRule="auto"/>
            </w:pPr>
            <w:r w:rsidRPr="00EB25AE">
              <w:t>This agreement has implications on RAN1 feature-groups:</w:t>
            </w:r>
            <w:r w:rsidRPr="00EB25AE">
              <w:br/>
            </w:r>
          </w:p>
          <w:p w14:paraId="37CF8E15" w14:textId="77777777" w:rsidR="00745E35" w:rsidRDefault="00A522D3">
            <w:pPr>
              <w:pStyle w:val="BodyText"/>
              <w:numPr>
                <w:ilvl w:val="0"/>
                <w:numId w:val="27"/>
              </w:numPr>
              <w:tabs>
                <w:tab w:val="clear" w:pos="1440"/>
              </w:tabs>
            </w:pPr>
            <w:r>
              <w:rPr>
                <w:rFonts w:eastAsia="Yu Mincho" w:cs="Arial"/>
                <w:color w:val="000000" w:themeColor="text1"/>
                <w:szCs w:val="16"/>
                <w:lang w:eastAsia="ja-JP"/>
              </w:rPr>
              <w:t>FG 63-10:</w:t>
            </w:r>
            <w:r>
              <w:rPr>
                <w:rFonts w:eastAsia="Yu Mincho" w:cs="Arial"/>
                <w:color w:val="000000" w:themeColor="text1"/>
                <w:szCs w:val="16"/>
                <w:lang w:eastAsia="ja-JP"/>
              </w:rPr>
              <w:br/>
            </w:r>
            <w:r>
              <w:t>This FG is defined for intra-frequency measurement and reporting of CSI without measurements on CSI-IM. We propose that this FG should not depend on the frequency location of the NCP-CSI-RS, i.e. it should apply to both the inter- and the intra-frequency case, see Appendix for details.</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96"/>
              <w:gridCol w:w="5797"/>
              <w:gridCol w:w="1257"/>
              <w:gridCol w:w="2417"/>
              <w:gridCol w:w="637"/>
              <w:gridCol w:w="2739"/>
            </w:tblGrid>
            <w:tr w:rsidR="00745E35" w14:paraId="3DA2B0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8A947F" w14:textId="77777777" w:rsidR="00745E35" w:rsidRDefault="00A522D3">
                  <w:pPr>
                    <w:pStyle w:val="TAL"/>
                    <w:rPr>
                      <w:rFonts w:eastAsia="MS Mincho" w:cs="Arial"/>
                      <w:szCs w:val="18"/>
                    </w:rPr>
                  </w:pPr>
                  <w:r>
                    <w:rPr>
                      <w:rFonts w:eastAsia="Yu Mincho" w:cs="Arial"/>
                      <w:szCs w:val="18"/>
                    </w:rPr>
                    <w:t>63-10</w:t>
                  </w:r>
                </w:p>
              </w:tc>
              <w:tc>
                <w:tcPr>
                  <w:tcW w:w="2196" w:type="dxa"/>
                  <w:tcBorders>
                    <w:top w:val="single" w:sz="4" w:space="0" w:color="auto"/>
                    <w:left w:val="single" w:sz="4" w:space="0" w:color="auto"/>
                    <w:bottom w:val="single" w:sz="4" w:space="0" w:color="auto"/>
                    <w:right w:val="single" w:sz="4" w:space="0" w:color="auto"/>
                  </w:tcBorders>
                </w:tcPr>
                <w:p w14:paraId="4F6F8FF2" w14:textId="77777777" w:rsidR="00745E35" w:rsidRDefault="00A522D3">
                  <w:pPr>
                    <w:rPr>
                      <w:rFonts w:cs="Arial"/>
                      <w:sz w:val="18"/>
                      <w:szCs w:val="18"/>
                    </w:rPr>
                  </w:pPr>
                  <w:del w:id="137" w:author="Gustav Lindmark" w:date="2025-09-28T12:36:00Z">
                    <w:r>
                      <w:rPr>
                        <w:rFonts w:eastAsia="Malgun Gothic" w:cs="Arial"/>
                        <w:sz w:val="18"/>
                        <w:szCs w:val="18"/>
                        <w:lang w:eastAsia="ko-KR"/>
                      </w:rPr>
                      <w:delText xml:space="preserve">Intra-frequency </w:delText>
                    </w:r>
                  </w:del>
                  <w:r>
                    <w:rPr>
                      <w:rFonts w:eastAsia="Malgun Gothic" w:cs="Arial"/>
                      <w:sz w:val="18"/>
                      <w:szCs w:val="18"/>
                      <w:lang w:eastAsia="ko-KR"/>
                    </w:rPr>
                    <w:t>CSI-RS-RS measurement and CSI reporting without CSI-IM reception</w:t>
                  </w:r>
                </w:p>
              </w:tc>
              <w:tc>
                <w:tcPr>
                  <w:tcW w:w="5797" w:type="dxa"/>
                  <w:tcBorders>
                    <w:top w:val="single" w:sz="4" w:space="0" w:color="auto"/>
                    <w:left w:val="single" w:sz="4" w:space="0" w:color="auto"/>
                    <w:bottom w:val="single" w:sz="4" w:space="0" w:color="auto"/>
                    <w:right w:val="single" w:sz="4" w:space="0" w:color="auto"/>
                  </w:tcBorders>
                </w:tcPr>
                <w:p w14:paraId="05F21F85" w14:textId="77777777" w:rsidR="00745E35" w:rsidRDefault="00A522D3">
                  <w:pPr>
                    <w:rPr>
                      <w:rFonts w:cs="Arial"/>
                      <w:sz w:val="18"/>
                      <w:szCs w:val="18"/>
                    </w:rPr>
                  </w:pPr>
                  <w:r>
                    <w:rPr>
                      <w:rFonts w:eastAsia="Yu Mincho" w:cs="Arial"/>
                      <w:sz w:val="18"/>
                      <w:szCs w:val="18"/>
                    </w:rPr>
                    <w:t xml:space="preserve">1. Support of </w:t>
                  </w:r>
                  <w:r>
                    <w:rPr>
                      <w:rFonts w:eastAsia="Malgun Gothic" w:cs="Arial"/>
                      <w:sz w:val="18"/>
                      <w:szCs w:val="18"/>
                      <w:lang w:eastAsia="ko-KR"/>
                    </w:rPr>
                    <w:t>CSI-RS measurement and CSI reporting for candidate cells without CSI-IM resource configuration</w:t>
                  </w:r>
                </w:p>
              </w:tc>
              <w:tc>
                <w:tcPr>
                  <w:tcW w:w="1257" w:type="dxa"/>
                  <w:tcBorders>
                    <w:top w:val="single" w:sz="4" w:space="0" w:color="auto"/>
                    <w:left w:val="single" w:sz="4" w:space="0" w:color="auto"/>
                    <w:bottom w:val="single" w:sz="4" w:space="0" w:color="auto"/>
                    <w:right w:val="single" w:sz="4" w:space="0" w:color="auto"/>
                  </w:tcBorders>
                </w:tcPr>
                <w:p w14:paraId="34AFD44F" w14:textId="77777777" w:rsidR="00745E35" w:rsidRDefault="00A522D3">
                  <w:pPr>
                    <w:pStyle w:val="TAL"/>
                    <w:rPr>
                      <w:rFonts w:cs="Arial"/>
                      <w:szCs w:val="18"/>
                      <w:lang w:eastAsia="zh-CN"/>
                    </w:rPr>
                  </w:pPr>
                  <w:r>
                    <w:rPr>
                      <w:rFonts w:eastAsiaTheme="majorEastAsia" w:cs="Arial"/>
                      <w:szCs w:val="18"/>
                      <w:lang w:eastAsia="zh-CN"/>
                    </w:rPr>
                    <w:t>63-6 or 63-6a or 63-7 or 63-7a</w:t>
                  </w:r>
                </w:p>
              </w:tc>
              <w:tc>
                <w:tcPr>
                  <w:tcW w:w="2417" w:type="dxa"/>
                  <w:tcBorders>
                    <w:top w:val="single" w:sz="4" w:space="0" w:color="auto"/>
                    <w:left w:val="single" w:sz="4" w:space="0" w:color="auto"/>
                    <w:bottom w:val="single" w:sz="4" w:space="0" w:color="auto"/>
                    <w:right w:val="single" w:sz="4" w:space="0" w:color="auto"/>
                  </w:tcBorders>
                </w:tcPr>
                <w:p w14:paraId="5870ADDE" w14:textId="77777777" w:rsidR="00745E35" w:rsidRDefault="00A522D3">
                  <w:pPr>
                    <w:pStyle w:val="TAL"/>
                    <w:rPr>
                      <w:rFonts w:cs="Arial"/>
                      <w:szCs w:val="18"/>
                      <w:lang w:eastAsia="zh-CN"/>
                    </w:rPr>
                  </w:pPr>
                  <w:del w:id="138" w:author="Gustav Lindmark" w:date="2025-09-28T12:36:00Z">
                    <w:r>
                      <w:rPr>
                        <w:rFonts w:eastAsia="Yu Mincho" w:cs="Arial"/>
                        <w:szCs w:val="18"/>
                        <w:lang w:val="en-US"/>
                      </w:rPr>
                      <w:delText xml:space="preserve">Intra-frequency </w:delText>
                    </w:r>
                  </w:del>
                  <w:r>
                    <w:rPr>
                      <w:rFonts w:eastAsia="Yu Mincho" w:cs="Arial"/>
                      <w:szCs w:val="18"/>
                      <w:lang w:val="en-US"/>
                    </w:rPr>
                    <w:t>CSI-RS-RS measurement and CSI reporting without CSI-IM reception is not supported</w:t>
                  </w:r>
                </w:p>
              </w:tc>
              <w:tc>
                <w:tcPr>
                  <w:tcW w:w="637" w:type="dxa"/>
                  <w:tcBorders>
                    <w:top w:val="single" w:sz="4" w:space="0" w:color="auto"/>
                    <w:left w:val="single" w:sz="4" w:space="0" w:color="auto"/>
                    <w:bottom w:val="single" w:sz="4" w:space="0" w:color="auto"/>
                    <w:right w:val="single" w:sz="4" w:space="0" w:color="auto"/>
                  </w:tcBorders>
                </w:tcPr>
                <w:p w14:paraId="75CB0F50" w14:textId="77777777" w:rsidR="00745E35" w:rsidRDefault="00A522D3">
                  <w:pPr>
                    <w:pStyle w:val="TAL"/>
                    <w:rPr>
                      <w:rFonts w:cs="Arial"/>
                      <w:szCs w:val="18"/>
                      <w:lang w:eastAsia="zh-CN"/>
                    </w:rPr>
                  </w:pPr>
                  <w:r>
                    <w:rPr>
                      <w:rFonts w:eastAsia="Yu Mincho" w:cs="Arial"/>
                      <w:szCs w:val="18"/>
                    </w:rPr>
                    <w:t>Per band</w:t>
                  </w:r>
                </w:p>
              </w:tc>
              <w:tc>
                <w:tcPr>
                  <w:tcW w:w="2739" w:type="dxa"/>
                  <w:tcBorders>
                    <w:top w:val="single" w:sz="4" w:space="0" w:color="auto"/>
                    <w:left w:val="single" w:sz="4" w:space="0" w:color="auto"/>
                    <w:bottom w:val="single" w:sz="4" w:space="0" w:color="auto"/>
                    <w:right w:val="single" w:sz="4" w:space="0" w:color="auto"/>
                  </w:tcBorders>
                </w:tcPr>
                <w:p w14:paraId="0A175EF6" w14:textId="77777777" w:rsidR="00745E35" w:rsidRDefault="00745E35">
                  <w:pPr>
                    <w:pStyle w:val="TAL"/>
                    <w:rPr>
                      <w:rFonts w:eastAsia="Yu Mincho" w:cs="Arial"/>
                      <w:szCs w:val="18"/>
                    </w:rPr>
                  </w:pPr>
                </w:p>
              </w:tc>
            </w:tr>
          </w:tbl>
          <w:p w14:paraId="25505986"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6EEDB35" w14:textId="77777777">
        <w:tc>
          <w:tcPr>
            <w:tcW w:w="1844" w:type="dxa"/>
            <w:tcBorders>
              <w:top w:val="single" w:sz="4" w:space="0" w:color="auto"/>
              <w:left w:val="single" w:sz="4" w:space="0" w:color="auto"/>
              <w:bottom w:val="single" w:sz="4" w:space="0" w:color="auto"/>
              <w:right w:val="single" w:sz="4" w:space="0" w:color="auto"/>
            </w:tcBorders>
          </w:tcPr>
          <w:p w14:paraId="5AFFFBF9"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727492"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345C55C0" w14:textId="77777777" w:rsidR="00745E35" w:rsidRDefault="00745E35">
      <w:pPr>
        <w:rPr>
          <w:rFonts w:cs="Arial"/>
          <w:sz w:val="16"/>
          <w:szCs w:val="16"/>
        </w:rPr>
      </w:pPr>
    </w:p>
    <w:p w14:paraId="555263E4" w14:textId="77777777" w:rsidR="00745E35" w:rsidRDefault="00745E35">
      <w:pPr>
        <w:rPr>
          <w:rFonts w:cs="Arial"/>
          <w:sz w:val="16"/>
          <w:szCs w:val="16"/>
        </w:rPr>
      </w:pPr>
    </w:p>
    <w:p w14:paraId="54CF040F" w14:textId="77777777" w:rsidR="00745E35" w:rsidRDefault="00A522D3">
      <w:pPr>
        <w:rPr>
          <w:rFonts w:cs="Arial"/>
          <w:sz w:val="16"/>
          <w:szCs w:val="16"/>
        </w:rPr>
      </w:pPr>
      <w:r>
        <w:rPr>
          <w:rFonts w:cs="Arial"/>
          <w:b/>
          <w:bCs/>
          <w:sz w:val="16"/>
          <w:szCs w:val="16"/>
        </w:rPr>
        <w:lastRenderedPageBreak/>
        <w:t>Other</w:t>
      </w:r>
    </w:p>
    <w:p w14:paraId="24DB924F" w14:textId="77777777" w:rsidR="00745E35" w:rsidRDefault="00745E35">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45E35" w14:paraId="5DCFCBA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688B8E5" w14:textId="77777777" w:rsidR="00745E35" w:rsidRDefault="00A522D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629D4A7" w14:textId="77777777" w:rsidR="00745E35" w:rsidRDefault="00A522D3">
            <w:pPr>
              <w:jc w:val="left"/>
              <w:rPr>
                <w:rFonts w:ascii="Calibri" w:eastAsia="MS Mincho" w:hAnsi="Calibri" w:cs="Calibri"/>
                <w:color w:val="000000"/>
              </w:rPr>
            </w:pPr>
            <w:r>
              <w:rPr>
                <w:rFonts w:ascii="Calibri" w:eastAsia="MS Mincho" w:hAnsi="Calibri" w:cs="Calibri"/>
                <w:color w:val="000000"/>
              </w:rPr>
              <w:t>Summary</w:t>
            </w:r>
          </w:p>
        </w:tc>
      </w:tr>
      <w:tr w:rsidR="00745E35" w14:paraId="3DF03ED2" w14:textId="77777777">
        <w:tc>
          <w:tcPr>
            <w:tcW w:w="1844" w:type="dxa"/>
            <w:tcBorders>
              <w:top w:val="single" w:sz="4" w:space="0" w:color="auto"/>
              <w:left w:val="single" w:sz="4" w:space="0" w:color="auto"/>
              <w:bottom w:val="single" w:sz="4" w:space="0" w:color="auto"/>
              <w:right w:val="single" w:sz="4" w:space="0" w:color="auto"/>
            </w:tcBorders>
          </w:tcPr>
          <w:p w14:paraId="07C3CBD7" w14:textId="77777777" w:rsidR="00745E35" w:rsidRDefault="00A522D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6F9D3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B0D6ACA" w14:textId="77777777">
        <w:tc>
          <w:tcPr>
            <w:tcW w:w="1844" w:type="dxa"/>
            <w:tcBorders>
              <w:top w:val="single" w:sz="4" w:space="0" w:color="auto"/>
              <w:left w:val="single" w:sz="4" w:space="0" w:color="auto"/>
              <w:bottom w:val="single" w:sz="4" w:space="0" w:color="auto"/>
              <w:right w:val="single" w:sz="4" w:space="0" w:color="auto"/>
            </w:tcBorders>
          </w:tcPr>
          <w:p w14:paraId="44A6DC53" w14:textId="77777777" w:rsidR="00745E35" w:rsidRDefault="00A522D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_Ref210939763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5F346B" w14:textId="77777777" w:rsidR="00745E35" w:rsidRDefault="00A522D3">
            <w:pPr>
              <w:numPr>
                <w:ilvl w:val="0"/>
                <w:numId w:val="32"/>
              </w:numPr>
              <w:adjustRightInd w:val="0"/>
              <w:snapToGrid w:val="0"/>
              <w:spacing w:beforeLines="30" w:before="72" w:afterLines="30" w:after="72" w:line="288" w:lineRule="auto"/>
              <w:rPr>
                <w:rFonts w:eastAsia="Microsoft YaHei"/>
              </w:rPr>
            </w:pPr>
            <w:r>
              <w:rPr>
                <w:rFonts w:eastAsia="Microsoft YaHei" w:hint="eastAsia"/>
              </w:rPr>
              <w:t xml:space="preserve">Capturing a new FG 63-X1 on </w:t>
            </w:r>
            <w:r>
              <w:rPr>
                <w:rFonts w:eastAsia="Microsoft YaHei"/>
              </w:rPr>
              <w:t>“</w:t>
            </w:r>
            <w:r>
              <w:rPr>
                <w:rFonts w:eastAsia="Microsoft YaHei" w:hint="eastAsia"/>
              </w:rPr>
              <w:t>supporting early CSI acquisition of L3 handover</w:t>
            </w:r>
            <w:r>
              <w:rPr>
                <w:rFonts w:eastAsia="Microsoft YaHei"/>
              </w:rPr>
              <w:t>”</w:t>
            </w:r>
            <w:r>
              <w:rPr>
                <w:rFonts w:eastAsia="Microsoft YaHei" w:hint="eastAsia"/>
              </w:rPr>
              <w:t xml:space="preserve"> based on the following RAN2 LS [3], where</w:t>
            </w:r>
          </w:p>
          <w:tbl>
            <w:tblPr>
              <w:tblW w:w="0" w:type="auto"/>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9"/>
            </w:tblGrid>
            <w:tr w:rsidR="00745E35" w14:paraId="49B2881A" w14:textId="77777777">
              <w:tc>
                <w:tcPr>
                  <w:tcW w:w="0" w:type="auto"/>
                </w:tcPr>
                <w:p w14:paraId="6F6AC5A9" w14:textId="77777777" w:rsidR="00745E35" w:rsidRDefault="00A522D3">
                  <w:pPr>
                    <w:spacing w:before="120" w:after="72"/>
                    <w:rPr>
                      <w:rFonts w:eastAsia="DengXian"/>
                    </w:rPr>
                  </w:pPr>
                  <w:bookmarkStart w:id="139" w:name="OLE_LINK1"/>
                  <w:bookmarkStart w:id="140" w:name="_Hlk149073819"/>
                  <w:r>
                    <w:rPr>
                      <w:rFonts w:eastAsia="DengXia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6E2DC799" w14:textId="77777777" w:rsidR="00745E35" w:rsidRDefault="00A522D3">
                  <w:pPr>
                    <w:spacing w:before="120" w:after="72"/>
                    <w:jc w:val="left"/>
                    <w:rPr>
                      <w:rFonts w:eastAsia="DengXian"/>
                    </w:rPr>
                  </w:pPr>
                  <w:r>
                    <w:rPr>
                      <w:rFonts w:eastAsia="DengXian"/>
                    </w:rPr>
                    <w:t>RAN2 identified at least the following potential impacts to RAN1:</w:t>
                  </w:r>
                </w:p>
                <w:p w14:paraId="6D4F254D" w14:textId="77777777" w:rsidR="00745E35" w:rsidRDefault="00A522D3">
                  <w:pPr>
                    <w:numPr>
                      <w:ilvl w:val="0"/>
                      <w:numId w:val="33"/>
                    </w:numPr>
                    <w:adjustRightInd w:val="0"/>
                    <w:snapToGrid w:val="0"/>
                    <w:spacing w:beforeLines="30" w:before="72" w:afterLines="30" w:after="72" w:line="288" w:lineRule="auto"/>
                    <w:rPr>
                      <w:rFonts w:eastAsia="DengXian"/>
                    </w:rPr>
                  </w:pPr>
                  <w:r>
                    <w:rPr>
                      <w:rFonts w:eastAsia="DengXian"/>
                    </w:rPr>
                    <w:t>TS 38.214: Describe CSI reporting for L3 handover which will be similar to the description in clause “5.2.4a CSI Reporting for LTM”.</w:t>
                  </w:r>
                </w:p>
                <w:p w14:paraId="1056EA65" w14:textId="77777777" w:rsidR="00745E35" w:rsidRDefault="00A522D3">
                  <w:pPr>
                    <w:numPr>
                      <w:ilvl w:val="0"/>
                      <w:numId w:val="33"/>
                    </w:numPr>
                    <w:adjustRightInd w:val="0"/>
                    <w:snapToGrid w:val="0"/>
                    <w:spacing w:beforeLines="30" w:before="72" w:afterLines="30" w:after="72" w:line="288" w:lineRule="auto"/>
                    <w:rPr>
                      <w:rFonts w:eastAsia="DengXian"/>
                    </w:rPr>
                  </w:pPr>
                  <w:r>
                    <w:rPr>
                      <w:rFonts w:eastAsia="DengXian"/>
                    </w:rPr>
                    <w:t xml:space="preserve">TS 38.212: Add a reference to TS 38.214 in clause “6.3.2.1.2 CSI”. </w:t>
                  </w:r>
                </w:p>
                <w:bookmarkEnd w:id="139"/>
                <w:bookmarkEnd w:id="140"/>
                <w:p w14:paraId="716ADC10" w14:textId="77777777" w:rsidR="00745E35" w:rsidRDefault="00A522D3">
                  <w:pPr>
                    <w:spacing w:before="72" w:after="72"/>
                    <w:rPr>
                      <w:b/>
                      <w:bCs/>
                    </w:rPr>
                  </w:pPr>
                  <w:r>
                    <w:rPr>
                      <w:b/>
                      <w:bCs/>
                    </w:rPr>
                    <w:t>To RAN1</w:t>
                  </w:r>
                </w:p>
                <w:p w14:paraId="2B893492" w14:textId="77777777" w:rsidR="00745E35" w:rsidRDefault="00A522D3">
                  <w:pPr>
                    <w:numPr>
                      <w:ilvl w:val="255"/>
                      <w:numId w:val="0"/>
                    </w:numPr>
                    <w:spacing w:before="72" w:after="72"/>
                    <w:rPr>
                      <w:rFonts w:eastAsia="Microsoft YaHei"/>
                    </w:rPr>
                  </w:pPr>
                  <w:r>
                    <w:rPr>
                      <w:b/>
                    </w:rPr>
                    <w:t xml:space="preserve">ACTION: </w:t>
                  </w:r>
                  <w:r>
                    <w:rPr>
                      <w:rFonts w:eastAsia="DengXian"/>
                    </w:rPr>
                    <w:t>RAN2 respectfully asks RAN1 to check if it is OK to support early CSI acquisition for L3 handover and update the RAN1 spec if needed.</w:t>
                  </w:r>
                </w:p>
              </w:tc>
            </w:tr>
          </w:tbl>
          <w:p w14:paraId="611C16B9" w14:textId="77777777" w:rsidR="00745E35" w:rsidRDefault="00A522D3">
            <w:pPr>
              <w:numPr>
                <w:ilvl w:val="0"/>
                <w:numId w:val="28"/>
              </w:numPr>
              <w:adjustRightInd w:val="0"/>
              <w:snapToGrid w:val="0"/>
              <w:spacing w:beforeLines="30" w:before="72" w:afterLines="30" w:after="72" w:line="288" w:lineRule="auto"/>
              <w:rPr>
                <w:rFonts w:eastAsia="Microsoft YaHei"/>
              </w:rPr>
            </w:pPr>
            <w:r>
              <w:rPr>
                <w:rFonts w:eastAsia="Microsoft YaHei" w:hint="eastAsia"/>
              </w:rPr>
              <w:t>The following components are included:</w:t>
            </w:r>
          </w:p>
          <w:p w14:paraId="0DA0A9C7"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 xml:space="preserve">1. </w:t>
            </w:r>
            <w:r>
              <w:rPr>
                <w:rFonts w:eastAsia="Microsoft YaHei"/>
              </w:rPr>
              <w:t xml:space="preserve">Support of CSI-RS and CSI-IM measurement and CSI reporting after </w:t>
            </w:r>
            <w:r>
              <w:rPr>
                <w:rFonts w:eastAsia="Microsoft YaHei" w:hint="eastAsia"/>
              </w:rPr>
              <w:t>Handover Command</w:t>
            </w:r>
            <w:r>
              <w:rPr>
                <w:rFonts w:eastAsia="Microsoft YaHei"/>
              </w:rPr>
              <w:t xml:space="preserve"> based on periodic CSI-RS(s) of </w:t>
            </w:r>
            <w:r>
              <w:rPr>
                <w:rFonts w:eastAsia="Microsoft YaHei" w:hint="eastAsia"/>
              </w:rPr>
              <w:t>a target cell</w:t>
            </w:r>
          </w:p>
          <w:p w14:paraId="679DE05A"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 xml:space="preserve">2. </w:t>
            </w:r>
            <w:r>
              <w:rPr>
                <w:rFonts w:eastAsia="Microsoft YaHei"/>
              </w:rPr>
              <w:t xml:space="preserve">Maximum number of CSI-RS resources for CMR associated with CSI report configuration for a </w:t>
            </w:r>
            <w:r>
              <w:rPr>
                <w:rFonts w:eastAsia="Microsoft YaHei" w:hint="eastAsia"/>
              </w:rPr>
              <w:t>target</w:t>
            </w:r>
            <w:r>
              <w:rPr>
                <w:rFonts w:eastAsia="Microsoft YaHei"/>
              </w:rPr>
              <w:t xml:space="preserve"> cell</w:t>
            </w:r>
          </w:p>
          <w:p w14:paraId="2EB4CB37" w14:textId="77777777" w:rsidR="00745E35" w:rsidRDefault="00A522D3">
            <w:pPr>
              <w:numPr>
                <w:ilvl w:val="0"/>
                <w:numId w:val="35"/>
              </w:numPr>
              <w:adjustRightInd w:val="0"/>
              <w:snapToGrid w:val="0"/>
              <w:spacing w:beforeLines="30" w:before="72" w:afterLines="30" w:after="72" w:line="288" w:lineRule="auto"/>
              <w:rPr>
                <w:rFonts w:eastAsia="Microsoft YaHei"/>
              </w:rPr>
            </w:pPr>
            <w:r>
              <w:rPr>
                <w:rFonts w:eastAsia="Microsoft YaHei"/>
              </w:rPr>
              <w:t>Component 2 candidate values: {1,2,3,4,5,6,7,8}</w:t>
            </w:r>
          </w:p>
          <w:p w14:paraId="68E4D3BF"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3</w:t>
            </w:r>
            <w:r>
              <w:rPr>
                <w:rFonts w:eastAsia="Microsoft YaHei"/>
              </w:rPr>
              <w:t xml:space="preserve">. Max number of ports of CSI-RS resource(s) associated with a CSI report configuration for CSI reporting for a </w:t>
            </w:r>
            <w:r>
              <w:rPr>
                <w:rFonts w:eastAsia="Microsoft YaHei" w:hint="eastAsia"/>
              </w:rPr>
              <w:t>target</w:t>
            </w:r>
            <w:r>
              <w:rPr>
                <w:rFonts w:eastAsia="Microsoft YaHei"/>
              </w:rPr>
              <w:t xml:space="preserve"> cell</w:t>
            </w:r>
          </w:p>
          <w:p w14:paraId="2D9C2D44" w14:textId="77777777" w:rsidR="00745E35" w:rsidRDefault="00A522D3">
            <w:pPr>
              <w:numPr>
                <w:ilvl w:val="0"/>
                <w:numId w:val="35"/>
              </w:numPr>
              <w:adjustRightInd w:val="0"/>
              <w:snapToGrid w:val="0"/>
              <w:spacing w:beforeLines="30" w:before="72" w:afterLines="30" w:after="72" w:line="288" w:lineRule="auto"/>
              <w:rPr>
                <w:rFonts w:eastAsia="Microsoft YaHei"/>
              </w:rPr>
            </w:pPr>
            <w:r>
              <w:rPr>
                <w:rFonts w:eastAsia="Microsoft YaHei"/>
              </w:rPr>
              <w:t>Component 3 candidate values: {1,2,4,8,12,16,24,32,48,64,128}</w:t>
            </w:r>
          </w:p>
          <w:p w14:paraId="5B814C3D"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4</w:t>
            </w:r>
            <w:r>
              <w:rPr>
                <w:rFonts w:eastAsia="Microsoft YaHei"/>
              </w:rPr>
              <w:t>. Maximum number of ports in one NZP CSI-RS resource</w:t>
            </w:r>
          </w:p>
          <w:p w14:paraId="0A56A564" w14:textId="77777777" w:rsidR="00745E35" w:rsidRDefault="00A522D3">
            <w:pPr>
              <w:numPr>
                <w:ilvl w:val="0"/>
                <w:numId w:val="35"/>
              </w:numPr>
              <w:adjustRightInd w:val="0"/>
              <w:snapToGrid w:val="0"/>
              <w:spacing w:beforeLines="30" w:before="72" w:afterLines="30" w:after="72" w:line="288" w:lineRule="auto"/>
              <w:rPr>
                <w:rFonts w:eastAsia="Microsoft YaHei"/>
              </w:rPr>
            </w:pPr>
            <w:r>
              <w:rPr>
                <w:rFonts w:eastAsia="Microsoft YaHei"/>
              </w:rPr>
              <w:t>Component 4 candidate values: {1, 2, 4, 8, 12, 16, 24, 32}</w:t>
            </w:r>
          </w:p>
          <w:p w14:paraId="3913B004"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5</w:t>
            </w:r>
            <w:r>
              <w:rPr>
                <w:rFonts w:eastAsia="Microsoft YaHei"/>
              </w:rPr>
              <w:t xml:space="preserve">. Max rank for CSI reporting for a </w:t>
            </w:r>
            <w:r>
              <w:rPr>
                <w:rFonts w:eastAsia="Microsoft YaHei" w:hint="eastAsia"/>
              </w:rPr>
              <w:t xml:space="preserve">target </w:t>
            </w:r>
            <w:r>
              <w:rPr>
                <w:rFonts w:eastAsia="Microsoft YaHei"/>
              </w:rPr>
              <w:t>cell</w:t>
            </w:r>
          </w:p>
          <w:p w14:paraId="43545641" w14:textId="77777777" w:rsidR="00745E35" w:rsidRDefault="00A522D3">
            <w:pPr>
              <w:numPr>
                <w:ilvl w:val="0"/>
                <w:numId w:val="35"/>
              </w:numPr>
              <w:adjustRightInd w:val="0"/>
              <w:snapToGrid w:val="0"/>
              <w:spacing w:beforeLines="30" w:before="72" w:afterLines="30" w:after="72" w:line="288" w:lineRule="auto"/>
              <w:rPr>
                <w:rFonts w:eastAsia="Microsoft YaHei"/>
              </w:rPr>
            </w:pPr>
            <w:r>
              <w:rPr>
                <w:rFonts w:eastAsia="Microsoft YaHei"/>
              </w:rPr>
              <w:t>Component 5 candidate values: {1,2,3,4,5,6,7,8}</w:t>
            </w:r>
          </w:p>
          <w:p w14:paraId="157DDC6C" w14:textId="77777777" w:rsidR="00745E35" w:rsidRDefault="00A522D3">
            <w:pPr>
              <w:numPr>
                <w:ilvl w:val="0"/>
                <w:numId w:val="34"/>
              </w:numPr>
              <w:adjustRightInd w:val="0"/>
              <w:snapToGrid w:val="0"/>
              <w:spacing w:beforeLines="30" w:before="72" w:afterLines="30" w:after="72" w:line="288" w:lineRule="auto"/>
              <w:rPr>
                <w:rFonts w:eastAsia="Microsoft YaHei"/>
              </w:rPr>
            </w:pPr>
            <w:r>
              <w:rPr>
                <w:rFonts w:eastAsia="Microsoft YaHei" w:hint="eastAsia"/>
              </w:rPr>
              <w:t>6</w:t>
            </w:r>
            <w:r>
              <w:rPr>
                <w:rFonts w:eastAsia="Microsoft YaHei"/>
              </w:rPr>
              <w:t xml:space="preserve">. Maximum number of CSI-IM resources for interference measurement associated with CSI report configuration for a </w:t>
            </w:r>
            <w:r>
              <w:rPr>
                <w:rFonts w:eastAsia="Microsoft YaHei" w:hint="eastAsia"/>
              </w:rPr>
              <w:t>target</w:t>
            </w:r>
            <w:r>
              <w:rPr>
                <w:rFonts w:eastAsia="Microsoft YaHei"/>
              </w:rPr>
              <w:t xml:space="preserve"> cell</w:t>
            </w:r>
          </w:p>
          <w:p w14:paraId="187DE8CA" w14:textId="77777777" w:rsidR="00745E35" w:rsidRDefault="00A522D3">
            <w:pPr>
              <w:numPr>
                <w:ilvl w:val="0"/>
                <w:numId w:val="35"/>
              </w:numPr>
              <w:adjustRightInd w:val="0"/>
              <w:snapToGrid w:val="0"/>
              <w:spacing w:beforeLines="30" w:before="72" w:afterLines="30" w:after="72" w:line="288" w:lineRule="auto"/>
              <w:rPr>
                <w:rFonts w:eastAsia="Microsoft YaHei"/>
              </w:rPr>
            </w:pPr>
            <w:r>
              <w:rPr>
                <w:rFonts w:eastAsia="Microsoft YaHei"/>
              </w:rPr>
              <w:t xml:space="preserve">Component </w:t>
            </w:r>
            <w:r>
              <w:rPr>
                <w:rFonts w:eastAsia="Microsoft YaHei" w:hint="eastAsia"/>
              </w:rPr>
              <w:t>6</w:t>
            </w:r>
            <w:r>
              <w:rPr>
                <w:rFonts w:eastAsia="Microsoft YaHei"/>
              </w:rPr>
              <w:t xml:space="preserve"> candidate values: {1,2,3,4,5,6,7,8}</w:t>
            </w:r>
          </w:p>
          <w:p w14:paraId="315840C9" w14:textId="77777777" w:rsidR="00745E35" w:rsidRDefault="00A522D3">
            <w:pPr>
              <w:numPr>
                <w:ilvl w:val="0"/>
                <w:numId w:val="28"/>
              </w:numPr>
              <w:adjustRightInd w:val="0"/>
              <w:snapToGrid w:val="0"/>
              <w:spacing w:beforeLines="30" w:before="72" w:afterLines="30" w:after="72" w:line="288" w:lineRule="auto"/>
              <w:rPr>
                <w:rFonts w:eastAsia="Microsoft YaHei"/>
              </w:rPr>
            </w:pPr>
            <w:r>
              <w:rPr>
                <w:rFonts w:eastAsia="Microsoft YaHei" w:hint="eastAsia"/>
              </w:rPr>
              <w:t>The prerequisite RAN2 related FG needs to be added.</w:t>
            </w:r>
          </w:p>
          <w:p w14:paraId="21BA29BA" w14:textId="77777777" w:rsidR="00745E35" w:rsidRDefault="00A522D3">
            <w:pPr>
              <w:numPr>
                <w:ilvl w:val="0"/>
                <w:numId w:val="28"/>
              </w:numPr>
              <w:adjustRightInd w:val="0"/>
              <w:snapToGrid w:val="0"/>
              <w:spacing w:beforeLines="30" w:before="72" w:afterLines="30" w:after="72" w:line="288" w:lineRule="auto"/>
              <w:rPr>
                <w:rFonts w:eastAsia="Microsoft YaHei"/>
              </w:rPr>
            </w:pPr>
            <w:r>
              <w:rPr>
                <w:rFonts w:eastAsia="Microsoft YaHei" w:hint="eastAsia"/>
              </w:rPr>
              <w:t>T</w:t>
            </w:r>
            <w:r>
              <w:rPr>
                <w:rFonts w:eastAsia="Microsoft YaHei"/>
              </w:rPr>
              <w:t>he granularity</w:t>
            </w:r>
            <w:r>
              <w:rPr>
                <w:rFonts w:eastAsia="Microsoft YaHei" w:hint="eastAsia"/>
              </w:rPr>
              <w:t xml:space="preserve">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02"/>
              <w:gridCol w:w="3731"/>
              <w:gridCol w:w="3362"/>
              <w:gridCol w:w="871"/>
              <w:gridCol w:w="496"/>
              <w:gridCol w:w="436"/>
              <w:gridCol w:w="3223"/>
              <w:gridCol w:w="625"/>
              <w:gridCol w:w="436"/>
              <w:gridCol w:w="436"/>
              <w:gridCol w:w="436"/>
              <w:gridCol w:w="3031"/>
              <w:gridCol w:w="1290"/>
            </w:tblGrid>
            <w:tr w:rsidR="00745E35" w14:paraId="598E82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DF7BB7" w14:textId="77777777" w:rsidR="00745E35" w:rsidRDefault="00A522D3">
                  <w:pPr>
                    <w:pStyle w:val="TAL"/>
                    <w:spacing w:before="72" w:after="72"/>
                    <w:rPr>
                      <w:rFonts w:ascii="Times New Roman" w:eastAsia="Yu Mincho" w:hAnsi="Times New Roman"/>
                      <w:color w:val="FF0000"/>
                      <w:szCs w:val="18"/>
                    </w:rPr>
                  </w:pPr>
                  <w:r>
                    <w:rPr>
                      <w:rFonts w:ascii="Times New Roman" w:eastAsia="Yu Mincho" w:hAnsi="Times New Roman"/>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019A0FB3" w14:textId="77777777" w:rsidR="00745E35" w:rsidRDefault="00A522D3">
                  <w:pPr>
                    <w:pStyle w:val="TAL"/>
                    <w:spacing w:before="72" w:after="72"/>
                    <w:rPr>
                      <w:rFonts w:ascii="Times New Roman" w:eastAsia="SimSun" w:hAnsi="Times New Roman"/>
                      <w:color w:val="FF0000"/>
                      <w:szCs w:val="18"/>
                      <w:lang w:val="en-US" w:eastAsia="zh-CN"/>
                    </w:rPr>
                  </w:pPr>
                  <w:r>
                    <w:rPr>
                      <w:rFonts w:ascii="Times New Roman" w:eastAsia="Yu Mincho" w:hAnsi="Times New Roman"/>
                      <w:color w:val="FF0000"/>
                      <w:szCs w:val="18"/>
                    </w:rPr>
                    <w:t>63-</w:t>
                  </w:r>
                  <w:r>
                    <w:rPr>
                      <w:rFonts w:ascii="Times New Roman" w:eastAsia="SimSun" w:hAnsi="Times New Roman" w:hint="eastAsia"/>
                      <w:color w:val="FF0000"/>
                      <w:szCs w:val="18"/>
                      <w:lang w:val="en-US" w:eastAsia="zh-CN"/>
                    </w:rPr>
                    <w:t>X1</w:t>
                  </w:r>
                </w:p>
              </w:tc>
              <w:tc>
                <w:tcPr>
                  <w:tcW w:w="0" w:type="auto"/>
                  <w:tcBorders>
                    <w:top w:val="single" w:sz="4" w:space="0" w:color="auto"/>
                    <w:left w:val="single" w:sz="4" w:space="0" w:color="auto"/>
                    <w:bottom w:val="single" w:sz="4" w:space="0" w:color="auto"/>
                    <w:right w:val="single" w:sz="4" w:space="0" w:color="auto"/>
                  </w:tcBorders>
                </w:tcPr>
                <w:p w14:paraId="0E58EF04" w14:textId="77777777" w:rsidR="00745E35" w:rsidRDefault="00A522D3">
                  <w:pPr>
                    <w:spacing w:before="72" w:after="72"/>
                    <w:jc w:val="left"/>
                    <w:rPr>
                      <w:rFonts w:eastAsia="SimSun"/>
                      <w:color w:val="FF0000"/>
                      <w:sz w:val="18"/>
                      <w:szCs w:val="18"/>
                    </w:rPr>
                  </w:pPr>
                  <w:r>
                    <w:rPr>
                      <w:rFonts w:eastAsia="SimSun" w:hint="eastAsia"/>
                      <w:color w:val="FF0000"/>
                      <w:sz w:val="18"/>
                      <w:szCs w:val="18"/>
                    </w:rPr>
                    <w:t>Intra-frequency CSI-RS and CSI-IM measurement and CSI reporting for a target cell after reception of Handover Command based on periodic CSI-RS resource</w:t>
                  </w:r>
                </w:p>
              </w:tc>
              <w:tc>
                <w:tcPr>
                  <w:tcW w:w="0" w:type="auto"/>
                  <w:tcBorders>
                    <w:top w:val="single" w:sz="4" w:space="0" w:color="auto"/>
                    <w:left w:val="single" w:sz="4" w:space="0" w:color="auto"/>
                    <w:bottom w:val="single" w:sz="4" w:space="0" w:color="auto"/>
                    <w:right w:val="single" w:sz="4" w:space="0" w:color="auto"/>
                  </w:tcBorders>
                </w:tcPr>
                <w:p w14:paraId="04D62DA5" w14:textId="77777777" w:rsidR="00745E35" w:rsidRDefault="00A522D3">
                  <w:pPr>
                    <w:spacing w:before="72" w:after="72"/>
                    <w:jc w:val="left"/>
                    <w:rPr>
                      <w:rFonts w:eastAsia="MS Mincho"/>
                      <w:color w:val="FF0000"/>
                      <w:sz w:val="18"/>
                      <w:szCs w:val="18"/>
                    </w:rPr>
                  </w:pPr>
                  <w:r>
                    <w:rPr>
                      <w:rFonts w:eastAsia="MS Mincho"/>
                      <w:color w:val="FF0000"/>
                      <w:sz w:val="18"/>
                      <w:szCs w:val="18"/>
                    </w:rPr>
                    <w:t xml:space="preserve">1. Support of CSI-RS and CSI-IM measurement and CSI reporting after </w:t>
                  </w:r>
                  <w:r>
                    <w:rPr>
                      <w:rFonts w:eastAsia="MS Mincho" w:hint="eastAsia"/>
                      <w:color w:val="FF0000"/>
                      <w:sz w:val="18"/>
                      <w:szCs w:val="18"/>
                    </w:rPr>
                    <w:t>Handover Command</w:t>
                  </w:r>
                  <w:r>
                    <w:rPr>
                      <w:rFonts w:eastAsia="MS Mincho"/>
                      <w:color w:val="FF0000"/>
                      <w:sz w:val="18"/>
                      <w:szCs w:val="18"/>
                    </w:rPr>
                    <w:t xml:space="preserve"> based on periodic CSI-RS(s) of </w:t>
                  </w:r>
                  <w:r>
                    <w:rPr>
                      <w:rFonts w:eastAsia="MS Mincho" w:hint="eastAsia"/>
                      <w:color w:val="FF0000"/>
                      <w:sz w:val="18"/>
                      <w:szCs w:val="18"/>
                    </w:rPr>
                    <w:t>a target cell</w:t>
                  </w:r>
                </w:p>
                <w:p w14:paraId="27A1D2F8" w14:textId="77777777" w:rsidR="00745E35" w:rsidRDefault="00A522D3">
                  <w:pPr>
                    <w:spacing w:before="72" w:after="72"/>
                    <w:jc w:val="left"/>
                    <w:rPr>
                      <w:rFonts w:eastAsia="MS Mincho"/>
                      <w:color w:val="FF0000"/>
                      <w:sz w:val="18"/>
                      <w:szCs w:val="18"/>
                    </w:rPr>
                  </w:pPr>
                  <w:r>
                    <w:rPr>
                      <w:rFonts w:eastAsia="SimSun" w:hint="eastAsia"/>
                      <w:color w:val="FF0000"/>
                      <w:sz w:val="18"/>
                      <w:szCs w:val="18"/>
                    </w:rPr>
                    <w:t xml:space="preserve">2. </w:t>
                  </w:r>
                  <w:r>
                    <w:rPr>
                      <w:rFonts w:eastAsia="MS Mincho"/>
                      <w:color w:val="FF0000"/>
                      <w:sz w:val="18"/>
                      <w:szCs w:val="18"/>
                    </w:rPr>
                    <w:t xml:space="preserve">Maximum number of CSI-RS resources for CMR associated with CSI report configuration for a </w:t>
                  </w:r>
                  <w:r>
                    <w:rPr>
                      <w:rFonts w:eastAsia="SimSun" w:hint="eastAsia"/>
                      <w:color w:val="FF0000"/>
                      <w:sz w:val="18"/>
                      <w:szCs w:val="18"/>
                    </w:rPr>
                    <w:t>target</w:t>
                  </w:r>
                  <w:r>
                    <w:rPr>
                      <w:rFonts w:eastAsia="MS Mincho"/>
                      <w:color w:val="FF0000"/>
                      <w:sz w:val="18"/>
                      <w:szCs w:val="18"/>
                    </w:rPr>
                    <w:t xml:space="preserve"> cell </w:t>
                  </w:r>
                </w:p>
                <w:p w14:paraId="062742E2" w14:textId="77777777" w:rsidR="00745E35" w:rsidRDefault="00A522D3">
                  <w:pPr>
                    <w:spacing w:before="72" w:after="72"/>
                    <w:jc w:val="left"/>
                    <w:rPr>
                      <w:rFonts w:eastAsia="MS Mincho"/>
                      <w:color w:val="FF0000"/>
                      <w:sz w:val="18"/>
                      <w:szCs w:val="18"/>
                    </w:rPr>
                  </w:pPr>
                  <w:r>
                    <w:rPr>
                      <w:rFonts w:eastAsia="SimSun" w:hint="eastAsia"/>
                      <w:color w:val="FF0000"/>
                      <w:sz w:val="18"/>
                      <w:szCs w:val="18"/>
                    </w:rPr>
                    <w:t>3</w:t>
                  </w:r>
                  <w:r>
                    <w:rPr>
                      <w:rFonts w:eastAsia="MS Mincho"/>
                      <w:color w:val="FF0000"/>
                      <w:sz w:val="18"/>
                      <w:szCs w:val="18"/>
                    </w:rPr>
                    <w:t xml:space="preserve">. Max number of ports of CSI-RS resource(s) associated with a CSI report configuration for CSI reporting for a </w:t>
                  </w:r>
                  <w:r>
                    <w:rPr>
                      <w:rFonts w:eastAsia="SimSun" w:hint="eastAsia"/>
                      <w:color w:val="FF0000"/>
                      <w:sz w:val="18"/>
                      <w:szCs w:val="18"/>
                    </w:rPr>
                    <w:t>target</w:t>
                  </w:r>
                  <w:r>
                    <w:rPr>
                      <w:rFonts w:eastAsia="MS Mincho"/>
                      <w:color w:val="FF0000"/>
                      <w:sz w:val="18"/>
                      <w:szCs w:val="18"/>
                    </w:rPr>
                    <w:t xml:space="preserve"> cell </w:t>
                  </w:r>
                </w:p>
                <w:p w14:paraId="2B3D9E93" w14:textId="77777777" w:rsidR="00745E35" w:rsidRDefault="00A522D3">
                  <w:pPr>
                    <w:spacing w:before="72" w:after="72"/>
                    <w:jc w:val="left"/>
                    <w:rPr>
                      <w:rFonts w:eastAsia="MS Mincho"/>
                      <w:color w:val="FF0000"/>
                      <w:sz w:val="18"/>
                      <w:szCs w:val="18"/>
                    </w:rPr>
                  </w:pPr>
                  <w:r>
                    <w:rPr>
                      <w:rFonts w:eastAsia="SimSun" w:hint="eastAsia"/>
                      <w:color w:val="FF0000"/>
                      <w:sz w:val="18"/>
                      <w:szCs w:val="18"/>
                    </w:rPr>
                    <w:t>4</w:t>
                  </w:r>
                  <w:r>
                    <w:rPr>
                      <w:rFonts w:eastAsia="MS Mincho"/>
                      <w:color w:val="FF0000"/>
                      <w:sz w:val="18"/>
                      <w:szCs w:val="18"/>
                    </w:rPr>
                    <w:t>. Maximum number of ports in one NZP CSI-RS resource</w:t>
                  </w:r>
                </w:p>
                <w:p w14:paraId="75F92DA6" w14:textId="77777777" w:rsidR="00745E35" w:rsidRDefault="00A522D3">
                  <w:pPr>
                    <w:spacing w:before="72" w:after="72"/>
                    <w:jc w:val="left"/>
                    <w:rPr>
                      <w:rFonts w:eastAsia="MS Mincho"/>
                      <w:color w:val="FF0000"/>
                      <w:sz w:val="18"/>
                      <w:szCs w:val="18"/>
                    </w:rPr>
                  </w:pPr>
                  <w:r>
                    <w:rPr>
                      <w:rFonts w:eastAsia="SimSun" w:hint="eastAsia"/>
                      <w:color w:val="FF0000"/>
                      <w:sz w:val="18"/>
                      <w:szCs w:val="18"/>
                    </w:rPr>
                    <w:t>5</w:t>
                  </w:r>
                  <w:r>
                    <w:rPr>
                      <w:rFonts w:eastAsia="MS Mincho"/>
                      <w:color w:val="FF0000"/>
                      <w:sz w:val="18"/>
                      <w:szCs w:val="18"/>
                    </w:rPr>
                    <w:t xml:space="preserve">. Max rank for CSI reporting for a </w:t>
                  </w:r>
                  <w:r>
                    <w:rPr>
                      <w:rFonts w:eastAsia="SimSun" w:hint="eastAsia"/>
                      <w:color w:val="FF0000"/>
                      <w:sz w:val="18"/>
                      <w:szCs w:val="18"/>
                    </w:rPr>
                    <w:t xml:space="preserve">target </w:t>
                  </w:r>
                  <w:r>
                    <w:rPr>
                      <w:rFonts w:eastAsia="MS Mincho"/>
                      <w:color w:val="FF0000"/>
                      <w:sz w:val="18"/>
                      <w:szCs w:val="18"/>
                    </w:rPr>
                    <w:t>cell</w:t>
                  </w:r>
                </w:p>
                <w:p w14:paraId="7359435B" w14:textId="77777777" w:rsidR="00745E35" w:rsidRDefault="00A522D3">
                  <w:pPr>
                    <w:spacing w:before="72" w:after="72"/>
                    <w:jc w:val="left"/>
                    <w:rPr>
                      <w:rFonts w:eastAsia="MS Mincho"/>
                      <w:color w:val="FF0000"/>
                      <w:sz w:val="18"/>
                      <w:szCs w:val="18"/>
                    </w:rPr>
                  </w:pPr>
                  <w:r>
                    <w:rPr>
                      <w:rFonts w:eastAsia="MS Mincho" w:hint="eastAsia"/>
                      <w:color w:val="FF0000"/>
                      <w:sz w:val="18"/>
                      <w:szCs w:val="18"/>
                    </w:rPr>
                    <w:t>6</w:t>
                  </w:r>
                  <w:r>
                    <w:rPr>
                      <w:rFonts w:eastAsia="MS Mincho"/>
                      <w:color w:val="FF0000"/>
                      <w:sz w:val="18"/>
                      <w:szCs w:val="18"/>
                    </w:rPr>
                    <w:t xml:space="preserve">. Maximum number of CSI-IM resources for interference measurement associated with CSI report configuration for a </w:t>
                  </w:r>
                  <w:r>
                    <w:rPr>
                      <w:rFonts w:eastAsia="SimSun" w:hint="eastAsia"/>
                      <w:color w:val="FF0000"/>
                      <w:sz w:val="18"/>
                      <w:szCs w:val="18"/>
                    </w:rPr>
                    <w:t>target</w:t>
                  </w:r>
                  <w:r>
                    <w:rPr>
                      <w:rFonts w:eastAsia="MS Mincho"/>
                      <w:color w:val="FF0000"/>
                      <w:sz w:val="18"/>
                      <w:szCs w:val="18"/>
                    </w:rPr>
                    <w:t xml:space="preserve"> cell</w:t>
                  </w:r>
                </w:p>
                <w:p w14:paraId="427A0101" w14:textId="77777777" w:rsidR="00745E35" w:rsidRDefault="00745E35">
                  <w:pPr>
                    <w:spacing w:before="72" w:after="72"/>
                    <w:jc w:val="left"/>
                    <w:rPr>
                      <w:rFonts w:eastAsia="MS Mincho"/>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856272" w14:textId="77777777" w:rsidR="00745E35" w:rsidRDefault="00A522D3">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RAN2 related FG</w:t>
                  </w:r>
                </w:p>
              </w:tc>
              <w:tc>
                <w:tcPr>
                  <w:tcW w:w="0" w:type="auto"/>
                  <w:tcBorders>
                    <w:top w:val="single" w:sz="4" w:space="0" w:color="auto"/>
                    <w:left w:val="single" w:sz="4" w:space="0" w:color="auto"/>
                    <w:bottom w:val="single" w:sz="4" w:space="0" w:color="auto"/>
                    <w:right w:val="single" w:sz="4" w:space="0" w:color="auto"/>
                  </w:tcBorders>
                </w:tcPr>
                <w:p w14:paraId="611E9C82" w14:textId="77777777" w:rsidR="00745E35" w:rsidRDefault="00A522D3">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E67130C" w14:textId="77777777" w:rsidR="00745E35" w:rsidRDefault="00A522D3">
                  <w:pPr>
                    <w:pStyle w:val="TAL"/>
                    <w:spacing w:before="72" w:after="72"/>
                    <w:rPr>
                      <w:rFonts w:ascii="Times New Roman" w:hAnsi="Times New Roman"/>
                      <w:color w:val="FF0000"/>
                      <w:szCs w:val="18"/>
                      <w:lang w:val="en-US" w:eastAsia="zh-CN"/>
                    </w:rPr>
                  </w:pPr>
                  <w:r>
                    <w:rPr>
                      <w:rFonts w:ascii="Times New Roman" w:hAnsi="Times New Roman" w:hint="eastAsia"/>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3529BD0" w14:textId="77777777" w:rsidR="00745E35" w:rsidRDefault="00A522D3">
                  <w:pPr>
                    <w:pStyle w:val="TAL"/>
                    <w:spacing w:before="72" w:after="72"/>
                    <w:rPr>
                      <w:rFonts w:ascii="Times New Roman" w:eastAsia="SimSun" w:hAnsi="Times New Roman"/>
                      <w:color w:val="FF0000"/>
                      <w:szCs w:val="18"/>
                      <w:lang w:val="en-US"/>
                    </w:rPr>
                  </w:pPr>
                  <w:r>
                    <w:rPr>
                      <w:rFonts w:ascii="Times New Roman" w:eastAsia="SimSun" w:hAnsi="Times New Roman"/>
                      <w:color w:val="FF0000"/>
                      <w:szCs w:val="18"/>
                      <w:lang w:val="en-US" w:eastAsia="zh-CN"/>
                    </w:rPr>
                    <w:t>Intra-frequency periodic CSI-RS and CSI-IM measurement and CSI reporting for a target cell after reception of Handover Command is not supported</w:t>
                  </w:r>
                </w:p>
                <w:p w14:paraId="13303622" w14:textId="77777777" w:rsidR="00745E35" w:rsidRDefault="00745E35">
                  <w:pPr>
                    <w:pStyle w:val="TAL"/>
                    <w:spacing w:before="72" w:after="72"/>
                    <w:rPr>
                      <w:rFonts w:ascii="Times New Roman" w:eastAsia="SimSu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B997957" w14:textId="77777777" w:rsidR="00745E35" w:rsidRDefault="00A522D3">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9D0D7EC" w14:textId="77777777" w:rsidR="00745E35" w:rsidRDefault="00A522D3">
                  <w:pPr>
                    <w:pStyle w:val="TAL"/>
                    <w:spacing w:before="72" w:after="72"/>
                    <w:rPr>
                      <w:rFonts w:ascii="Times New Roman" w:eastAsia="Yu Mincho" w:hAnsi="Times New Roman"/>
                      <w:color w:val="FF0000"/>
                      <w:szCs w:val="18"/>
                    </w:rPr>
                  </w:pPr>
                  <w:r>
                    <w:rPr>
                      <w:rFonts w:ascii="Times New Roman" w:eastAsia="Yu Mincho" w:hAnsi="Times New Roman"/>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BF83FFE" w14:textId="77777777" w:rsidR="00745E35" w:rsidRDefault="00A522D3">
                  <w:pPr>
                    <w:pStyle w:val="TAL"/>
                    <w:spacing w:before="72" w:after="72"/>
                    <w:rPr>
                      <w:rFonts w:ascii="Times New Roman" w:eastAsia="Yu Mincho" w:hAnsi="Times New Roman"/>
                      <w:color w:val="FF0000"/>
                      <w:szCs w:val="18"/>
                    </w:rPr>
                  </w:pPr>
                  <w:r>
                    <w:rPr>
                      <w:rFonts w:ascii="Times New Roman" w:eastAsia="Yu Mincho" w:hAnsi="Times New Roman"/>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DBBC325" w14:textId="77777777" w:rsidR="00745E35" w:rsidRDefault="00A522D3">
                  <w:pPr>
                    <w:pStyle w:val="TAL"/>
                    <w:spacing w:before="72" w:after="72"/>
                    <w:rPr>
                      <w:rFonts w:ascii="Times New Roman" w:eastAsia="Yu Mincho" w:hAnsi="Times New Roman"/>
                      <w:color w:val="FF0000"/>
                      <w:szCs w:val="18"/>
                    </w:rPr>
                  </w:pPr>
                  <w:r>
                    <w:rPr>
                      <w:rFonts w:ascii="Times New Roman" w:eastAsia="Yu Mincho" w:hAnsi="Times New Roman"/>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73A5468" w14:textId="77777777" w:rsidR="00745E35" w:rsidRDefault="00A522D3">
                  <w:pPr>
                    <w:pStyle w:val="NormalWeb"/>
                    <w:keepNext/>
                    <w:keepLines/>
                    <w:spacing w:before="72" w:beforeAutospacing="0" w:after="72" w:afterAutospacing="0"/>
                    <w:rPr>
                      <w:rFonts w:eastAsia="SimSun"/>
                      <w:color w:val="FF0000"/>
                      <w:sz w:val="18"/>
                      <w:szCs w:val="18"/>
                    </w:rPr>
                  </w:pPr>
                  <w:r>
                    <w:rPr>
                      <w:rFonts w:eastAsia="SimSun"/>
                      <w:color w:val="FF0000"/>
                      <w:sz w:val="18"/>
                      <w:szCs w:val="18"/>
                    </w:rPr>
                    <w:t xml:space="preserve">Component </w:t>
                  </w:r>
                  <w:r>
                    <w:rPr>
                      <w:rFonts w:eastAsia="SimSun" w:hint="eastAsia"/>
                      <w:color w:val="FF0000"/>
                      <w:sz w:val="18"/>
                      <w:szCs w:val="18"/>
                    </w:rPr>
                    <w:t>2</w:t>
                  </w:r>
                  <w:r>
                    <w:rPr>
                      <w:rFonts w:eastAsia="SimSun"/>
                      <w:color w:val="FF0000"/>
                      <w:sz w:val="18"/>
                      <w:szCs w:val="18"/>
                    </w:rPr>
                    <w:t xml:space="preserve"> candidate values: {1,2,3,4,5,6,7,8}</w:t>
                  </w:r>
                </w:p>
                <w:p w14:paraId="73C4FE42" w14:textId="77777777" w:rsidR="00745E35" w:rsidRDefault="00745E35">
                  <w:pPr>
                    <w:pStyle w:val="NormalWeb"/>
                    <w:keepNext/>
                    <w:keepLines/>
                    <w:spacing w:before="72" w:beforeAutospacing="0" w:after="72" w:afterAutospacing="0"/>
                    <w:rPr>
                      <w:rFonts w:eastAsia="SimSun"/>
                      <w:color w:val="FF0000"/>
                      <w:sz w:val="18"/>
                      <w:szCs w:val="18"/>
                    </w:rPr>
                  </w:pPr>
                </w:p>
                <w:p w14:paraId="675B1A11" w14:textId="77777777" w:rsidR="00745E35" w:rsidRDefault="00A522D3">
                  <w:pPr>
                    <w:pStyle w:val="NormalWeb"/>
                    <w:keepNext/>
                    <w:keepLines/>
                    <w:spacing w:before="72" w:beforeAutospacing="0" w:after="72" w:afterAutospacing="0"/>
                    <w:rPr>
                      <w:rFonts w:eastAsia="SimSun"/>
                      <w:color w:val="FF0000"/>
                      <w:sz w:val="18"/>
                      <w:szCs w:val="18"/>
                    </w:rPr>
                  </w:pPr>
                  <w:r>
                    <w:rPr>
                      <w:rFonts w:eastAsia="SimSun"/>
                      <w:color w:val="FF0000"/>
                      <w:sz w:val="18"/>
                      <w:szCs w:val="18"/>
                    </w:rPr>
                    <w:t xml:space="preserve">Component </w:t>
                  </w:r>
                  <w:r>
                    <w:rPr>
                      <w:rFonts w:eastAsia="SimSun" w:hint="eastAsia"/>
                      <w:color w:val="FF0000"/>
                      <w:sz w:val="18"/>
                      <w:szCs w:val="18"/>
                    </w:rPr>
                    <w:t>3</w:t>
                  </w:r>
                  <w:r>
                    <w:rPr>
                      <w:rFonts w:eastAsia="SimSun"/>
                      <w:color w:val="FF0000"/>
                      <w:sz w:val="18"/>
                      <w:szCs w:val="18"/>
                    </w:rPr>
                    <w:t xml:space="preserve"> candidate values: {1,2,4,8,12,16,24,32,48,64,128}</w:t>
                  </w:r>
                </w:p>
                <w:p w14:paraId="2D03F430" w14:textId="77777777" w:rsidR="00745E35" w:rsidRDefault="00745E35">
                  <w:pPr>
                    <w:pStyle w:val="NormalWeb"/>
                    <w:keepNext/>
                    <w:keepLines/>
                    <w:spacing w:before="72" w:beforeAutospacing="0" w:after="72" w:afterAutospacing="0"/>
                    <w:rPr>
                      <w:rFonts w:eastAsia="SimSun"/>
                      <w:color w:val="FF0000"/>
                      <w:sz w:val="18"/>
                      <w:szCs w:val="18"/>
                    </w:rPr>
                  </w:pPr>
                </w:p>
                <w:p w14:paraId="0BBBB281" w14:textId="77777777" w:rsidR="00745E35" w:rsidRDefault="00A522D3">
                  <w:pPr>
                    <w:pStyle w:val="NormalWeb"/>
                    <w:keepNext/>
                    <w:keepLines/>
                    <w:spacing w:before="72" w:beforeAutospacing="0" w:after="72" w:afterAutospacing="0"/>
                    <w:rPr>
                      <w:rFonts w:eastAsia="SimSun"/>
                      <w:color w:val="FF0000"/>
                      <w:sz w:val="18"/>
                      <w:szCs w:val="18"/>
                    </w:rPr>
                  </w:pPr>
                  <w:r>
                    <w:rPr>
                      <w:rFonts w:eastAsia="SimSun"/>
                      <w:color w:val="FF0000"/>
                      <w:sz w:val="18"/>
                      <w:szCs w:val="18"/>
                    </w:rPr>
                    <w:t xml:space="preserve">Component </w:t>
                  </w:r>
                  <w:r>
                    <w:rPr>
                      <w:rFonts w:eastAsia="SimSun" w:hint="eastAsia"/>
                      <w:color w:val="FF0000"/>
                      <w:sz w:val="18"/>
                      <w:szCs w:val="18"/>
                    </w:rPr>
                    <w:t>4</w:t>
                  </w:r>
                  <w:r>
                    <w:rPr>
                      <w:rFonts w:eastAsia="SimSun"/>
                      <w:color w:val="FF0000"/>
                      <w:sz w:val="18"/>
                      <w:szCs w:val="18"/>
                    </w:rPr>
                    <w:t xml:space="preserve"> candidate values: {1, 2, 4, 8, 12, 16, 24, 32}</w:t>
                  </w:r>
                </w:p>
                <w:p w14:paraId="3ABBA2E8" w14:textId="77777777" w:rsidR="00745E35" w:rsidRDefault="00745E35">
                  <w:pPr>
                    <w:pStyle w:val="NormalWeb"/>
                    <w:keepNext/>
                    <w:keepLines/>
                    <w:spacing w:before="72" w:beforeAutospacing="0" w:after="72" w:afterAutospacing="0"/>
                    <w:rPr>
                      <w:rFonts w:eastAsia="SimSun"/>
                      <w:color w:val="FF0000"/>
                      <w:sz w:val="18"/>
                      <w:szCs w:val="18"/>
                    </w:rPr>
                  </w:pPr>
                </w:p>
                <w:p w14:paraId="4B655FEB" w14:textId="77777777" w:rsidR="00745E35" w:rsidRDefault="00A522D3">
                  <w:pPr>
                    <w:pStyle w:val="NormalWeb"/>
                    <w:keepNext/>
                    <w:keepLines/>
                    <w:spacing w:before="72" w:beforeAutospacing="0" w:after="72" w:afterAutospacing="0"/>
                    <w:rPr>
                      <w:rFonts w:eastAsia="SimSun"/>
                      <w:color w:val="FF0000"/>
                      <w:sz w:val="18"/>
                      <w:szCs w:val="18"/>
                    </w:rPr>
                  </w:pPr>
                  <w:r>
                    <w:rPr>
                      <w:rFonts w:eastAsia="SimSun"/>
                      <w:color w:val="FF0000"/>
                      <w:sz w:val="18"/>
                      <w:szCs w:val="18"/>
                    </w:rPr>
                    <w:t xml:space="preserve">Component </w:t>
                  </w:r>
                  <w:r>
                    <w:rPr>
                      <w:rFonts w:eastAsia="SimSun" w:hint="eastAsia"/>
                      <w:color w:val="FF0000"/>
                      <w:sz w:val="18"/>
                      <w:szCs w:val="18"/>
                    </w:rPr>
                    <w:t>5</w:t>
                  </w:r>
                  <w:r>
                    <w:rPr>
                      <w:rFonts w:eastAsia="SimSun"/>
                      <w:color w:val="FF0000"/>
                      <w:sz w:val="18"/>
                      <w:szCs w:val="18"/>
                    </w:rPr>
                    <w:t xml:space="preserve"> candidate values: {1,2,3,4,5,6,7,8}</w:t>
                  </w:r>
                </w:p>
                <w:p w14:paraId="0B1D98B6" w14:textId="77777777" w:rsidR="00745E35" w:rsidRDefault="00745E35">
                  <w:pPr>
                    <w:pStyle w:val="NormalWeb"/>
                    <w:keepNext/>
                    <w:keepLines/>
                    <w:spacing w:before="72" w:beforeAutospacing="0" w:after="72" w:afterAutospacing="0"/>
                    <w:rPr>
                      <w:rFonts w:eastAsia="SimSun"/>
                      <w:color w:val="FF0000"/>
                      <w:sz w:val="18"/>
                      <w:szCs w:val="18"/>
                    </w:rPr>
                  </w:pPr>
                </w:p>
                <w:p w14:paraId="09782588" w14:textId="77777777" w:rsidR="00745E35" w:rsidRDefault="00A522D3">
                  <w:pPr>
                    <w:spacing w:before="72" w:after="72"/>
                    <w:jc w:val="left"/>
                    <w:rPr>
                      <w:rFonts w:eastAsia="SimSun"/>
                      <w:color w:val="FF0000"/>
                      <w:sz w:val="18"/>
                      <w:szCs w:val="18"/>
                    </w:rPr>
                  </w:pPr>
                  <w:r>
                    <w:rPr>
                      <w:rFonts w:eastAsia="SimSun"/>
                      <w:color w:val="FF0000"/>
                      <w:sz w:val="18"/>
                      <w:szCs w:val="18"/>
                    </w:rPr>
                    <w:t xml:space="preserve">Component </w:t>
                  </w:r>
                  <w:r>
                    <w:rPr>
                      <w:rFonts w:eastAsia="SimSun" w:hint="eastAsia"/>
                      <w:color w:val="FF0000"/>
                      <w:sz w:val="18"/>
                      <w:szCs w:val="18"/>
                    </w:rPr>
                    <w:t>6</w:t>
                  </w:r>
                  <w:r>
                    <w:rPr>
                      <w:rFonts w:eastAsia="SimSun"/>
                      <w:color w:val="FF0000"/>
                      <w:sz w:val="18"/>
                      <w:szCs w:val="18"/>
                    </w:rPr>
                    <w:t xml:space="preserve"> candidate values: {1,2,3,4,5,6,7,8}</w:t>
                  </w:r>
                </w:p>
                <w:p w14:paraId="61449AB6" w14:textId="77777777" w:rsidR="00745E35" w:rsidRDefault="00745E35">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FF01CD3" w14:textId="77777777" w:rsidR="00745E35" w:rsidRDefault="00A522D3">
                  <w:pPr>
                    <w:pStyle w:val="TAL"/>
                    <w:spacing w:before="72" w:after="72"/>
                    <w:rPr>
                      <w:rFonts w:ascii="Times New Roman" w:eastAsia="Yu Mincho" w:hAnsi="Times New Roman"/>
                      <w:color w:val="FF0000"/>
                      <w:szCs w:val="18"/>
                    </w:rPr>
                  </w:pPr>
                  <w:r>
                    <w:rPr>
                      <w:rFonts w:ascii="Times New Roman" w:eastAsia="SimSun" w:hAnsi="Times New Roman"/>
                      <w:color w:val="FF0000"/>
                      <w:szCs w:val="18"/>
                      <w:lang w:val="en-US" w:eastAsia="zh-CN"/>
                    </w:rPr>
                    <w:t>Optional with capability signaling</w:t>
                  </w:r>
                </w:p>
              </w:tc>
            </w:tr>
          </w:tbl>
          <w:p w14:paraId="4B418162"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FE5AF92" w14:textId="77777777">
        <w:tc>
          <w:tcPr>
            <w:tcW w:w="1844" w:type="dxa"/>
            <w:tcBorders>
              <w:top w:val="single" w:sz="4" w:space="0" w:color="auto"/>
              <w:left w:val="single" w:sz="4" w:space="0" w:color="auto"/>
              <w:bottom w:val="single" w:sz="4" w:space="0" w:color="auto"/>
              <w:right w:val="single" w:sz="4" w:space="0" w:color="auto"/>
            </w:tcBorders>
          </w:tcPr>
          <w:p w14:paraId="3CC68739" w14:textId="77777777" w:rsidR="00745E35" w:rsidRDefault="00A522D3">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_Ref210939769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3E6642"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AC6623D" w14:textId="77777777">
        <w:tc>
          <w:tcPr>
            <w:tcW w:w="1844" w:type="dxa"/>
            <w:tcBorders>
              <w:top w:val="single" w:sz="4" w:space="0" w:color="auto"/>
              <w:left w:val="single" w:sz="4" w:space="0" w:color="auto"/>
              <w:bottom w:val="single" w:sz="4" w:space="0" w:color="auto"/>
              <w:right w:val="single" w:sz="4" w:space="0" w:color="auto"/>
            </w:tcBorders>
          </w:tcPr>
          <w:p w14:paraId="498D335A" w14:textId="77777777" w:rsidR="00745E35" w:rsidRDefault="00A522D3">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_Ref210939774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F7F03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2CE9852B" w14:textId="77777777">
        <w:tc>
          <w:tcPr>
            <w:tcW w:w="1844" w:type="dxa"/>
            <w:tcBorders>
              <w:top w:val="single" w:sz="4" w:space="0" w:color="auto"/>
              <w:left w:val="single" w:sz="4" w:space="0" w:color="auto"/>
              <w:bottom w:val="single" w:sz="4" w:space="0" w:color="auto"/>
              <w:right w:val="single" w:sz="4" w:space="0" w:color="auto"/>
            </w:tcBorders>
          </w:tcPr>
          <w:p w14:paraId="57B3A137" w14:textId="77777777" w:rsidR="00745E35" w:rsidRDefault="00A522D3">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_Ref210939779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3C99EB"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18A3813D" w14:textId="77777777">
        <w:tc>
          <w:tcPr>
            <w:tcW w:w="1844" w:type="dxa"/>
            <w:tcBorders>
              <w:top w:val="single" w:sz="4" w:space="0" w:color="auto"/>
              <w:left w:val="single" w:sz="4" w:space="0" w:color="auto"/>
              <w:bottom w:val="single" w:sz="4" w:space="0" w:color="auto"/>
              <w:right w:val="single" w:sz="4" w:space="0" w:color="auto"/>
            </w:tcBorders>
          </w:tcPr>
          <w:p w14:paraId="15A69053" w14:textId="77777777" w:rsidR="00745E35" w:rsidRDefault="00A522D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_Ref210939784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FB817E"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40FF1F67" w14:textId="77777777">
        <w:tc>
          <w:tcPr>
            <w:tcW w:w="1844" w:type="dxa"/>
            <w:tcBorders>
              <w:top w:val="single" w:sz="4" w:space="0" w:color="auto"/>
              <w:left w:val="single" w:sz="4" w:space="0" w:color="auto"/>
              <w:bottom w:val="single" w:sz="4" w:space="0" w:color="auto"/>
              <w:right w:val="single" w:sz="4" w:space="0" w:color="auto"/>
            </w:tcBorders>
          </w:tcPr>
          <w:p w14:paraId="53A1B90E" w14:textId="77777777" w:rsidR="00745E35" w:rsidRDefault="00A522D3">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_Ref210939789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453B41" w14:textId="77777777" w:rsidR="00745E35" w:rsidRDefault="00745E35">
            <w:pPr>
              <w:spacing w:before="0" w:after="0" w:line="360" w:lineRule="auto"/>
              <w:jc w:val="left"/>
              <w:rPr>
                <w:rFonts w:ascii="Times New Roman" w:eastAsia="Yu Mincho" w:hAnsi="Times New Roman"/>
                <w:sz w:val="22"/>
                <w:szCs w:val="18"/>
                <w:lang w:eastAsia="ja-JP"/>
              </w:rPr>
            </w:pPr>
          </w:p>
        </w:tc>
      </w:tr>
      <w:tr w:rsidR="00745E35" w14:paraId="64134F63" w14:textId="77777777">
        <w:tc>
          <w:tcPr>
            <w:tcW w:w="1844" w:type="dxa"/>
            <w:tcBorders>
              <w:top w:val="single" w:sz="4" w:space="0" w:color="auto"/>
              <w:left w:val="single" w:sz="4" w:space="0" w:color="auto"/>
              <w:bottom w:val="single" w:sz="4" w:space="0" w:color="auto"/>
              <w:right w:val="single" w:sz="4" w:space="0" w:color="auto"/>
            </w:tcBorders>
          </w:tcPr>
          <w:p w14:paraId="166496C0" w14:textId="77777777" w:rsidR="00745E35" w:rsidRDefault="00A522D3">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_Ref210939795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F7FF8B" w14:textId="77777777" w:rsidR="00745E35" w:rsidRDefault="00745E35">
            <w:pPr>
              <w:spacing w:before="0" w:after="0" w:line="360" w:lineRule="auto"/>
              <w:jc w:val="left"/>
              <w:rPr>
                <w:rFonts w:ascii="Times New Roman" w:eastAsia="Yu Mincho" w:hAnsi="Times New Roman"/>
                <w:sz w:val="22"/>
                <w:szCs w:val="18"/>
                <w:lang w:eastAsia="ja-JP"/>
              </w:rPr>
            </w:pPr>
          </w:p>
        </w:tc>
      </w:tr>
    </w:tbl>
    <w:p w14:paraId="53D96547" w14:textId="77777777" w:rsidR="00745E35" w:rsidRDefault="00745E35"/>
    <w:p w14:paraId="560F263D" w14:textId="77777777" w:rsidR="00745E35" w:rsidRDefault="00A522D3">
      <w:pPr>
        <w:pStyle w:val="Heading1"/>
        <w:numPr>
          <w:ilvl w:val="0"/>
          <w:numId w:val="24"/>
        </w:numPr>
        <w:jc w:val="both"/>
        <w:rPr>
          <w:color w:val="000000"/>
        </w:rPr>
      </w:pPr>
      <w:r>
        <w:rPr>
          <w:color w:val="000000"/>
        </w:rPr>
        <w:t>Discussion Items during RAN1 #122bis</w:t>
      </w:r>
    </w:p>
    <w:p w14:paraId="1E3ADD03" w14:textId="77777777" w:rsidR="00745E35" w:rsidRDefault="00A522D3">
      <w:pPr>
        <w:pStyle w:val="maintext"/>
        <w:ind w:firstLineChars="90" w:firstLine="180"/>
        <w:rPr>
          <w:rFonts w:ascii="Calibri" w:eastAsia="SimSun" w:hAnsi="Calibri" w:cs="Calibri"/>
          <w:lang w:eastAsia="zh-CN"/>
        </w:rPr>
      </w:pPr>
      <w:bookmarkStart w:id="141" w:name="_Hlk48059864"/>
      <w:r>
        <w:rPr>
          <w:rFonts w:ascii="Calibri" w:eastAsia="SimSun" w:hAnsi="Calibri" w:cs="Calibri"/>
          <w:lang w:eastAsia="zh-CN"/>
        </w:rPr>
        <w:t>After review of contributions submitted to RAN1 #122bis in this agenda item, the following topics were identified by the moderator for discussion during RAN1 #122bis.</w:t>
      </w:r>
    </w:p>
    <w:p w14:paraId="533D7050" w14:textId="77777777" w:rsidR="00745E35" w:rsidRDefault="00745E35">
      <w:pPr>
        <w:pStyle w:val="maintext"/>
        <w:ind w:firstLineChars="90" w:firstLine="180"/>
        <w:rPr>
          <w:rFonts w:ascii="Calibri" w:eastAsia="SimSun" w:hAnsi="Calibri" w:cs="Calibri"/>
          <w:lang w:eastAsia="zh-CN"/>
        </w:rPr>
      </w:pPr>
    </w:p>
    <w:p w14:paraId="770A9E0D" w14:textId="77777777" w:rsidR="00745E35" w:rsidRDefault="00A522D3">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D5E55A0" w14:textId="77777777" w:rsidR="00745E35" w:rsidRDefault="00745E35">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5E35" w14:paraId="7300A11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707D389"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24B04B6"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38E43AD1" w14:textId="77777777">
        <w:tc>
          <w:tcPr>
            <w:tcW w:w="1818" w:type="dxa"/>
            <w:tcBorders>
              <w:top w:val="single" w:sz="4" w:space="0" w:color="auto"/>
              <w:left w:val="single" w:sz="4" w:space="0" w:color="auto"/>
              <w:bottom w:val="single" w:sz="4" w:space="0" w:color="auto"/>
              <w:right w:val="single" w:sz="4" w:space="0" w:color="auto"/>
            </w:tcBorders>
          </w:tcPr>
          <w:p w14:paraId="7A2FF90A" w14:textId="77777777" w:rsidR="00745E35" w:rsidRDefault="00745E35">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D71FC2E" w14:textId="77777777" w:rsidR="00745E35" w:rsidRDefault="00745E35">
            <w:pPr>
              <w:rPr>
                <w:rFonts w:ascii="Calibri" w:eastAsiaTheme="minorEastAsia" w:hAnsi="Calibri" w:cs="Calibri"/>
                <w:lang w:eastAsia="zh-CN"/>
              </w:rPr>
            </w:pPr>
          </w:p>
        </w:tc>
      </w:tr>
    </w:tbl>
    <w:p w14:paraId="26B1300E" w14:textId="77777777" w:rsidR="00745E35" w:rsidRDefault="00745E35">
      <w:pPr>
        <w:pStyle w:val="maintext"/>
        <w:ind w:firstLineChars="90" w:firstLine="180"/>
        <w:rPr>
          <w:rFonts w:ascii="Calibri" w:eastAsia="SimSun" w:hAnsi="Calibri" w:cs="Calibri"/>
          <w:lang w:eastAsia="zh-CN"/>
        </w:rPr>
      </w:pPr>
    </w:p>
    <w:p w14:paraId="768D518A" w14:textId="77777777" w:rsidR="00745E35" w:rsidRDefault="00A522D3">
      <w:pPr>
        <w:pStyle w:val="Heading2"/>
        <w:numPr>
          <w:ilvl w:val="1"/>
          <w:numId w:val="24"/>
        </w:numPr>
        <w:jc w:val="both"/>
        <w:rPr>
          <w:color w:val="000000"/>
        </w:rPr>
      </w:pPr>
      <w:r>
        <w:rPr>
          <w:rFonts w:eastAsia="Microsoft YaHei"/>
          <w:bCs/>
        </w:rPr>
        <w:t>FG 63-1</w:t>
      </w:r>
    </w:p>
    <w:p w14:paraId="267E0DC6"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4CE33B79" w14:textId="77777777" w:rsidR="00745E35" w:rsidRDefault="00745E35">
      <w:pPr>
        <w:pStyle w:val="maintext"/>
        <w:ind w:firstLineChars="90" w:firstLine="180"/>
        <w:rPr>
          <w:rFonts w:ascii="Calibri" w:hAnsi="Calibri" w:cs="Arial"/>
          <w:color w:val="000000"/>
        </w:rPr>
      </w:pPr>
    </w:p>
    <w:p w14:paraId="446D62EE"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379135D"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4016"/>
        <w:gridCol w:w="4797"/>
        <w:gridCol w:w="506"/>
        <w:gridCol w:w="527"/>
        <w:gridCol w:w="447"/>
        <w:gridCol w:w="4406"/>
        <w:gridCol w:w="585"/>
        <w:gridCol w:w="467"/>
        <w:gridCol w:w="467"/>
        <w:gridCol w:w="467"/>
        <w:gridCol w:w="2245"/>
        <w:gridCol w:w="1510"/>
      </w:tblGrid>
      <w:tr w:rsidR="00745E35" w14:paraId="50141E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E89487"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396CC4B"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2B283D80"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eastAsia="Yu Mincho" w:cs="Arial"/>
                <w:color w:val="000000" w:themeColor="text1"/>
                <w:szCs w:val="18"/>
              </w:rPr>
              <w:t xml:space="preserve">NW triggered </w:t>
            </w:r>
            <w:r>
              <w:rPr>
                <w:rFonts w:eastAsia="Yu Mincho" w:cs="Arial"/>
                <w:strike/>
                <w:color w:val="EE0000"/>
                <w:szCs w:val="18"/>
              </w:rPr>
              <w:t>intra-frequency</w:t>
            </w:r>
            <w:r>
              <w:rPr>
                <w:rFonts w:eastAsia="Yu Mincho" w:cs="Arial"/>
                <w:color w:val="000000" w:themeColor="text1"/>
                <w:szCs w:val="18"/>
              </w:rPr>
              <w:t xml:space="preserve">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1CC32B0"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51C165F3" w14:textId="77777777" w:rsidR="00745E35" w:rsidRDefault="00A522D3">
            <w:pPr>
              <w:rPr>
                <w:rFonts w:eastAsia="Yu Mincho" w:cs="Arial"/>
                <w:color w:val="EE0000"/>
                <w:sz w:val="18"/>
                <w:szCs w:val="18"/>
              </w:rPr>
            </w:pPr>
            <w:r>
              <w:rPr>
                <w:rFonts w:eastAsia="Yu Mincho" w:cs="Arial"/>
                <w:color w:val="EE0000"/>
                <w:sz w:val="18"/>
                <w:szCs w:val="18"/>
              </w:rPr>
              <w:t>1a. Support of inter-frequency L1- RSRP measurement and reporting based on periodic CSI-RS(s) of candidate cell(s)</w:t>
            </w:r>
          </w:p>
          <w:p w14:paraId="0370F738"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 xml:space="preserve">2. Maximum number of RRC configured candidate cells for </w:t>
            </w:r>
            <w:r>
              <w:rPr>
                <w:rFonts w:eastAsia="Yu Mincho" w:cs="Arial"/>
                <w:strike/>
                <w:color w:val="EE0000"/>
                <w:sz w:val="18"/>
                <w:szCs w:val="18"/>
              </w:rPr>
              <w:t>intra-frequency</w:t>
            </w:r>
            <w:r>
              <w:rPr>
                <w:rFonts w:eastAsia="Yu Mincho" w:cs="Arial"/>
                <w:color w:val="000000" w:themeColor="text1"/>
                <w:sz w:val="18"/>
                <w:szCs w:val="18"/>
              </w:rPr>
              <w:t xml:space="preserve"> L1-RSRP measurement on CSI-RS resource</w:t>
            </w:r>
          </w:p>
          <w:p w14:paraId="1FC8CDF4"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 xml:space="preserve">3. Support of up to L candidate cells and M beams in one report where a CRI-RSRP pair is used for each beam report for </w:t>
            </w:r>
            <w:r>
              <w:rPr>
                <w:rFonts w:eastAsia="Yu Mincho" w:cs="Arial"/>
                <w:strike/>
                <w:color w:val="EE0000"/>
                <w:sz w:val="18"/>
                <w:szCs w:val="18"/>
              </w:rPr>
              <w:t>intra-frequency</w:t>
            </w:r>
            <w:r>
              <w:rPr>
                <w:rFonts w:eastAsia="Yu Mincho" w:cs="Arial"/>
                <w:color w:val="EE0000"/>
                <w:sz w:val="18"/>
                <w:szCs w:val="18"/>
              </w:rPr>
              <w:t xml:space="preserve"> </w:t>
            </w:r>
            <w:r>
              <w:rPr>
                <w:rFonts w:eastAsia="Yu Mincho" w:cs="Arial"/>
                <w:color w:val="000000" w:themeColor="text1"/>
                <w:sz w:val="18"/>
                <w:szCs w:val="18"/>
              </w:rPr>
              <w:t>L1-RSRP measurement</w:t>
            </w:r>
          </w:p>
          <w:p w14:paraId="7591BC5D"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4. Maximum number of LTM CSI report configs using periodic CSI-RS as measurement resource</w:t>
            </w:r>
          </w:p>
          <w:p w14:paraId="72F43ADC" w14:textId="77777777" w:rsidR="00745E35" w:rsidRDefault="00A522D3">
            <w:pPr>
              <w:pStyle w:val="TAL"/>
              <w:widowControl w:val="0"/>
              <w:spacing w:before="72" w:after="72"/>
              <w:rPr>
                <w:rFonts w:eastAsia="Yu Mincho" w:cs="Arial"/>
                <w:color w:val="EE0000"/>
                <w:szCs w:val="18"/>
                <w:lang w:val="en-US"/>
              </w:rPr>
            </w:pPr>
            <w:r>
              <w:rPr>
                <w:rFonts w:eastAsia="Yu Mincho" w:cs="Arial"/>
                <w:color w:val="EE0000"/>
                <w:szCs w:val="18"/>
              </w:rPr>
              <w:t>5</w:t>
            </w:r>
            <w:r>
              <w:rPr>
                <w:rFonts w:eastAsia="Yu Mincho" w:cs="Arial" w:hint="eastAsia"/>
                <w:color w:val="EE0000"/>
                <w:szCs w:val="18"/>
              </w:rPr>
              <w:t xml:space="preserve">. </w:t>
            </w:r>
            <w:r>
              <w:rPr>
                <w:rFonts w:eastAsia="Yu Mincho" w:cs="Arial"/>
                <w:color w:val="EE0000"/>
                <w:szCs w:val="18"/>
                <w:lang w:val="en-US"/>
              </w:rPr>
              <w:t>Maximum number of periodic CSI-RS resources of one candidate cell configured for intra-frequency L1-RSRP measurement</w:t>
            </w:r>
          </w:p>
          <w:p w14:paraId="1E830C86" w14:textId="77777777" w:rsidR="00745E35" w:rsidRDefault="00A522D3">
            <w:pPr>
              <w:pStyle w:val="TAL"/>
              <w:keepNext w:val="0"/>
              <w:keepLines w:val="0"/>
              <w:widowControl w:val="0"/>
              <w:spacing w:before="72" w:after="72"/>
              <w:rPr>
                <w:rFonts w:eastAsia="Yu Mincho" w:cs="Arial"/>
                <w:szCs w:val="18"/>
              </w:rPr>
            </w:pPr>
            <w:r>
              <w:rPr>
                <w:rFonts w:eastAsia="Yu Mincho" w:cs="Arial"/>
                <w:color w:val="EE0000"/>
                <w:szCs w:val="18"/>
                <w:lang w:val="en-US"/>
              </w:rPr>
              <w:t>6. Maximum total number of periodic CSI-RS resources 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24843B3C"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tcPr>
          <w:p w14:paraId="7FE13C5E"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ED5DE9A"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DC9AEE8"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 xml:space="preserve">NW triggered </w:t>
            </w:r>
            <w:r>
              <w:rPr>
                <w:rFonts w:eastAsia="Yu Mincho" w:cs="Arial"/>
                <w:strike/>
                <w:color w:val="EE0000"/>
                <w:szCs w:val="18"/>
              </w:rPr>
              <w:t>intra-frequency</w:t>
            </w:r>
            <w:r>
              <w:rPr>
                <w:rFonts w:eastAsia="Yu Mincho" w:cs="Arial"/>
                <w:color w:val="000000" w:themeColor="text1"/>
                <w:szCs w:val="18"/>
              </w:rPr>
              <w:t xml:space="preserve">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D47E8F3"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C0970D"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6FD9C3"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01FA69"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F06F8D" w14:textId="77777777" w:rsidR="00745E35" w:rsidRDefault="00A522D3">
            <w:pPr>
              <w:pStyle w:val="TAL"/>
              <w:rPr>
                <w:rFonts w:cs="Arial"/>
                <w:color w:val="000000" w:themeColor="text1"/>
                <w:szCs w:val="18"/>
                <w:lang w:val="en-US"/>
              </w:rPr>
            </w:pPr>
            <w:r>
              <w:rPr>
                <w:rFonts w:cs="Arial"/>
                <w:color w:val="000000" w:themeColor="text1"/>
                <w:szCs w:val="18"/>
                <w:lang w:val="en-US"/>
              </w:rPr>
              <w:t>Component 2 candidate values: {1,2,3,4,5,6,7,8}</w:t>
            </w:r>
          </w:p>
          <w:p w14:paraId="6BF45328" w14:textId="77777777" w:rsidR="00745E35" w:rsidRDefault="00745E35">
            <w:pPr>
              <w:pStyle w:val="TAL"/>
              <w:rPr>
                <w:rFonts w:cs="Arial"/>
                <w:color w:val="000000" w:themeColor="text1"/>
                <w:szCs w:val="18"/>
                <w:lang w:val="en-US"/>
              </w:rPr>
            </w:pPr>
          </w:p>
          <w:p w14:paraId="172704B1" w14:textId="77777777" w:rsidR="00745E35" w:rsidRDefault="00A522D3">
            <w:pPr>
              <w:pStyle w:val="TAL"/>
              <w:rPr>
                <w:rFonts w:cs="Arial"/>
                <w:color w:val="000000" w:themeColor="text1"/>
                <w:szCs w:val="18"/>
                <w:lang w:val="en-US"/>
              </w:rPr>
            </w:pPr>
            <w:r>
              <w:rPr>
                <w:rFonts w:cs="Arial"/>
                <w:color w:val="000000" w:themeColor="text1"/>
                <w:szCs w:val="18"/>
                <w:lang w:val="en-US"/>
              </w:rPr>
              <w:t>Component 3 candidate values:</w:t>
            </w:r>
          </w:p>
          <w:p w14:paraId="4EEBC827" w14:textId="77777777" w:rsidR="00745E35" w:rsidRDefault="00A522D3">
            <w:pPr>
              <w:pStyle w:val="TAL"/>
              <w:rPr>
                <w:rFonts w:cs="Arial"/>
                <w:color w:val="000000" w:themeColor="text1"/>
                <w:szCs w:val="18"/>
                <w:lang w:val="en-US"/>
              </w:rPr>
            </w:pPr>
            <w:r>
              <w:rPr>
                <w:rFonts w:cs="Arial"/>
                <w:color w:val="000000" w:themeColor="text1"/>
                <w:szCs w:val="18"/>
                <w:lang w:val="en-US"/>
              </w:rPr>
              <w:t>L: {1, 2,3,4}</w:t>
            </w:r>
          </w:p>
          <w:p w14:paraId="466A4F71" w14:textId="77777777" w:rsidR="00745E35" w:rsidRDefault="00A522D3">
            <w:pPr>
              <w:pStyle w:val="TAL"/>
              <w:rPr>
                <w:rFonts w:cs="Arial"/>
                <w:color w:val="000000" w:themeColor="text1"/>
                <w:szCs w:val="18"/>
                <w:lang w:val="en-US"/>
              </w:rPr>
            </w:pPr>
            <w:r>
              <w:rPr>
                <w:rFonts w:cs="Arial"/>
                <w:color w:val="000000" w:themeColor="text1"/>
                <w:szCs w:val="18"/>
                <w:lang w:val="en-US"/>
              </w:rPr>
              <w:t>M: {1, 2,3,4}</w:t>
            </w:r>
          </w:p>
          <w:p w14:paraId="777682A1" w14:textId="77777777" w:rsidR="00745E35" w:rsidRDefault="00A522D3">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187E5FDD" w14:textId="77777777" w:rsidR="00745E35" w:rsidRDefault="00745E35">
            <w:pPr>
              <w:pStyle w:val="TAL"/>
              <w:rPr>
                <w:rFonts w:cs="Arial"/>
                <w:color w:val="000000" w:themeColor="text1"/>
                <w:szCs w:val="18"/>
              </w:rPr>
            </w:pPr>
          </w:p>
          <w:p w14:paraId="4330610D" w14:textId="77777777" w:rsidR="00745E35" w:rsidRDefault="00A522D3">
            <w:pPr>
              <w:pStyle w:val="TAL"/>
              <w:rPr>
                <w:rFonts w:cs="Arial"/>
                <w:color w:val="000000" w:themeColor="text1"/>
                <w:szCs w:val="18"/>
              </w:rPr>
            </w:pPr>
            <w:r>
              <w:rPr>
                <w:rFonts w:cs="Arial"/>
                <w:color w:val="000000" w:themeColor="text1"/>
                <w:szCs w:val="18"/>
              </w:rPr>
              <w:t>Component 4 candidate values:</w:t>
            </w:r>
          </w:p>
          <w:p w14:paraId="3207F94E" w14:textId="77777777" w:rsidR="00745E35" w:rsidRDefault="00A522D3">
            <w:pPr>
              <w:pStyle w:val="TAL"/>
              <w:rPr>
                <w:rFonts w:cs="Arial"/>
                <w:color w:val="000000" w:themeColor="text1"/>
                <w:szCs w:val="18"/>
              </w:rPr>
            </w:pPr>
            <w:r>
              <w:rPr>
                <w:rFonts w:cs="Arial"/>
                <w:color w:val="000000" w:themeColor="text1"/>
                <w:szCs w:val="18"/>
              </w:rPr>
              <w:t>Aperiodic: {0,1,2,3,4}</w:t>
            </w:r>
          </w:p>
          <w:p w14:paraId="76F3E70C" w14:textId="77777777" w:rsidR="00745E35" w:rsidRDefault="00A522D3">
            <w:pPr>
              <w:pStyle w:val="TAL"/>
              <w:rPr>
                <w:rFonts w:cs="Arial"/>
                <w:color w:val="000000" w:themeColor="text1"/>
                <w:szCs w:val="18"/>
              </w:rPr>
            </w:pPr>
            <w:r>
              <w:rPr>
                <w:rFonts w:cs="Arial"/>
                <w:color w:val="000000" w:themeColor="text1"/>
                <w:szCs w:val="18"/>
              </w:rPr>
              <w:t>Periodic: {1,2,3,4}</w:t>
            </w:r>
          </w:p>
          <w:p w14:paraId="05F39CAB" w14:textId="77777777" w:rsidR="00745E35" w:rsidRDefault="00A522D3">
            <w:pPr>
              <w:pStyle w:val="TAL"/>
              <w:keepNext w:val="0"/>
              <w:keepLines w:val="0"/>
              <w:widowControl w:val="0"/>
              <w:spacing w:before="72" w:after="72"/>
              <w:rPr>
                <w:rFonts w:cs="Arial"/>
                <w:color w:val="000000" w:themeColor="text1"/>
                <w:szCs w:val="18"/>
                <w:lang w:val="en-US"/>
              </w:rPr>
            </w:pPr>
            <w:r>
              <w:rPr>
                <w:rFonts w:cs="Arial"/>
                <w:color w:val="000000" w:themeColor="text1"/>
                <w:szCs w:val="18"/>
                <w:lang w:val="en-US"/>
              </w:rPr>
              <w:t>Semi-persistent: {0,1,2,3,4}</w:t>
            </w:r>
          </w:p>
          <w:p w14:paraId="6DCDEF69" w14:textId="77777777" w:rsidR="00745E35" w:rsidRDefault="00745E35">
            <w:pPr>
              <w:pStyle w:val="TAL"/>
              <w:keepNext w:val="0"/>
              <w:keepLines w:val="0"/>
              <w:widowControl w:val="0"/>
              <w:spacing w:before="72" w:after="72"/>
              <w:rPr>
                <w:rFonts w:cs="Arial"/>
                <w:color w:val="000000" w:themeColor="text1"/>
                <w:szCs w:val="18"/>
              </w:rPr>
            </w:pPr>
          </w:p>
          <w:p w14:paraId="10667E31" w14:textId="77777777" w:rsidR="00745E35" w:rsidRDefault="00A522D3">
            <w:pPr>
              <w:pStyle w:val="TAL"/>
              <w:keepNext w:val="0"/>
              <w:keepLines w:val="0"/>
              <w:widowControl w:val="0"/>
              <w:spacing w:before="72" w:after="72"/>
              <w:rPr>
                <w:rFonts w:cs="Arial"/>
                <w:color w:val="EE0000"/>
                <w:szCs w:val="18"/>
                <w:lang w:val="en-US"/>
              </w:rPr>
            </w:pPr>
            <w:r>
              <w:rPr>
                <w:rFonts w:cs="Arial"/>
                <w:color w:val="EE0000"/>
                <w:szCs w:val="18"/>
                <w:lang w:val="en-US"/>
              </w:rPr>
              <w:t xml:space="preserve">Component 5 candidate values: </w:t>
            </w:r>
            <w:r>
              <w:rPr>
                <w:rFonts w:cs="Arial"/>
                <w:color w:val="EE0000"/>
                <w:szCs w:val="18"/>
                <w:highlight w:val="yellow"/>
                <w:lang w:val="en-US"/>
              </w:rPr>
              <w:t>FFS</w:t>
            </w:r>
          </w:p>
          <w:p w14:paraId="4703D8C5" w14:textId="77777777" w:rsidR="00745E35" w:rsidRDefault="00745E35">
            <w:pPr>
              <w:pStyle w:val="TAL"/>
              <w:keepNext w:val="0"/>
              <w:keepLines w:val="0"/>
              <w:widowControl w:val="0"/>
              <w:spacing w:before="72" w:after="72"/>
              <w:rPr>
                <w:rFonts w:cs="Arial"/>
                <w:color w:val="EE0000"/>
                <w:szCs w:val="18"/>
              </w:rPr>
            </w:pPr>
          </w:p>
          <w:p w14:paraId="799FD587"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cs="Arial"/>
                <w:color w:val="EE0000"/>
                <w:szCs w:val="18"/>
                <w:lang w:val="en-US"/>
              </w:rPr>
              <w:t xml:space="preserve">Component 6 candidate values: </w:t>
            </w:r>
            <w:r>
              <w:rPr>
                <w:rFonts w:cs="Arial"/>
                <w:color w:val="EE0000"/>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03CFA5B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2EDCBB6F" w14:textId="77777777" w:rsidR="00745E35" w:rsidRDefault="00745E35">
      <w:pPr>
        <w:pStyle w:val="maintext"/>
        <w:ind w:firstLineChars="90" w:firstLine="180"/>
        <w:rPr>
          <w:rFonts w:ascii="Calibri" w:hAnsi="Calibri" w:cs="Arial"/>
        </w:rPr>
      </w:pPr>
    </w:p>
    <w:p w14:paraId="650F6445"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776450C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A8687D5" w14:textId="77777777" w:rsidR="00745E35" w:rsidRDefault="00A522D3">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15A4E9"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7AC67101" w14:textId="77777777">
        <w:tc>
          <w:tcPr>
            <w:tcW w:w="1818" w:type="dxa"/>
            <w:tcBorders>
              <w:top w:val="single" w:sz="4" w:space="0" w:color="auto"/>
              <w:left w:val="single" w:sz="4" w:space="0" w:color="auto"/>
              <w:bottom w:val="single" w:sz="4" w:space="0" w:color="auto"/>
              <w:right w:val="single" w:sz="4" w:space="0" w:color="auto"/>
            </w:tcBorders>
          </w:tcPr>
          <w:p w14:paraId="5E7B4C0A"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B20F792"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We support the proposed changes except for the new components 5 and 6, as these components correspond to RAN4-related UE capabilities.</w:t>
            </w:r>
          </w:p>
        </w:tc>
      </w:tr>
      <w:tr w:rsidR="00745E35" w14:paraId="263AD3B0" w14:textId="77777777">
        <w:tc>
          <w:tcPr>
            <w:tcW w:w="1818" w:type="dxa"/>
            <w:tcBorders>
              <w:top w:val="single" w:sz="4" w:space="0" w:color="auto"/>
              <w:left w:val="single" w:sz="4" w:space="0" w:color="auto"/>
              <w:bottom w:val="single" w:sz="4" w:space="0" w:color="auto"/>
              <w:right w:val="single" w:sz="4" w:space="0" w:color="auto"/>
            </w:tcBorders>
          </w:tcPr>
          <w:p w14:paraId="29EA32D1"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8AC54B8"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We understand from RAN4</w:t>
            </w:r>
            <w:r>
              <w:rPr>
                <w:rFonts w:ascii="Calibri" w:eastAsiaTheme="minorEastAsia" w:hAnsi="Calibri" w:cs="Calibri"/>
                <w:lang w:eastAsia="zh-CN"/>
              </w:rPr>
              <w:t>’</w:t>
            </w:r>
            <w:r>
              <w:rPr>
                <w:rFonts w:ascii="Calibri" w:eastAsiaTheme="minorEastAsia" w:hAnsi="Calibri" w:cs="Calibri" w:hint="eastAsia"/>
                <w:lang w:eastAsia="zh-CN"/>
              </w:rPr>
              <w:t xml:space="preserve">s LS that inter-frequency measurement is not actually supported in Rel-19 LTM. </w:t>
            </w:r>
            <w:proofErr w:type="gramStart"/>
            <w:r>
              <w:rPr>
                <w:rFonts w:ascii="Calibri" w:eastAsiaTheme="minorEastAsia" w:hAnsi="Calibri" w:cs="Calibri" w:hint="eastAsia"/>
                <w:lang w:eastAsia="zh-CN"/>
              </w:rPr>
              <w:t>So</w:t>
            </w:r>
            <w:proofErr w:type="gramEnd"/>
            <w:r>
              <w:rPr>
                <w:rFonts w:ascii="Calibri" w:eastAsiaTheme="minorEastAsia" w:hAnsi="Calibri" w:cs="Calibri" w:hint="eastAsia"/>
                <w:lang w:eastAsia="zh-CN"/>
              </w:rPr>
              <w:t xml:space="preserve"> we don</w:t>
            </w:r>
            <w:r>
              <w:rPr>
                <w:rFonts w:ascii="Calibri" w:eastAsiaTheme="minorEastAsia" w:hAnsi="Calibri" w:cs="Calibri"/>
                <w:lang w:eastAsia="zh-CN"/>
              </w:rPr>
              <w:t>’</w:t>
            </w:r>
            <w:r>
              <w:rPr>
                <w:rFonts w:ascii="Calibri" w:eastAsiaTheme="minorEastAsia" w:hAnsi="Calibri" w:cs="Calibri" w:hint="eastAsia"/>
                <w:lang w:eastAsia="zh-CN"/>
              </w:rPr>
              <w:t>t think there should be any changes to the current FG.</w:t>
            </w:r>
          </w:p>
        </w:tc>
      </w:tr>
      <w:tr w:rsidR="00B8349C" w14:paraId="46E29B1F" w14:textId="77777777">
        <w:tc>
          <w:tcPr>
            <w:tcW w:w="1818" w:type="dxa"/>
            <w:tcBorders>
              <w:top w:val="single" w:sz="4" w:space="0" w:color="auto"/>
              <w:left w:val="single" w:sz="4" w:space="0" w:color="auto"/>
              <w:bottom w:val="single" w:sz="4" w:space="0" w:color="auto"/>
              <w:right w:val="single" w:sz="4" w:space="0" w:color="auto"/>
            </w:tcBorders>
          </w:tcPr>
          <w:p w14:paraId="5E9DBEF2" w14:textId="60E5DED9"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DOCMO</w:t>
            </w:r>
          </w:p>
        </w:tc>
        <w:tc>
          <w:tcPr>
            <w:tcW w:w="20522" w:type="dxa"/>
            <w:tcBorders>
              <w:top w:val="single" w:sz="4" w:space="0" w:color="auto"/>
              <w:left w:val="single" w:sz="4" w:space="0" w:color="auto"/>
              <w:bottom w:val="single" w:sz="4" w:space="0" w:color="auto"/>
              <w:right w:val="single" w:sz="4" w:space="0" w:color="auto"/>
            </w:tcBorders>
          </w:tcPr>
          <w:p w14:paraId="64B32014" w14:textId="6CABAD7E" w:rsidR="00B8349C" w:rsidRPr="00B8349C" w:rsidRDefault="00B8349C">
            <w:pPr>
              <w:rPr>
                <w:rFonts w:ascii="Calibri" w:eastAsia="Yu Mincho" w:hAnsi="Calibri" w:cs="Calibri"/>
                <w:lang w:eastAsia="ja-JP"/>
              </w:rPr>
            </w:pPr>
            <w:r>
              <w:rPr>
                <w:rFonts w:ascii="Calibri" w:eastAsia="Yu Mincho" w:hAnsi="Calibri" w:cs="Calibri" w:hint="eastAsia"/>
                <w:lang w:eastAsia="ja-JP"/>
              </w:rPr>
              <w:t xml:space="preserve">We support the proposed </w:t>
            </w:r>
            <w:proofErr w:type="spellStart"/>
            <w:r>
              <w:rPr>
                <w:rFonts w:ascii="Calibri" w:eastAsia="Yu Mincho" w:hAnsi="Calibri" w:cs="Calibri" w:hint="eastAsia"/>
                <w:lang w:eastAsia="ja-JP"/>
              </w:rPr>
              <w:t>chages</w:t>
            </w:r>
            <w:proofErr w:type="spellEnd"/>
            <w:r>
              <w:rPr>
                <w:rFonts w:ascii="Calibri" w:eastAsia="Yu Mincho" w:hAnsi="Calibri" w:cs="Calibri" w:hint="eastAsia"/>
                <w:lang w:eastAsia="ja-JP"/>
              </w:rPr>
              <w:t xml:space="preserve"> </w:t>
            </w:r>
            <w:r w:rsidRPr="00B8349C">
              <w:rPr>
                <w:rFonts w:ascii="Calibri" w:eastAsia="Yu Mincho" w:hAnsi="Calibri" w:cs="Calibri"/>
                <w:lang w:eastAsia="ja-JP"/>
              </w:rPr>
              <w:t>except for the new components 5 and 6</w:t>
            </w:r>
            <w:r>
              <w:rPr>
                <w:rFonts w:ascii="Calibri" w:eastAsia="Yu Mincho" w:hAnsi="Calibri" w:cs="Calibri" w:hint="eastAsia"/>
                <w:lang w:eastAsia="ja-JP"/>
              </w:rPr>
              <w:t>.</w:t>
            </w:r>
          </w:p>
        </w:tc>
      </w:tr>
      <w:tr w:rsidR="00A522D3" w14:paraId="6F75CFEE" w14:textId="77777777" w:rsidTr="00A522D3">
        <w:tc>
          <w:tcPr>
            <w:tcW w:w="1818" w:type="dxa"/>
            <w:tcBorders>
              <w:top w:val="single" w:sz="4" w:space="0" w:color="auto"/>
              <w:left w:val="single" w:sz="4" w:space="0" w:color="auto"/>
              <w:bottom w:val="single" w:sz="4" w:space="0" w:color="auto"/>
              <w:right w:val="single" w:sz="4" w:space="0" w:color="auto"/>
            </w:tcBorders>
          </w:tcPr>
          <w:p w14:paraId="4AAD5F47" w14:textId="2A2B092B"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82CF311"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 xml:space="preserve">Agree with Nokia – changes are OK </w:t>
            </w:r>
            <w:proofErr w:type="spellStart"/>
            <w:r w:rsidRPr="00A522D3">
              <w:rPr>
                <w:rFonts w:ascii="Calibri" w:eastAsia="Yu Mincho" w:hAnsi="Calibri" w:cs="Calibri"/>
                <w:lang w:eastAsia="ja-JP"/>
              </w:rPr>
              <w:t>excepr</w:t>
            </w:r>
            <w:proofErr w:type="spellEnd"/>
            <w:r w:rsidRPr="00A522D3">
              <w:rPr>
                <w:rFonts w:ascii="Calibri" w:eastAsia="Yu Mincho" w:hAnsi="Calibri" w:cs="Calibri"/>
                <w:lang w:eastAsia="ja-JP"/>
              </w:rPr>
              <w:t xml:space="preserve"> for components 5 and 6. Note that RAN1 defines capabilities even RAN4 does not define capabilities. For example, CSI-RS for mobility was introduced in Rel-15 with capabilities, while RAN4 did not define requirements in Rel-15.</w:t>
            </w:r>
          </w:p>
        </w:tc>
      </w:tr>
      <w:tr w:rsidR="00EB25AE" w14:paraId="7C576E19" w14:textId="77777777" w:rsidTr="00A522D3">
        <w:tc>
          <w:tcPr>
            <w:tcW w:w="1818" w:type="dxa"/>
            <w:tcBorders>
              <w:top w:val="single" w:sz="4" w:space="0" w:color="auto"/>
              <w:left w:val="single" w:sz="4" w:space="0" w:color="auto"/>
              <w:bottom w:val="single" w:sz="4" w:space="0" w:color="auto"/>
              <w:right w:val="single" w:sz="4" w:space="0" w:color="auto"/>
            </w:tcBorders>
          </w:tcPr>
          <w:p w14:paraId="207036CB" w14:textId="433D4F5C" w:rsidR="00EB25AE" w:rsidRPr="00EB25AE" w:rsidRDefault="00EB25AE" w:rsidP="00EB25AE">
            <w:pPr>
              <w:rPr>
                <w:rFonts w:ascii="Calibri" w:eastAsia="Yu Mincho" w:hAnsi="Calibri" w:cs="Calibr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1A5883" w14:textId="77777777" w:rsidR="00EB25AE" w:rsidRDefault="00EB25AE" w:rsidP="00EB25AE">
            <w:pPr>
              <w:rPr>
                <w:rFonts w:ascii="Calibri" w:eastAsiaTheme="minorEastAsia" w:hAnsi="Calibri" w:cs="Calibri"/>
                <w:lang w:eastAsia="zh-CN"/>
              </w:rPr>
            </w:pPr>
            <w:r>
              <w:rPr>
                <w:rFonts w:ascii="Calibri" w:eastAsiaTheme="minorEastAsia" w:hAnsi="Calibri" w:cs="Calibri"/>
                <w:lang w:eastAsia="zh-CN"/>
              </w:rPr>
              <w:t>N</w:t>
            </w:r>
            <w:r>
              <w:rPr>
                <w:rFonts w:ascii="Calibri" w:eastAsiaTheme="minorEastAsia" w:hAnsi="Calibri" w:cs="Calibri" w:hint="eastAsia"/>
                <w:lang w:eastAsia="zh-CN"/>
              </w:rPr>
              <w:t xml:space="preserve">ot support. </w:t>
            </w:r>
          </w:p>
          <w:p w14:paraId="0BF2CAB6" w14:textId="67C25621" w:rsidR="00EB25AE" w:rsidRPr="00A522D3" w:rsidRDefault="00EB25AE" w:rsidP="00EB25AE">
            <w:pPr>
              <w:rPr>
                <w:rFonts w:ascii="Calibri" w:eastAsia="Yu Mincho" w:hAnsi="Calibri" w:cs="Calibri"/>
                <w:lang w:eastAsia="ja-JP"/>
              </w:rPr>
            </w:pPr>
            <w:r>
              <w:rPr>
                <w:rFonts w:ascii="Calibri" w:eastAsiaTheme="minorEastAsia" w:hAnsi="Calibri" w:cs="Calibri"/>
                <w:lang w:eastAsia="zh-CN"/>
              </w:rPr>
              <w:t>W</w:t>
            </w:r>
            <w:r>
              <w:rPr>
                <w:rFonts w:ascii="Calibri" w:eastAsiaTheme="minorEastAsia" w:hAnsi="Calibri" w:cs="Calibri" w:hint="eastAsia"/>
                <w:lang w:eastAsia="zh-CN"/>
              </w:rPr>
              <w:t xml:space="preserve">e prefer </w:t>
            </w:r>
            <w:r>
              <w:rPr>
                <w:rFonts w:ascii="Calibri" w:eastAsiaTheme="minorEastAsia" w:hAnsi="Calibri" w:cs="Calibri"/>
                <w:lang w:eastAsia="zh-CN"/>
              </w:rPr>
              <w:t>separate</w:t>
            </w:r>
            <w:r>
              <w:rPr>
                <w:rFonts w:ascii="Calibri" w:eastAsiaTheme="minorEastAsia" w:hAnsi="Calibri" w:cs="Calibri" w:hint="eastAsia"/>
                <w:lang w:eastAsia="zh-CN"/>
              </w:rPr>
              <w:t xml:space="preserve"> FGs as in Rel-18 LTM for inter and intra frequency measurement. The </w:t>
            </w:r>
            <w:r>
              <w:rPr>
                <w:rFonts w:ascii="Calibri" w:eastAsiaTheme="minorEastAsia" w:hAnsi="Calibri" w:cs="Calibri"/>
                <w:lang w:eastAsia="zh-CN"/>
              </w:rPr>
              <w:t>prerequisite</w:t>
            </w:r>
            <w:r>
              <w:rPr>
                <w:rFonts w:ascii="Calibri" w:eastAsiaTheme="minorEastAsia" w:hAnsi="Calibri" w:cs="Calibri" w:hint="eastAsia"/>
                <w:lang w:eastAsia="zh-CN"/>
              </w:rPr>
              <w:t xml:space="preserve"> for inter frequency measurement should be 45-1a</w:t>
            </w:r>
          </w:p>
        </w:tc>
      </w:tr>
      <w:bookmarkEnd w:id="141"/>
    </w:tbl>
    <w:p w14:paraId="39D7CD4C" w14:textId="77777777" w:rsidR="00745E35" w:rsidRDefault="00745E35">
      <w:pPr>
        <w:pStyle w:val="maintext"/>
        <w:ind w:firstLineChars="90" w:firstLine="180"/>
        <w:rPr>
          <w:rFonts w:ascii="Calibri" w:eastAsia="SimSun" w:hAnsi="Calibri" w:cs="Calibri"/>
          <w:lang w:eastAsia="zh-CN"/>
        </w:rPr>
      </w:pPr>
    </w:p>
    <w:p w14:paraId="26EBA597" w14:textId="77777777" w:rsidR="00745E35" w:rsidRDefault="00A522D3">
      <w:pPr>
        <w:pStyle w:val="Heading2"/>
        <w:numPr>
          <w:ilvl w:val="1"/>
          <w:numId w:val="24"/>
        </w:numPr>
        <w:jc w:val="both"/>
        <w:rPr>
          <w:color w:val="000000"/>
        </w:rPr>
      </w:pPr>
      <w:r>
        <w:rPr>
          <w:rFonts w:eastAsia="Microsoft YaHei"/>
          <w:bCs/>
        </w:rPr>
        <w:t>FG 63-2</w:t>
      </w:r>
    </w:p>
    <w:p w14:paraId="393C688C"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5D83A2C4" w14:textId="77777777" w:rsidR="00745E35" w:rsidRDefault="00745E35">
      <w:pPr>
        <w:pStyle w:val="maintext"/>
        <w:ind w:firstLineChars="90" w:firstLine="180"/>
        <w:rPr>
          <w:rFonts w:ascii="Calibri" w:hAnsi="Calibri" w:cs="Arial"/>
          <w:color w:val="000000"/>
        </w:rPr>
      </w:pPr>
    </w:p>
    <w:p w14:paraId="1E08263A"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9AF3D90"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3942"/>
        <w:gridCol w:w="4030"/>
        <w:gridCol w:w="504"/>
        <w:gridCol w:w="527"/>
        <w:gridCol w:w="447"/>
        <w:gridCol w:w="4299"/>
        <w:gridCol w:w="577"/>
        <w:gridCol w:w="467"/>
        <w:gridCol w:w="467"/>
        <w:gridCol w:w="467"/>
        <w:gridCol w:w="3260"/>
        <w:gridCol w:w="1463"/>
      </w:tblGrid>
      <w:tr w:rsidR="00745E35" w14:paraId="08B0C6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D98386"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D9766B9"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744CA623"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eastAsia="Yu Mincho" w:cs="Arial"/>
                <w:color w:val="000000" w:themeColor="text1"/>
                <w:szCs w:val="18"/>
              </w:rPr>
              <w:t xml:space="preserve">NW triggered </w:t>
            </w:r>
            <w:r>
              <w:rPr>
                <w:rFonts w:eastAsia="Yu Mincho" w:cs="Arial"/>
                <w:strike/>
                <w:color w:val="EE0000"/>
                <w:szCs w:val="18"/>
              </w:rPr>
              <w:t>intra-frequency</w:t>
            </w:r>
            <w:r>
              <w:rPr>
                <w:rFonts w:eastAsia="Yu Mincho" w:cs="Arial"/>
                <w:color w:val="000000" w:themeColor="text1"/>
                <w:szCs w:val="18"/>
              </w:rPr>
              <w:t xml:space="preserve">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3B8E923D"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678CFC02" w14:textId="77777777" w:rsidR="00745E35" w:rsidRDefault="00A522D3">
            <w:pPr>
              <w:rPr>
                <w:rFonts w:eastAsia="Yu Mincho" w:cs="Arial"/>
                <w:color w:val="EE0000"/>
                <w:sz w:val="18"/>
                <w:szCs w:val="18"/>
              </w:rPr>
            </w:pPr>
            <w:r>
              <w:rPr>
                <w:rFonts w:eastAsia="Yu Mincho" w:cs="Arial"/>
                <w:color w:val="EE0000"/>
                <w:sz w:val="18"/>
                <w:szCs w:val="18"/>
              </w:rPr>
              <w:t>1a. Support of inter-frequency L1- RSRP measurement and reporting based on semi-persistent CSI-RS(s) of candidate cell(s)</w:t>
            </w:r>
          </w:p>
          <w:p w14:paraId="26ACCE5E"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2. Maximum number of LTM CSI report configs using semi-persistent CSI-RS as measurement resource</w:t>
            </w:r>
          </w:p>
          <w:p w14:paraId="4E75A65E" w14:textId="77777777" w:rsidR="00745E35" w:rsidRDefault="00A522D3">
            <w:pPr>
              <w:pStyle w:val="TAL"/>
              <w:widowControl w:val="0"/>
              <w:spacing w:before="72" w:after="72"/>
              <w:rPr>
                <w:rFonts w:eastAsia="Yu Mincho" w:cs="Arial"/>
                <w:color w:val="EE0000"/>
                <w:szCs w:val="18"/>
                <w:lang w:val="en-US"/>
              </w:rPr>
            </w:pPr>
            <w:r>
              <w:rPr>
                <w:rFonts w:eastAsia="Yu Mincho" w:cs="Arial"/>
                <w:color w:val="EE0000"/>
                <w:szCs w:val="18"/>
              </w:rPr>
              <w:t>3</w:t>
            </w:r>
            <w:r>
              <w:rPr>
                <w:rFonts w:eastAsia="Yu Mincho" w:cs="Arial" w:hint="eastAsia"/>
                <w:color w:val="EE0000"/>
                <w:szCs w:val="18"/>
              </w:rPr>
              <w:t xml:space="preserve">. </w:t>
            </w:r>
            <w:r>
              <w:rPr>
                <w:rFonts w:eastAsia="Yu Mincho" w:cs="Arial"/>
                <w:color w:val="EE0000"/>
                <w:szCs w:val="18"/>
                <w:lang w:val="en-US"/>
              </w:rPr>
              <w:t>Maximum number of semi-persistent CSI-RS resources of one candidate cell configured for intra-frequency L1-RSRP measurement</w:t>
            </w:r>
          </w:p>
          <w:p w14:paraId="127C4329" w14:textId="77777777" w:rsidR="00745E35" w:rsidRDefault="00A522D3">
            <w:pPr>
              <w:pStyle w:val="TAL"/>
              <w:widowControl w:val="0"/>
              <w:spacing w:before="72" w:after="72"/>
              <w:rPr>
                <w:rFonts w:eastAsia="Yu Mincho" w:cs="Arial"/>
                <w:color w:val="000000" w:themeColor="text1"/>
                <w:szCs w:val="18"/>
                <w:lang w:val="en-US"/>
              </w:rPr>
            </w:pPr>
            <w:r>
              <w:rPr>
                <w:rFonts w:eastAsia="Yu Mincho" w:cs="Arial"/>
                <w:color w:val="EE0000"/>
                <w:szCs w:val="18"/>
                <w:lang w:val="en-US"/>
              </w:rPr>
              <w:t>4. Maximum total number of semi-persistent CSI-RS resources 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44293BA9"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7CE28BF9"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20B789"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42DC1C8"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 xml:space="preserve">NW triggered </w:t>
            </w:r>
            <w:r>
              <w:rPr>
                <w:rFonts w:eastAsia="Yu Mincho" w:cs="Arial"/>
                <w:strike/>
                <w:color w:val="EE0000"/>
                <w:szCs w:val="18"/>
              </w:rPr>
              <w:t>intra-frequency</w:t>
            </w:r>
            <w:r>
              <w:rPr>
                <w:rFonts w:eastAsia="Yu Mincho" w:cs="Arial"/>
                <w:color w:val="000000" w:themeColor="text1"/>
                <w:szCs w:val="18"/>
              </w:rPr>
              <w:t xml:space="preserve">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A700CA5"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7A1DA80"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48420E"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1AFFF5"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DA30FE" w14:textId="77777777" w:rsidR="00745E35" w:rsidRDefault="00A522D3">
            <w:pPr>
              <w:pStyle w:val="TAL"/>
              <w:rPr>
                <w:rFonts w:cs="Arial"/>
                <w:color w:val="000000" w:themeColor="text1"/>
                <w:szCs w:val="18"/>
              </w:rPr>
            </w:pPr>
            <w:r>
              <w:rPr>
                <w:rFonts w:cs="Arial"/>
                <w:color w:val="000000" w:themeColor="text1"/>
                <w:szCs w:val="18"/>
              </w:rPr>
              <w:t>Component 2 candidate values:</w:t>
            </w:r>
          </w:p>
          <w:p w14:paraId="15967C0F" w14:textId="77777777" w:rsidR="00745E35" w:rsidRDefault="00A522D3">
            <w:pPr>
              <w:pStyle w:val="TAL"/>
              <w:rPr>
                <w:rFonts w:cs="Arial"/>
                <w:color w:val="000000" w:themeColor="text1"/>
                <w:szCs w:val="18"/>
              </w:rPr>
            </w:pPr>
            <w:r>
              <w:rPr>
                <w:rFonts w:cs="Arial"/>
                <w:color w:val="000000" w:themeColor="text1"/>
                <w:szCs w:val="18"/>
              </w:rPr>
              <w:t>Aperiodic: {0,1,2,3,4}</w:t>
            </w:r>
          </w:p>
          <w:p w14:paraId="4922019F" w14:textId="77777777" w:rsidR="00745E35" w:rsidRDefault="00A522D3">
            <w:pPr>
              <w:pStyle w:val="TAL"/>
              <w:rPr>
                <w:rFonts w:cs="Arial"/>
                <w:color w:val="000000" w:themeColor="text1"/>
                <w:szCs w:val="18"/>
                <w:lang w:val="en-US"/>
              </w:rPr>
            </w:pPr>
            <w:r>
              <w:rPr>
                <w:rFonts w:cs="Arial"/>
                <w:color w:val="000000" w:themeColor="text1"/>
                <w:szCs w:val="18"/>
                <w:lang w:val="en-US"/>
              </w:rPr>
              <w:t>Semi-persistent: {0,1,2,3,4}</w:t>
            </w:r>
          </w:p>
          <w:p w14:paraId="38A5171D" w14:textId="77777777" w:rsidR="00745E35" w:rsidRDefault="00745E35">
            <w:pPr>
              <w:pStyle w:val="TAL"/>
              <w:rPr>
                <w:rFonts w:cs="Arial"/>
                <w:color w:val="000000" w:themeColor="text1"/>
                <w:szCs w:val="18"/>
                <w:lang w:val="en-US"/>
              </w:rPr>
            </w:pPr>
          </w:p>
          <w:p w14:paraId="30749205" w14:textId="77777777" w:rsidR="00745E35" w:rsidRDefault="00A522D3">
            <w:pPr>
              <w:pStyle w:val="TAL"/>
              <w:keepNext w:val="0"/>
              <w:keepLines w:val="0"/>
              <w:widowControl w:val="0"/>
              <w:spacing w:before="72" w:after="72"/>
              <w:rPr>
                <w:rFonts w:cs="Arial"/>
                <w:color w:val="EE0000"/>
                <w:szCs w:val="18"/>
                <w:lang w:val="en-US"/>
              </w:rPr>
            </w:pPr>
            <w:r>
              <w:rPr>
                <w:rFonts w:cs="Arial"/>
                <w:color w:val="EE0000"/>
                <w:szCs w:val="18"/>
                <w:lang w:val="en-US"/>
              </w:rPr>
              <w:t xml:space="preserve">Component 3 candidate values: </w:t>
            </w:r>
            <w:r>
              <w:rPr>
                <w:rFonts w:cs="Arial"/>
                <w:color w:val="EE0000"/>
                <w:szCs w:val="18"/>
                <w:highlight w:val="yellow"/>
                <w:lang w:val="en-US"/>
              </w:rPr>
              <w:t>FFS</w:t>
            </w:r>
          </w:p>
          <w:p w14:paraId="0312A588" w14:textId="77777777" w:rsidR="00745E35" w:rsidRDefault="00745E35">
            <w:pPr>
              <w:pStyle w:val="TAL"/>
              <w:keepNext w:val="0"/>
              <w:keepLines w:val="0"/>
              <w:widowControl w:val="0"/>
              <w:spacing w:before="72" w:after="72"/>
              <w:rPr>
                <w:rFonts w:cs="Arial"/>
                <w:color w:val="EE0000"/>
                <w:szCs w:val="18"/>
              </w:rPr>
            </w:pPr>
          </w:p>
          <w:p w14:paraId="7D651277" w14:textId="77777777" w:rsidR="00745E35" w:rsidRDefault="00A522D3">
            <w:pPr>
              <w:pStyle w:val="TAL"/>
              <w:rPr>
                <w:rFonts w:cs="Arial"/>
                <w:color w:val="000000" w:themeColor="text1"/>
                <w:szCs w:val="18"/>
                <w:lang w:val="en-US"/>
              </w:rPr>
            </w:pPr>
            <w:r>
              <w:rPr>
                <w:rFonts w:cs="Arial"/>
                <w:color w:val="EE0000"/>
                <w:szCs w:val="18"/>
                <w:lang w:val="en-US"/>
              </w:rPr>
              <w:t xml:space="preserve">Component 4 candidate values: </w:t>
            </w:r>
            <w:r>
              <w:rPr>
                <w:rFonts w:cs="Arial"/>
                <w:color w:val="EE0000"/>
                <w:szCs w:val="18"/>
                <w:highlight w:val="yellow"/>
                <w:lang w:val="en-US"/>
              </w:rPr>
              <w:t>FFS</w:t>
            </w:r>
          </w:p>
          <w:p w14:paraId="29826B0D" w14:textId="77777777" w:rsidR="00745E35" w:rsidRDefault="00745E35">
            <w:pPr>
              <w:pStyle w:val="TAL"/>
              <w:rPr>
                <w:rFonts w:cs="Arial"/>
                <w:color w:val="000000" w:themeColor="text1"/>
                <w:szCs w:val="18"/>
                <w:lang w:val="en-US"/>
              </w:rPr>
            </w:pPr>
          </w:p>
          <w:p w14:paraId="0B519A08" w14:textId="77777777" w:rsidR="00745E35" w:rsidRDefault="00A522D3">
            <w:pPr>
              <w:pStyle w:val="TAL"/>
              <w:keepNext w:val="0"/>
              <w:keepLines w:val="0"/>
              <w:widowControl w:val="0"/>
              <w:spacing w:before="72" w:after="72"/>
              <w:rPr>
                <w:rFonts w:eastAsiaTheme="minorEastAsia" w:cs="Arial"/>
                <w:strike/>
                <w:color w:val="000000" w:themeColor="text1"/>
                <w:szCs w:val="18"/>
                <w:lang w:eastAsia="zh-CN"/>
              </w:rPr>
            </w:pPr>
            <w:r>
              <w:rPr>
                <w:rFonts w:cs="Arial"/>
                <w:strike/>
                <w:color w:val="EE0000"/>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48EE33F"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00BCC5F8" w14:textId="77777777" w:rsidR="00745E35" w:rsidRDefault="00745E35">
      <w:pPr>
        <w:pStyle w:val="maintext"/>
        <w:ind w:firstLineChars="90" w:firstLine="180"/>
        <w:rPr>
          <w:rFonts w:ascii="Calibri" w:hAnsi="Calibri" w:cs="Arial"/>
          <w:b/>
          <w:lang w:val="en-US"/>
        </w:rPr>
      </w:pPr>
    </w:p>
    <w:p w14:paraId="650372EA"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38F86C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5C6136"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0A30A2"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79202D36" w14:textId="77777777">
        <w:tc>
          <w:tcPr>
            <w:tcW w:w="1818" w:type="dxa"/>
            <w:tcBorders>
              <w:top w:val="single" w:sz="4" w:space="0" w:color="auto"/>
              <w:left w:val="single" w:sz="4" w:space="0" w:color="auto"/>
              <w:bottom w:val="single" w:sz="4" w:space="0" w:color="auto"/>
              <w:right w:val="single" w:sz="4" w:space="0" w:color="auto"/>
            </w:tcBorders>
          </w:tcPr>
          <w:p w14:paraId="2D646692"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FBFB8C4"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 xml:space="preserve">Support the changes except the new components 3 and 4. The component 3 and 4 are RAN4 related UE capabilities. </w:t>
            </w:r>
          </w:p>
        </w:tc>
      </w:tr>
      <w:tr w:rsidR="00745E35" w14:paraId="178E3ED2" w14:textId="77777777">
        <w:tc>
          <w:tcPr>
            <w:tcW w:w="1818" w:type="dxa"/>
            <w:tcBorders>
              <w:top w:val="single" w:sz="4" w:space="0" w:color="auto"/>
              <w:left w:val="single" w:sz="4" w:space="0" w:color="auto"/>
              <w:bottom w:val="single" w:sz="4" w:space="0" w:color="auto"/>
              <w:right w:val="single" w:sz="4" w:space="0" w:color="auto"/>
            </w:tcBorders>
          </w:tcPr>
          <w:p w14:paraId="6273741D"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23A7459"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We understand from RAN4</w:t>
            </w:r>
            <w:r>
              <w:rPr>
                <w:rFonts w:ascii="Calibri" w:eastAsiaTheme="minorEastAsia" w:hAnsi="Calibri" w:cs="Calibri"/>
                <w:lang w:eastAsia="zh-CN"/>
              </w:rPr>
              <w:t>’</w:t>
            </w:r>
            <w:r>
              <w:rPr>
                <w:rFonts w:ascii="Calibri" w:eastAsiaTheme="minorEastAsia" w:hAnsi="Calibri" w:cs="Calibri" w:hint="eastAsia"/>
                <w:lang w:eastAsia="zh-CN"/>
              </w:rPr>
              <w:t xml:space="preserve">s LS that inter-frequency measurement is not actually supported in Rel-19 LTM. </w:t>
            </w:r>
            <w:proofErr w:type="gramStart"/>
            <w:r>
              <w:rPr>
                <w:rFonts w:ascii="Calibri" w:eastAsiaTheme="minorEastAsia" w:hAnsi="Calibri" w:cs="Calibri" w:hint="eastAsia"/>
                <w:lang w:eastAsia="zh-CN"/>
              </w:rPr>
              <w:t>So</w:t>
            </w:r>
            <w:proofErr w:type="gramEnd"/>
            <w:r>
              <w:rPr>
                <w:rFonts w:ascii="Calibri" w:eastAsiaTheme="minorEastAsia" w:hAnsi="Calibri" w:cs="Calibri" w:hint="eastAsia"/>
                <w:lang w:eastAsia="zh-CN"/>
              </w:rPr>
              <w:t xml:space="preserve"> we don</w:t>
            </w:r>
            <w:r>
              <w:rPr>
                <w:rFonts w:ascii="Calibri" w:eastAsiaTheme="minorEastAsia" w:hAnsi="Calibri" w:cs="Calibri"/>
                <w:lang w:eastAsia="zh-CN"/>
              </w:rPr>
              <w:t>’</w:t>
            </w:r>
            <w:r>
              <w:rPr>
                <w:rFonts w:ascii="Calibri" w:eastAsiaTheme="minorEastAsia" w:hAnsi="Calibri" w:cs="Calibri" w:hint="eastAsia"/>
                <w:lang w:eastAsia="zh-CN"/>
              </w:rPr>
              <w:t>t think there should be any changes to the current FG.</w:t>
            </w:r>
          </w:p>
        </w:tc>
      </w:tr>
      <w:tr w:rsidR="00B8349C" w14:paraId="4D3E0118" w14:textId="77777777">
        <w:tc>
          <w:tcPr>
            <w:tcW w:w="1818" w:type="dxa"/>
            <w:tcBorders>
              <w:top w:val="single" w:sz="4" w:space="0" w:color="auto"/>
              <w:left w:val="single" w:sz="4" w:space="0" w:color="auto"/>
              <w:bottom w:val="single" w:sz="4" w:space="0" w:color="auto"/>
              <w:right w:val="single" w:sz="4" w:space="0" w:color="auto"/>
            </w:tcBorders>
          </w:tcPr>
          <w:p w14:paraId="170EBC21" w14:textId="2177D305"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DOCMO</w:t>
            </w:r>
          </w:p>
        </w:tc>
        <w:tc>
          <w:tcPr>
            <w:tcW w:w="20522" w:type="dxa"/>
            <w:tcBorders>
              <w:top w:val="single" w:sz="4" w:space="0" w:color="auto"/>
              <w:left w:val="single" w:sz="4" w:space="0" w:color="auto"/>
              <w:bottom w:val="single" w:sz="4" w:space="0" w:color="auto"/>
              <w:right w:val="single" w:sz="4" w:space="0" w:color="auto"/>
            </w:tcBorders>
          </w:tcPr>
          <w:p w14:paraId="2B53E9D3" w14:textId="45A36F9E" w:rsidR="00B8349C" w:rsidRPr="00B8349C" w:rsidRDefault="00B8349C">
            <w:pPr>
              <w:rPr>
                <w:rFonts w:ascii="Calibri" w:eastAsia="Yu Mincho" w:hAnsi="Calibri" w:cs="Calibri"/>
                <w:lang w:eastAsia="ja-JP"/>
              </w:rPr>
            </w:pPr>
            <w:r>
              <w:rPr>
                <w:rFonts w:ascii="Calibri" w:eastAsia="Yu Mincho" w:hAnsi="Calibri" w:cs="Calibri" w:hint="eastAsia"/>
                <w:lang w:eastAsia="ja-JP"/>
              </w:rPr>
              <w:t xml:space="preserve">We support the proposed </w:t>
            </w:r>
            <w:proofErr w:type="spellStart"/>
            <w:r>
              <w:rPr>
                <w:rFonts w:ascii="Calibri" w:eastAsia="Yu Mincho" w:hAnsi="Calibri" w:cs="Calibri" w:hint="eastAsia"/>
                <w:lang w:eastAsia="ja-JP"/>
              </w:rPr>
              <w:t>chages</w:t>
            </w:r>
            <w:proofErr w:type="spellEnd"/>
            <w:r>
              <w:rPr>
                <w:rFonts w:ascii="Calibri" w:eastAsia="Yu Mincho" w:hAnsi="Calibri" w:cs="Calibri" w:hint="eastAsia"/>
                <w:lang w:eastAsia="ja-JP"/>
              </w:rPr>
              <w:t xml:space="preserve"> </w:t>
            </w:r>
            <w:r w:rsidRPr="00B8349C">
              <w:rPr>
                <w:rFonts w:ascii="Calibri" w:eastAsia="Yu Mincho" w:hAnsi="Calibri" w:cs="Calibri"/>
                <w:lang w:eastAsia="ja-JP"/>
              </w:rPr>
              <w:t xml:space="preserve">except for the new components </w:t>
            </w:r>
            <w:r>
              <w:rPr>
                <w:rFonts w:ascii="Calibri" w:eastAsia="Yu Mincho" w:hAnsi="Calibri" w:cs="Calibri" w:hint="eastAsia"/>
                <w:lang w:eastAsia="ja-JP"/>
              </w:rPr>
              <w:t>3</w:t>
            </w:r>
            <w:r w:rsidRPr="00B8349C">
              <w:rPr>
                <w:rFonts w:ascii="Calibri" w:eastAsia="Yu Mincho" w:hAnsi="Calibri" w:cs="Calibri"/>
                <w:lang w:eastAsia="ja-JP"/>
              </w:rPr>
              <w:t xml:space="preserve"> and </w:t>
            </w:r>
            <w:r>
              <w:rPr>
                <w:rFonts w:ascii="Calibri" w:eastAsia="Yu Mincho" w:hAnsi="Calibri" w:cs="Calibri" w:hint="eastAsia"/>
                <w:lang w:eastAsia="ja-JP"/>
              </w:rPr>
              <w:t>4.</w:t>
            </w:r>
          </w:p>
        </w:tc>
      </w:tr>
      <w:tr w:rsidR="00A522D3" w14:paraId="68FEA688" w14:textId="77777777" w:rsidTr="00A522D3">
        <w:tc>
          <w:tcPr>
            <w:tcW w:w="1818" w:type="dxa"/>
            <w:tcBorders>
              <w:top w:val="single" w:sz="4" w:space="0" w:color="auto"/>
              <w:left w:val="single" w:sz="4" w:space="0" w:color="auto"/>
              <w:bottom w:val="single" w:sz="4" w:space="0" w:color="auto"/>
              <w:right w:val="single" w:sz="4" w:space="0" w:color="auto"/>
            </w:tcBorders>
          </w:tcPr>
          <w:p w14:paraId="2D2A0927" w14:textId="09DDD0AD"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0ADDCDB"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 xml:space="preserve">Agree with Nokia – changes are OK </w:t>
            </w:r>
            <w:proofErr w:type="spellStart"/>
            <w:r w:rsidRPr="00A522D3">
              <w:rPr>
                <w:rFonts w:ascii="Calibri" w:eastAsia="Yu Mincho" w:hAnsi="Calibri" w:cs="Calibri"/>
                <w:lang w:eastAsia="ja-JP"/>
              </w:rPr>
              <w:t>excepr</w:t>
            </w:r>
            <w:proofErr w:type="spellEnd"/>
            <w:r w:rsidRPr="00A522D3">
              <w:rPr>
                <w:rFonts w:ascii="Calibri" w:eastAsia="Yu Mincho" w:hAnsi="Calibri" w:cs="Calibri"/>
                <w:lang w:eastAsia="ja-JP"/>
              </w:rPr>
              <w:t xml:space="preserve"> for components 3 and 4.</w:t>
            </w:r>
          </w:p>
        </w:tc>
      </w:tr>
      <w:tr w:rsidR="003706BD" w14:paraId="4D4AFA23" w14:textId="77777777" w:rsidTr="00A522D3">
        <w:tc>
          <w:tcPr>
            <w:tcW w:w="1818" w:type="dxa"/>
            <w:tcBorders>
              <w:top w:val="single" w:sz="4" w:space="0" w:color="auto"/>
              <w:left w:val="single" w:sz="4" w:space="0" w:color="auto"/>
              <w:bottom w:val="single" w:sz="4" w:space="0" w:color="auto"/>
              <w:right w:val="single" w:sz="4" w:space="0" w:color="auto"/>
            </w:tcBorders>
          </w:tcPr>
          <w:p w14:paraId="0A00CB47" w14:textId="00833422" w:rsidR="003706BD" w:rsidRPr="00A522D3" w:rsidRDefault="003706BD" w:rsidP="003706BD">
            <w:pPr>
              <w:rPr>
                <w:rFonts w:ascii="Calibri" w:eastAsia="Yu Mincho" w:hAnsi="Calibri" w:cs="Calibr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B830B07" w14:textId="4473B380" w:rsidR="003706BD" w:rsidRPr="00A522D3" w:rsidRDefault="003706BD" w:rsidP="003706BD">
            <w:pPr>
              <w:rPr>
                <w:rFonts w:ascii="Calibri" w:eastAsia="Yu Mincho" w:hAnsi="Calibri" w:cs="Calibri"/>
                <w:lang w:eastAsia="ja-JP"/>
              </w:rPr>
            </w:pPr>
            <w:r>
              <w:rPr>
                <w:rFonts w:ascii="Calibri" w:eastAsiaTheme="minorEastAsia" w:hAnsi="Calibri" w:cs="Calibri"/>
                <w:lang w:eastAsia="zh-CN"/>
              </w:rPr>
              <w:t>S</w:t>
            </w:r>
            <w:r>
              <w:rPr>
                <w:rFonts w:ascii="Calibri" w:eastAsiaTheme="minorEastAsia" w:hAnsi="Calibri" w:cs="Calibri" w:hint="eastAsia"/>
                <w:lang w:eastAsia="zh-CN"/>
              </w:rPr>
              <w:t xml:space="preserve">imilar as 63-2, </w:t>
            </w:r>
            <w:r>
              <w:rPr>
                <w:rFonts w:ascii="Calibri" w:eastAsiaTheme="minorEastAsia" w:hAnsi="Calibri" w:cs="Calibri"/>
                <w:lang w:eastAsia="zh-CN"/>
              </w:rPr>
              <w:t>W</w:t>
            </w:r>
            <w:r>
              <w:rPr>
                <w:rFonts w:ascii="Calibri" w:eastAsiaTheme="minorEastAsia" w:hAnsi="Calibri" w:cs="Calibri" w:hint="eastAsia"/>
                <w:lang w:eastAsia="zh-CN"/>
              </w:rPr>
              <w:t xml:space="preserve">e prefer </w:t>
            </w:r>
            <w:r>
              <w:rPr>
                <w:rFonts w:ascii="Calibri" w:eastAsiaTheme="minorEastAsia" w:hAnsi="Calibri" w:cs="Calibri"/>
                <w:lang w:eastAsia="zh-CN"/>
              </w:rPr>
              <w:t>separate</w:t>
            </w:r>
            <w:r>
              <w:rPr>
                <w:rFonts w:ascii="Calibri" w:eastAsiaTheme="minorEastAsia" w:hAnsi="Calibri" w:cs="Calibri" w:hint="eastAsia"/>
                <w:lang w:eastAsia="zh-CN"/>
              </w:rPr>
              <w:t xml:space="preserve"> FG as RAN4 will not define requirement for inter frequency measurement</w:t>
            </w:r>
          </w:p>
        </w:tc>
      </w:tr>
    </w:tbl>
    <w:p w14:paraId="470CB284" w14:textId="77777777" w:rsidR="00745E35" w:rsidRDefault="00745E35">
      <w:pPr>
        <w:pStyle w:val="maintext"/>
        <w:ind w:firstLineChars="0" w:firstLine="0"/>
        <w:rPr>
          <w:rFonts w:ascii="Calibri" w:eastAsia="SimSun" w:hAnsi="Calibri" w:cs="Calibri"/>
          <w:lang w:eastAsia="zh-CN"/>
        </w:rPr>
      </w:pPr>
    </w:p>
    <w:p w14:paraId="4D295396" w14:textId="77777777" w:rsidR="00745E35" w:rsidRDefault="00A522D3">
      <w:pPr>
        <w:pStyle w:val="Heading2"/>
        <w:numPr>
          <w:ilvl w:val="1"/>
          <w:numId w:val="24"/>
        </w:numPr>
        <w:jc w:val="both"/>
        <w:rPr>
          <w:color w:val="000000"/>
        </w:rPr>
      </w:pPr>
      <w:r>
        <w:rPr>
          <w:rFonts w:eastAsia="Microsoft YaHei"/>
          <w:bCs/>
        </w:rPr>
        <w:lastRenderedPageBreak/>
        <w:t>FG 63-6</w:t>
      </w:r>
    </w:p>
    <w:p w14:paraId="45786EF8"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3845F2E4" w14:textId="77777777" w:rsidR="00745E35" w:rsidRDefault="00745E35">
      <w:pPr>
        <w:pStyle w:val="maintext"/>
        <w:ind w:firstLineChars="90" w:firstLine="180"/>
        <w:rPr>
          <w:rFonts w:ascii="Calibri" w:hAnsi="Calibri" w:cs="Arial"/>
          <w:color w:val="000000"/>
        </w:rPr>
      </w:pPr>
    </w:p>
    <w:p w14:paraId="6E83E3A6"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4C15ACE"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96"/>
        <w:gridCol w:w="3925"/>
        <w:gridCol w:w="3937"/>
        <w:gridCol w:w="1442"/>
        <w:gridCol w:w="527"/>
        <w:gridCol w:w="447"/>
        <w:gridCol w:w="3586"/>
        <w:gridCol w:w="679"/>
        <w:gridCol w:w="467"/>
        <w:gridCol w:w="467"/>
        <w:gridCol w:w="467"/>
        <w:gridCol w:w="3224"/>
        <w:gridCol w:w="1314"/>
      </w:tblGrid>
      <w:tr w:rsidR="00745E35" w14:paraId="4E2034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C56249"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67584F00"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41DBB3F4" w14:textId="77777777" w:rsidR="00745E35" w:rsidRDefault="00A522D3">
            <w:pPr>
              <w:jc w:val="left"/>
              <w:rPr>
                <w:rFonts w:eastAsia="Yu Mincho" w:cs="Arial"/>
                <w:sz w:val="18"/>
                <w:szCs w:val="18"/>
              </w:rPr>
            </w:pPr>
            <w:r>
              <w:rPr>
                <w:rFonts w:eastAsia="Yu Mincho" w:cs="Arial"/>
                <w:strike/>
                <w:color w:val="EE0000"/>
                <w:sz w:val="18"/>
                <w:szCs w:val="18"/>
              </w:rPr>
              <w:t xml:space="preserve">Intra-frequency </w:t>
            </w:r>
            <w:r>
              <w:rPr>
                <w:rFonts w:eastAsia="Yu Mincho" w:cs="Arial"/>
                <w:sz w:val="18"/>
                <w:szCs w:val="18"/>
              </w:rPr>
              <w:t>CSI-RS and CSI-IM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 xml:space="preserve">based on periodic CSI-RS </w:t>
            </w:r>
            <w:r>
              <w:rPr>
                <w:rFonts w:eastAsia="Yu Mincho" w:cs="Arial"/>
                <w:color w:val="EE0000"/>
                <w:sz w:val="18"/>
                <w:szCs w:val="18"/>
              </w:rPr>
              <w:t xml:space="preserve">and CSI-IM </w:t>
            </w:r>
            <w:r>
              <w:rPr>
                <w:rFonts w:eastAsia="Yu Mincho" w:cs="Arial"/>
                <w:sz w:val="18"/>
                <w:szCs w:val="18"/>
              </w:rPr>
              <w:t>resource</w:t>
            </w:r>
          </w:p>
          <w:p w14:paraId="24936245" w14:textId="77777777" w:rsidR="00745E35" w:rsidRDefault="00745E35">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2DC79C" w14:textId="77777777" w:rsidR="00745E35" w:rsidRDefault="00A522D3">
            <w:pPr>
              <w:jc w:val="left"/>
              <w:rPr>
                <w:rFonts w:eastAsia="Yu Mincho" w:cs="Arial"/>
                <w:sz w:val="18"/>
                <w:szCs w:val="18"/>
              </w:rPr>
            </w:pPr>
            <w:r>
              <w:rPr>
                <w:rFonts w:eastAsia="Yu Mincho" w:cs="Arial"/>
                <w:sz w:val="18"/>
                <w:szCs w:val="18"/>
              </w:rPr>
              <w:t xml:space="preserve">1. Support of CSI-RS and CSI-IM measurement and CSI reporting after reception of LTM CSC MAC CE based on periodic CSI-RS(s) </w:t>
            </w:r>
            <w:r>
              <w:rPr>
                <w:rFonts w:eastAsia="Yu Mincho" w:cs="Arial"/>
                <w:color w:val="EE0000"/>
                <w:sz w:val="18"/>
                <w:szCs w:val="18"/>
              </w:rPr>
              <w:t xml:space="preserve">and CSI-IM resources </w:t>
            </w:r>
            <w:r>
              <w:rPr>
                <w:rFonts w:eastAsia="Yu Mincho" w:cs="Arial"/>
                <w:sz w:val="18"/>
                <w:szCs w:val="18"/>
              </w:rPr>
              <w:t>of cell indicated in CSC MAC CE</w:t>
            </w:r>
          </w:p>
          <w:p w14:paraId="084F7DA6" w14:textId="77777777" w:rsidR="00745E35" w:rsidRDefault="00A522D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6C93F1D7" w14:textId="77777777" w:rsidR="00745E35" w:rsidRDefault="00A522D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ports of CSI-RS resource(s) associated with a CSI report configuration for CSI reporting for a candidate cell </w:t>
            </w:r>
          </w:p>
          <w:p w14:paraId="02B1A937" w14:textId="77777777" w:rsidR="00745E35" w:rsidRDefault="00A522D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5. Maximum number of ports in one NZP CSI-RS resource</w:t>
            </w:r>
          </w:p>
          <w:p w14:paraId="74B549DE" w14:textId="77777777" w:rsidR="00745E35" w:rsidRDefault="00A522D3">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6. Max rank for CSI reporting for a candidate cell</w:t>
            </w:r>
          </w:p>
          <w:p w14:paraId="69DFADE7" w14:textId="77777777" w:rsidR="00745E35" w:rsidRDefault="00A522D3">
            <w:pPr>
              <w:pStyle w:val="TAL"/>
              <w:keepNext w:val="0"/>
              <w:keepLines w:val="0"/>
              <w:widowControl w:val="0"/>
              <w:spacing w:before="72" w:after="72"/>
              <w:rPr>
                <w:rFonts w:eastAsia="Yu Mincho" w:cs="Arial"/>
                <w:szCs w:val="18"/>
              </w:rPr>
            </w:pPr>
            <w:r>
              <w:rPr>
                <w:rFonts w:eastAsia="Yu Mincho" w:cs="Arial"/>
                <w:szCs w:val="18"/>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451F692F"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strike/>
                <w:color w:val="EE0000"/>
                <w:szCs w:val="18"/>
              </w:rPr>
              <w:t>FFS</w:t>
            </w:r>
            <w:r>
              <w:rPr>
                <w:rFonts w:eastAsia="Yu Mincho" w:cs="Arial"/>
                <w:color w:val="EE0000"/>
                <w:szCs w:val="18"/>
              </w:rPr>
              <w:t xml:space="preserve"> </w:t>
            </w:r>
            <w:r>
              <w:rPr>
                <w:rFonts w:eastAsia="Yu Mincho" w:cs="Arial"/>
                <w:color w:val="EE0000"/>
                <w:szCs w:val="18"/>
                <w:lang w:val="en-US"/>
              </w:rPr>
              <w:t>RAN2 FG for LTM in Rel-18, 2-32, 2-33, 2-36, 45-1</w:t>
            </w:r>
          </w:p>
        </w:tc>
        <w:tc>
          <w:tcPr>
            <w:tcW w:w="0" w:type="auto"/>
            <w:tcBorders>
              <w:top w:val="single" w:sz="4" w:space="0" w:color="auto"/>
              <w:left w:val="single" w:sz="4" w:space="0" w:color="auto"/>
              <w:bottom w:val="single" w:sz="4" w:space="0" w:color="auto"/>
              <w:right w:val="single" w:sz="4" w:space="0" w:color="auto"/>
            </w:tcBorders>
          </w:tcPr>
          <w:p w14:paraId="611309FD"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273078D" w14:textId="77777777" w:rsidR="00745E35" w:rsidRDefault="00A522D3">
            <w:pPr>
              <w:pStyle w:val="TAL"/>
              <w:keepNext w:val="0"/>
              <w:keepLines w:val="0"/>
              <w:widowControl w:val="0"/>
              <w:spacing w:before="72" w:after="72"/>
              <w:rPr>
                <w:rFonts w:cs="Arial"/>
                <w:color w:val="FF0000"/>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01F5817F" w14:textId="77777777" w:rsidR="00745E35" w:rsidRDefault="00A522D3">
            <w:pPr>
              <w:jc w:val="left"/>
              <w:rPr>
                <w:rFonts w:eastAsia="Yu Mincho" w:cs="Arial"/>
                <w:sz w:val="18"/>
                <w:szCs w:val="18"/>
              </w:rPr>
            </w:pPr>
            <w:r>
              <w:rPr>
                <w:rFonts w:eastAsia="Yu Mincho" w:cs="Arial"/>
                <w:strike/>
                <w:color w:val="EE0000"/>
                <w:sz w:val="18"/>
                <w:szCs w:val="18"/>
              </w:rPr>
              <w:t>Intra-frequency</w:t>
            </w:r>
            <w:r>
              <w:rPr>
                <w:rFonts w:eastAsia="Yu Mincho" w:cs="Arial"/>
                <w:color w:val="EE0000"/>
                <w:sz w:val="18"/>
                <w:szCs w:val="18"/>
              </w:rPr>
              <w:t xml:space="preserve"> P</w:t>
            </w:r>
            <w:r>
              <w:rPr>
                <w:rFonts w:eastAsia="Yu Mincho" w:cs="Arial"/>
                <w:sz w:val="18"/>
                <w:szCs w:val="18"/>
              </w:rPr>
              <w:t>eriodic CSI-RS and CSI-IM measurement and CSI reporting for cell indicated in CSC MAC CE after reception of LTM CSC MAC CE is not supported</w:t>
            </w:r>
          </w:p>
          <w:p w14:paraId="42758D60"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2BD641C"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6B6548C"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BD6588D"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90FDCF6"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9C84A2" w14:textId="77777777" w:rsidR="00745E35" w:rsidRDefault="00A522D3">
            <w:pPr>
              <w:pStyle w:val="TAL"/>
              <w:rPr>
                <w:rFonts w:cs="Arial"/>
                <w:color w:val="000000" w:themeColor="text1"/>
                <w:szCs w:val="18"/>
              </w:rPr>
            </w:pPr>
            <w:r>
              <w:rPr>
                <w:rFonts w:cs="Arial"/>
                <w:color w:val="000000" w:themeColor="text1"/>
                <w:szCs w:val="18"/>
              </w:rPr>
              <w:t>Component 3 candidate values: {1,2,3,4,5,6,7,8}</w:t>
            </w:r>
          </w:p>
          <w:p w14:paraId="6F992EB0" w14:textId="77777777" w:rsidR="00745E35" w:rsidRDefault="00745E35">
            <w:pPr>
              <w:pStyle w:val="TAL"/>
              <w:rPr>
                <w:rFonts w:cs="Arial"/>
                <w:color w:val="000000" w:themeColor="text1"/>
                <w:szCs w:val="18"/>
                <w:lang w:val="en-US"/>
              </w:rPr>
            </w:pPr>
          </w:p>
          <w:p w14:paraId="62A10F18" w14:textId="77777777" w:rsidR="00745E35" w:rsidRDefault="00A522D3">
            <w:pPr>
              <w:pStyle w:val="TAL"/>
              <w:rPr>
                <w:rFonts w:cs="Arial"/>
                <w:color w:val="000000" w:themeColor="text1"/>
                <w:szCs w:val="18"/>
              </w:rPr>
            </w:pPr>
            <w:r>
              <w:rPr>
                <w:rFonts w:cs="Arial"/>
                <w:color w:val="000000" w:themeColor="text1"/>
                <w:szCs w:val="18"/>
              </w:rPr>
              <w:t>Component 4 candidate values: {1,2,4,8,12,16,24,32,48,64,128}</w:t>
            </w:r>
          </w:p>
          <w:p w14:paraId="57CD00FB" w14:textId="77777777" w:rsidR="00745E35" w:rsidRDefault="00745E35">
            <w:pPr>
              <w:pStyle w:val="TAL"/>
              <w:rPr>
                <w:rFonts w:cs="Arial"/>
                <w:color w:val="000000" w:themeColor="text1"/>
                <w:szCs w:val="18"/>
              </w:rPr>
            </w:pPr>
          </w:p>
          <w:p w14:paraId="6EAB8149" w14:textId="77777777" w:rsidR="00745E35" w:rsidRDefault="00A522D3">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448BC122" w14:textId="77777777" w:rsidR="00745E35" w:rsidRDefault="00745E35">
            <w:pPr>
              <w:pStyle w:val="TAL"/>
              <w:rPr>
                <w:rFonts w:cs="Arial"/>
                <w:color w:val="000000" w:themeColor="text1"/>
                <w:szCs w:val="18"/>
              </w:rPr>
            </w:pPr>
          </w:p>
          <w:p w14:paraId="407D19AE" w14:textId="77777777" w:rsidR="00745E35" w:rsidRDefault="00A522D3">
            <w:pPr>
              <w:pStyle w:val="TAL"/>
              <w:rPr>
                <w:rFonts w:cs="Arial"/>
                <w:color w:val="000000" w:themeColor="text1"/>
                <w:szCs w:val="18"/>
                <w:lang w:val="en-US"/>
              </w:rPr>
            </w:pPr>
            <w:r>
              <w:rPr>
                <w:rFonts w:cs="Arial"/>
                <w:color w:val="000000" w:themeColor="text1"/>
                <w:szCs w:val="18"/>
                <w:lang w:val="en-US"/>
              </w:rPr>
              <w:t>Component 6 candidate values: {1,2,3,4,5,6,7,8}</w:t>
            </w:r>
          </w:p>
          <w:p w14:paraId="1A4F0A5F" w14:textId="77777777" w:rsidR="00745E35" w:rsidRDefault="00745E35">
            <w:pPr>
              <w:pStyle w:val="TAL"/>
              <w:rPr>
                <w:rFonts w:cs="Arial"/>
                <w:color w:val="000000" w:themeColor="text1"/>
                <w:szCs w:val="18"/>
                <w:lang w:val="en-US"/>
              </w:rPr>
            </w:pPr>
          </w:p>
          <w:p w14:paraId="654D900A"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cs="Arial"/>
                <w:color w:val="000000" w:themeColor="text1"/>
                <w:szCs w:val="18"/>
                <w:lang w:val="en-US"/>
              </w:rPr>
              <w:t>Component 7 candidate values: {1,2,3,4,5,6,7,8}</w:t>
            </w:r>
          </w:p>
        </w:tc>
        <w:tc>
          <w:tcPr>
            <w:tcW w:w="0" w:type="auto"/>
            <w:tcBorders>
              <w:top w:val="single" w:sz="4" w:space="0" w:color="auto"/>
              <w:left w:val="single" w:sz="4" w:space="0" w:color="auto"/>
              <w:bottom w:val="single" w:sz="4" w:space="0" w:color="auto"/>
              <w:right w:val="single" w:sz="4" w:space="0" w:color="auto"/>
            </w:tcBorders>
          </w:tcPr>
          <w:p w14:paraId="6B9BABF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44859858" w14:textId="77777777" w:rsidR="00745E35" w:rsidRDefault="00745E35">
      <w:pPr>
        <w:pStyle w:val="maintext"/>
        <w:ind w:firstLineChars="90" w:firstLine="180"/>
        <w:rPr>
          <w:rFonts w:ascii="Calibri" w:hAnsi="Calibri" w:cs="Arial"/>
          <w:b/>
          <w:lang w:val="en-US"/>
        </w:rPr>
      </w:pPr>
    </w:p>
    <w:p w14:paraId="54324986"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03E3818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3B868D"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A5A625"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6417F55E" w14:textId="77777777">
        <w:tc>
          <w:tcPr>
            <w:tcW w:w="1818" w:type="dxa"/>
            <w:tcBorders>
              <w:top w:val="single" w:sz="4" w:space="0" w:color="auto"/>
              <w:left w:val="single" w:sz="4" w:space="0" w:color="auto"/>
              <w:bottom w:val="single" w:sz="4" w:space="0" w:color="auto"/>
              <w:right w:val="single" w:sz="4" w:space="0" w:color="auto"/>
            </w:tcBorders>
          </w:tcPr>
          <w:p w14:paraId="49ECF8B3"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30DD102"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For the prerequisite FGs, 45-1 should be removed, as 45-1 relates to intra-frequency SSB-based L1-RSRP measurement and has no relation to 63-6.</w:t>
            </w:r>
            <w:r>
              <w:rPr>
                <w:rFonts w:ascii="Calibri" w:eastAsiaTheme="minorEastAsia" w:hAnsi="Calibri" w:cs="Calibri"/>
                <w:lang w:eastAsia="zh-CN"/>
              </w:rPr>
              <w:br/>
              <w:t>In addition, only the RAN2 FGs for LTM in Rel-18 and 2-33 are sufficient; however, it may also be acceptable to include 2-32 and 2-36.</w:t>
            </w:r>
          </w:p>
        </w:tc>
      </w:tr>
      <w:tr w:rsidR="00745E35" w14:paraId="6B48955F" w14:textId="77777777">
        <w:tc>
          <w:tcPr>
            <w:tcW w:w="1818" w:type="dxa"/>
            <w:tcBorders>
              <w:top w:val="single" w:sz="4" w:space="0" w:color="auto"/>
              <w:left w:val="single" w:sz="4" w:space="0" w:color="auto"/>
              <w:bottom w:val="single" w:sz="4" w:space="0" w:color="auto"/>
              <w:right w:val="single" w:sz="4" w:space="0" w:color="auto"/>
            </w:tcBorders>
          </w:tcPr>
          <w:p w14:paraId="062D0778"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88444CA"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w:t>
            </w:r>
            <w:r>
              <w:rPr>
                <w:rFonts w:ascii="Calibri" w:eastAsiaTheme="minorEastAsia" w:hAnsi="Calibri" w:cs="Calibri" w:hint="eastAsia"/>
                <w:lang w:eastAsia="zh-CN"/>
              </w:rPr>
              <w:t>intra-frequency</w:t>
            </w:r>
            <w:r>
              <w:rPr>
                <w:rFonts w:ascii="Calibri" w:eastAsiaTheme="minorEastAsia" w:hAnsi="Calibri" w:cs="Calibri"/>
                <w:lang w:eastAsia="zh-CN"/>
              </w:rPr>
              <w:t>”</w:t>
            </w:r>
            <w:r>
              <w:rPr>
                <w:rFonts w:ascii="Calibri" w:eastAsiaTheme="minorEastAsia" w:hAnsi="Calibri" w:cs="Calibri" w:hint="eastAsia"/>
                <w:lang w:eastAsia="zh-CN"/>
              </w:rPr>
              <w:t xml:space="preserve"> should not be removed since inter-frequency measurement is not supported in Rel-19 LTM according to LS from RAN4.</w:t>
            </w:r>
          </w:p>
          <w:p w14:paraId="554FA3B7" w14:textId="77777777" w:rsidR="00745E35" w:rsidRDefault="00745E35">
            <w:pPr>
              <w:rPr>
                <w:rFonts w:ascii="Calibri" w:eastAsiaTheme="minorEastAsia" w:hAnsi="Calibri" w:cs="Calibri"/>
                <w:lang w:eastAsia="zh-CN"/>
              </w:rPr>
            </w:pPr>
          </w:p>
        </w:tc>
      </w:tr>
      <w:tr w:rsidR="00B8349C" w14:paraId="47B49F8D" w14:textId="77777777">
        <w:tc>
          <w:tcPr>
            <w:tcW w:w="1818" w:type="dxa"/>
            <w:tcBorders>
              <w:top w:val="single" w:sz="4" w:space="0" w:color="auto"/>
              <w:left w:val="single" w:sz="4" w:space="0" w:color="auto"/>
              <w:bottom w:val="single" w:sz="4" w:space="0" w:color="auto"/>
              <w:right w:val="single" w:sz="4" w:space="0" w:color="auto"/>
            </w:tcBorders>
          </w:tcPr>
          <w:p w14:paraId="1B78E1D4" w14:textId="13A709F8"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77C5424" w14:textId="7899F2FC" w:rsidR="00B8349C" w:rsidRPr="00B8349C" w:rsidRDefault="00B8349C">
            <w:pPr>
              <w:rPr>
                <w:rFonts w:ascii="Calibri" w:eastAsia="Yu Mincho" w:hAnsi="Calibri" w:cs="Calibri"/>
                <w:lang w:eastAsia="ja-JP"/>
              </w:rPr>
            </w:pPr>
            <w:r>
              <w:rPr>
                <w:rFonts w:ascii="Calibri" w:eastAsia="Yu Mincho" w:hAnsi="Calibri" w:cs="Calibri" w:hint="eastAsia"/>
                <w:lang w:eastAsia="ja-JP"/>
              </w:rPr>
              <w:t>We support the changed proposal.</w:t>
            </w:r>
          </w:p>
        </w:tc>
      </w:tr>
      <w:tr w:rsidR="00A522D3" w14:paraId="4DEFF395" w14:textId="77777777" w:rsidTr="00A522D3">
        <w:tc>
          <w:tcPr>
            <w:tcW w:w="1818" w:type="dxa"/>
            <w:tcBorders>
              <w:top w:val="single" w:sz="4" w:space="0" w:color="auto"/>
              <w:left w:val="single" w:sz="4" w:space="0" w:color="auto"/>
              <w:bottom w:val="single" w:sz="4" w:space="0" w:color="auto"/>
              <w:right w:val="single" w:sz="4" w:space="0" w:color="auto"/>
            </w:tcBorders>
          </w:tcPr>
          <w:p w14:paraId="5AA087F8" w14:textId="65EA2E33"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5B8D11C7"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Agree with Nokia: RAN2 FG for LTM is sufficient as a prerequisite</w:t>
            </w:r>
          </w:p>
        </w:tc>
      </w:tr>
      <w:tr w:rsidR="00326D7B" w14:paraId="3F568765" w14:textId="77777777" w:rsidTr="00A522D3">
        <w:tc>
          <w:tcPr>
            <w:tcW w:w="1818" w:type="dxa"/>
            <w:tcBorders>
              <w:top w:val="single" w:sz="4" w:space="0" w:color="auto"/>
              <w:left w:val="single" w:sz="4" w:space="0" w:color="auto"/>
              <w:bottom w:val="single" w:sz="4" w:space="0" w:color="auto"/>
              <w:right w:val="single" w:sz="4" w:space="0" w:color="auto"/>
            </w:tcBorders>
          </w:tcPr>
          <w:p w14:paraId="69717B19" w14:textId="0863A23E" w:rsidR="00326D7B" w:rsidRPr="00A522D3" w:rsidRDefault="00326D7B" w:rsidP="00326D7B">
            <w:pPr>
              <w:rPr>
                <w:rFonts w:ascii="Calibri" w:eastAsia="Yu Mincho" w:hAnsi="Calibri" w:cs="Calibr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18C52F0" w14:textId="7153C950" w:rsidR="00326D7B" w:rsidRPr="00A522D3" w:rsidRDefault="00326D7B" w:rsidP="00326D7B">
            <w:pPr>
              <w:rPr>
                <w:rFonts w:ascii="Calibri" w:eastAsia="Yu Mincho" w:hAnsi="Calibri" w:cs="Calibri"/>
                <w:lang w:eastAsia="ja-JP"/>
              </w:rPr>
            </w:pPr>
            <w:r>
              <w:rPr>
                <w:rFonts w:ascii="Calibri" w:eastAsiaTheme="minorEastAsia" w:hAnsi="Calibri" w:cs="Calibri" w:hint="eastAsia"/>
                <w:lang w:eastAsia="zh-CN"/>
              </w:rPr>
              <w:t xml:space="preserve">45-1 should NOT be the </w:t>
            </w:r>
            <w:r>
              <w:rPr>
                <w:rFonts w:ascii="Calibri" w:eastAsiaTheme="minorEastAsia" w:hAnsi="Calibri" w:cs="Calibri"/>
                <w:lang w:eastAsia="zh-CN"/>
              </w:rPr>
              <w:t>prerequisite</w:t>
            </w:r>
            <w:r>
              <w:rPr>
                <w:rFonts w:ascii="Calibri" w:eastAsiaTheme="minorEastAsia" w:hAnsi="Calibri" w:cs="Calibri" w:hint="eastAsia"/>
                <w:lang w:eastAsia="zh-CN"/>
              </w:rPr>
              <w:t xml:space="preserve">. </w:t>
            </w:r>
          </w:p>
        </w:tc>
      </w:tr>
    </w:tbl>
    <w:p w14:paraId="5A973AF2" w14:textId="77777777" w:rsidR="00745E35" w:rsidRDefault="00745E35">
      <w:pPr>
        <w:pStyle w:val="maintext"/>
        <w:ind w:firstLineChars="90" w:firstLine="180"/>
        <w:rPr>
          <w:rFonts w:ascii="Calibri" w:eastAsia="SimSun" w:hAnsi="Calibri" w:cs="Calibri"/>
          <w:lang w:eastAsia="zh-CN"/>
        </w:rPr>
      </w:pPr>
    </w:p>
    <w:p w14:paraId="76BD433B" w14:textId="77777777" w:rsidR="00745E35" w:rsidRDefault="00A522D3">
      <w:pPr>
        <w:pStyle w:val="Heading2"/>
        <w:numPr>
          <w:ilvl w:val="1"/>
          <w:numId w:val="24"/>
        </w:numPr>
        <w:jc w:val="both"/>
        <w:rPr>
          <w:color w:val="000000"/>
        </w:rPr>
      </w:pPr>
      <w:r>
        <w:rPr>
          <w:rFonts w:eastAsia="Microsoft YaHei"/>
          <w:bCs/>
        </w:rPr>
        <w:t>FG 63-6a</w:t>
      </w:r>
    </w:p>
    <w:p w14:paraId="55C92F29"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22231422" w14:textId="77777777" w:rsidR="00745E35" w:rsidRDefault="00745E35">
      <w:pPr>
        <w:pStyle w:val="maintext"/>
        <w:ind w:firstLineChars="90" w:firstLine="180"/>
        <w:rPr>
          <w:rFonts w:ascii="Calibri" w:hAnsi="Calibri" w:cs="Arial"/>
          <w:color w:val="000000"/>
        </w:rPr>
      </w:pPr>
    </w:p>
    <w:p w14:paraId="36C826D5"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78681FC"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16"/>
        <w:gridCol w:w="4135"/>
        <w:gridCol w:w="4279"/>
        <w:gridCol w:w="636"/>
        <w:gridCol w:w="527"/>
        <w:gridCol w:w="447"/>
        <w:gridCol w:w="3785"/>
        <w:gridCol w:w="681"/>
        <w:gridCol w:w="467"/>
        <w:gridCol w:w="467"/>
        <w:gridCol w:w="467"/>
        <w:gridCol w:w="3241"/>
        <w:gridCol w:w="1327"/>
      </w:tblGrid>
      <w:tr w:rsidR="00745E35" w14:paraId="711615A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357AC3"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4B358FE"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F69CD10" w14:textId="77777777" w:rsidR="00745E35" w:rsidRDefault="00A522D3">
            <w:pPr>
              <w:rPr>
                <w:rFonts w:eastAsia="Yu Mincho" w:cs="Arial"/>
                <w:color w:val="000000" w:themeColor="text1"/>
                <w:sz w:val="18"/>
                <w:szCs w:val="18"/>
              </w:rPr>
            </w:pPr>
            <w:r>
              <w:rPr>
                <w:rFonts w:eastAsia="Yu Mincho" w:cs="Arial"/>
                <w:strike/>
                <w:color w:val="EE0000"/>
                <w:sz w:val="18"/>
                <w:szCs w:val="18"/>
              </w:rPr>
              <w:t>Intra-frequency</w:t>
            </w:r>
            <w:r>
              <w:rPr>
                <w:rFonts w:eastAsia="Yu Mincho" w:cs="Arial"/>
                <w:color w:val="000000" w:themeColor="text1"/>
                <w:sz w:val="18"/>
                <w:szCs w:val="18"/>
              </w:rPr>
              <w:t xml:space="preserve"> CSI-RS</w:t>
            </w:r>
            <w:r>
              <w:rPr>
                <w:rFonts w:eastAsia="Yu Mincho" w:cs="Arial"/>
                <w:color w:val="EE0000"/>
                <w:sz w:val="18"/>
                <w:szCs w:val="18"/>
              </w:rPr>
              <w:t xml:space="preserve"> </w:t>
            </w:r>
            <w:r>
              <w:rPr>
                <w:rFonts w:eastAsia="Yu Mincho" w:cs="Arial"/>
                <w:color w:val="000000" w:themeColor="text1"/>
                <w:sz w:val="18"/>
                <w:szCs w:val="18"/>
              </w:rPr>
              <w:t xml:space="preserve">and CSI-IM measurement and CSI reporting for cell indicated in CSC MAC CE after reception of LTM CSC MAC CE based on semi-persistent CSI-RS </w:t>
            </w:r>
            <w:r>
              <w:rPr>
                <w:rFonts w:eastAsia="Yu Mincho" w:cs="Arial"/>
                <w:color w:val="EE0000"/>
                <w:sz w:val="18"/>
                <w:szCs w:val="18"/>
              </w:rPr>
              <w:t xml:space="preserve">and CSI-IM </w:t>
            </w:r>
            <w:r>
              <w:rPr>
                <w:rFonts w:eastAsia="Yu Mincho" w:cs="Arial"/>
                <w:color w:val="000000" w:themeColor="text1"/>
                <w:sz w:val="18"/>
                <w:szCs w:val="18"/>
              </w:rPr>
              <w:t>resource</w:t>
            </w:r>
          </w:p>
          <w:p w14:paraId="68EC888C" w14:textId="77777777" w:rsidR="00745E35" w:rsidRDefault="00745E35">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3F435E"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1. Support of CSI-RS</w:t>
            </w:r>
            <w:r>
              <w:rPr>
                <w:rFonts w:eastAsia="Yu Mincho" w:cs="Arial"/>
                <w:color w:val="EE0000"/>
                <w:sz w:val="18"/>
                <w:szCs w:val="18"/>
              </w:rPr>
              <w:t xml:space="preserve"> </w:t>
            </w:r>
            <w:r>
              <w:rPr>
                <w:rFonts w:eastAsia="Yu Mincho" w:cs="Arial"/>
                <w:color w:val="000000" w:themeColor="text1"/>
                <w:sz w:val="18"/>
                <w:szCs w:val="18"/>
              </w:rPr>
              <w:t xml:space="preserve">and CSI-IM measurement and CSI reporting after reception of LTM CSC MAC CE based on </w:t>
            </w:r>
            <w:r>
              <w:rPr>
                <w:rFonts w:eastAsia="Yu Mincho" w:cs="Arial"/>
                <w:strike/>
                <w:color w:val="EE0000"/>
                <w:sz w:val="18"/>
                <w:szCs w:val="18"/>
              </w:rPr>
              <w:t>periodic</w:t>
            </w:r>
            <w:r>
              <w:rPr>
                <w:rFonts w:eastAsia="Yu Mincho" w:cs="Arial"/>
                <w:color w:val="EE0000"/>
                <w:sz w:val="18"/>
                <w:szCs w:val="18"/>
              </w:rPr>
              <w:t xml:space="preserve"> semi-persistent </w:t>
            </w:r>
            <w:r>
              <w:rPr>
                <w:rFonts w:eastAsia="Yu Mincho" w:cs="Arial"/>
                <w:color w:val="000000" w:themeColor="text1"/>
                <w:sz w:val="18"/>
                <w:szCs w:val="18"/>
              </w:rPr>
              <w:t xml:space="preserve">CSI-RS(s) </w:t>
            </w:r>
            <w:r>
              <w:rPr>
                <w:rFonts w:eastAsia="Yu Mincho" w:cs="Arial"/>
                <w:color w:val="EE0000"/>
                <w:sz w:val="18"/>
                <w:szCs w:val="18"/>
              </w:rPr>
              <w:t xml:space="preserve">and CSI-IM resources </w:t>
            </w:r>
            <w:r>
              <w:rPr>
                <w:rFonts w:eastAsia="Yu Mincho" w:cs="Arial"/>
                <w:color w:val="000000" w:themeColor="text1"/>
                <w:sz w:val="18"/>
                <w:szCs w:val="18"/>
              </w:rPr>
              <w:t>of cell indicated in CSC MAC CE</w:t>
            </w:r>
          </w:p>
          <w:p w14:paraId="77084530" w14:textId="77777777" w:rsidR="00745E35" w:rsidRDefault="00A522D3">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13532CB0" w14:textId="77777777" w:rsidR="00745E35" w:rsidRDefault="00A522D3">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4. Max number of ports of CSI-RS resource(s) associated with a CSI report configuration for CSI reporting for a candidate cell </w:t>
            </w:r>
          </w:p>
          <w:p w14:paraId="78E6254A" w14:textId="77777777" w:rsidR="00745E35" w:rsidRDefault="00A522D3">
            <w:pPr>
              <w:rPr>
                <w:rFonts w:eastAsia="MS Mincho" w:cs="Arial"/>
                <w:color w:val="000000" w:themeColor="text1"/>
                <w:sz w:val="18"/>
                <w:szCs w:val="18"/>
              </w:rPr>
            </w:pPr>
            <w:r>
              <w:rPr>
                <w:rFonts w:eastAsia="MS Mincho" w:cs="Arial"/>
                <w:color w:val="000000" w:themeColor="text1"/>
                <w:sz w:val="18"/>
                <w:szCs w:val="18"/>
              </w:rPr>
              <w:t>5. Maximum number of ports in one NZP CSI-RS resource</w:t>
            </w:r>
          </w:p>
          <w:p w14:paraId="3031816B" w14:textId="77777777" w:rsidR="00745E35" w:rsidRDefault="00A522D3">
            <w:pPr>
              <w:rPr>
                <w:rFonts w:eastAsia="MS Mincho" w:cs="Arial"/>
                <w:color w:val="000000" w:themeColor="text1"/>
                <w:sz w:val="18"/>
                <w:szCs w:val="18"/>
              </w:rPr>
            </w:pPr>
            <w:r>
              <w:rPr>
                <w:rFonts w:eastAsia="MS Mincho" w:cs="Arial"/>
                <w:color w:val="000000" w:themeColor="text1"/>
                <w:sz w:val="18"/>
                <w:szCs w:val="18"/>
              </w:rPr>
              <w:t xml:space="preserve">6. Max rank for CSI reporting for a candidate cell </w:t>
            </w:r>
          </w:p>
          <w:p w14:paraId="763EB152" w14:textId="77777777" w:rsidR="00745E35" w:rsidRDefault="00A522D3">
            <w:pPr>
              <w:pStyle w:val="TAL"/>
              <w:keepNext w:val="0"/>
              <w:keepLines w:val="0"/>
              <w:widowControl w:val="0"/>
              <w:spacing w:before="72" w:after="72"/>
              <w:rPr>
                <w:rFonts w:eastAsia="Yu Mincho" w:cs="Arial"/>
                <w:szCs w:val="18"/>
              </w:rPr>
            </w:pPr>
            <w:r>
              <w:rPr>
                <w:rFonts w:eastAsia="Yu Mincho" w:cs="Arial"/>
                <w:color w:val="000000" w:themeColor="text1"/>
                <w:szCs w:val="18"/>
              </w:rPr>
              <w:t>7. Maximum number of CSI-IM resources for</w:t>
            </w:r>
            <w:r>
              <w:rPr>
                <w:rFonts w:eastAsia="Yu Mincho" w:cs="Arial"/>
                <w:color w:val="000000" w:themeColor="text1"/>
                <w:szCs w:val="18"/>
                <w:lang w:val="en-US"/>
              </w:rPr>
              <w:t xml:space="preserve"> </w:t>
            </w:r>
            <w:r>
              <w:rPr>
                <w:rFonts w:eastAsia="Yu Mincho" w:cs="Arial"/>
                <w:color w:val="000000" w:themeColor="text1"/>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5E25939E"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strike/>
                <w:color w:val="EE0000"/>
                <w:szCs w:val="18"/>
              </w:rPr>
              <w:t>FFS</w:t>
            </w:r>
            <w:r>
              <w:rPr>
                <w:rFonts w:eastAsia="Yu Mincho" w:cs="Arial"/>
                <w:color w:val="EE0000"/>
                <w:szCs w:val="18"/>
              </w:rPr>
              <w:t xml:space="preserve"> </w:t>
            </w:r>
            <w:r>
              <w:rPr>
                <w:rFonts w:eastAsia="Yu Mincho" w:cs="Arial"/>
                <w:color w:val="EE0000"/>
                <w:szCs w:val="18"/>
                <w:lang w:val="en-US"/>
              </w:rPr>
              <w:t>63-6</w:t>
            </w:r>
          </w:p>
        </w:tc>
        <w:tc>
          <w:tcPr>
            <w:tcW w:w="0" w:type="auto"/>
            <w:tcBorders>
              <w:top w:val="single" w:sz="4" w:space="0" w:color="auto"/>
              <w:left w:val="single" w:sz="4" w:space="0" w:color="auto"/>
              <w:bottom w:val="single" w:sz="4" w:space="0" w:color="auto"/>
              <w:right w:val="single" w:sz="4" w:space="0" w:color="auto"/>
            </w:tcBorders>
          </w:tcPr>
          <w:p w14:paraId="629D05EA"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CF8C2F7"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5C5938" w14:textId="77777777" w:rsidR="00745E35" w:rsidRDefault="00A522D3">
            <w:pPr>
              <w:rPr>
                <w:rFonts w:eastAsia="Yu Mincho" w:cs="Arial"/>
                <w:color w:val="000000" w:themeColor="text1"/>
                <w:sz w:val="18"/>
                <w:szCs w:val="18"/>
              </w:rPr>
            </w:pPr>
            <w:r>
              <w:rPr>
                <w:rFonts w:eastAsia="Yu Mincho" w:cs="Arial"/>
                <w:strike/>
                <w:color w:val="EE0000"/>
                <w:sz w:val="18"/>
                <w:szCs w:val="18"/>
              </w:rPr>
              <w:t>Intra-frequency</w:t>
            </w:r>
            <w:r>
              <w:rPr>
                <w:rFonts w:eastAsia="Yu Mincho" w:cs="Arial"/>
                <w:color w:val="EE0000"/>
                <w:sz w:val="18"/>
                <w:szCs w:val="18"/>
              </w:rPr>
              <w:t xml:space="preserve"> S</w:t>
            </w:r>
            <w:r>
              <w:rPr>
                <w:rFonts w:eastAsia="Yu Mincho" w:cs="Arial"/>
                <w:color w:val="000000" w:themeColor="text1"/>
                <w:sz w:val="18"/>
                <w:szCs w:val="18"/>
              </w:rPr>
              <w:t>emi-persistent CSI-RS</w:t>
            </w:r>
            <w:r>
              <w:rPr>
                <w:rFonts w:eastAsia="Yu Mincho" w:cs="Arial"/>
                <w:color w:val="EE0000"/>
                <w:sz w:val="18"/>
                <w:szCs w:val="18"/>
              </w:rPr>
              <w:t xml:space="preserve"> </w:t>
            </w:r>
            <w:r>
              <w:rPr>
                <w:rFonts w:eastAsia="Yu Mincho" w:cs="Arial"/>
                <w:color w:val="000000" w:themeColor="text1"/>
                <w:sz w:val="18"/>
                <w:szCs w:val="18"/>
              </w:rPr>
              <w:t>and CSI-IM measurement and CSI reporting for cell indicated in CSC MAC CE after reception of LTM CSC MAC CE is not supported</w:t>
            </w:r>
          </w:p>
          <w:p w14:paraId="27D78ADE"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2F7321B"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049E5EA"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060D03"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2DFF1C"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A0B8E7" w14:textId="77777777" w:rsidR="00745E35" w:rsidRDefault="00A522D3">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44E246B1" w14:textId="77777777" w:rsidR="00745E35" w:rsidRDefault="00745E35">
            <w:pPr>
              <w:pStyle w:val="TAL"/>
              <w:widowControl w:val="0"/>
              <w:spacing w:before="72" w:after="72"/>
              <w:rPr>
                <w:rFonts w:cs="Arial"/>
                <w:color w:val="000000" w:themeColor="text1"/>
                <w:szCs w:val="18"/>
                <w:lang w:val="en-US"/>
              </w:rPr>
            </w:pPr>
          </w:p>
          <w:p w14:paraId="37BEC6CC" w14:textId="77777777" w:rsidR="00745E35" w:rsidRDefault="00A522D3">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2CDD596D" w14:textId="77777777" w:rsidR="00745E35" w:rsidRDefault="00745E35">
            <w:pPr>
              <w:pStyle w:val="TAL"/>
              <w:widowControl w:val="0"/>
              <w:spacing w:before="72" w:after="72"/>
              <w:rPr>
                <w:rFonts w:cs="Arial"/>
                <w:color w:val="000000" w:themeColor="text1"/>
                <w:szCs w:val="18"/>
              </w:rPr>
            </w:pPr>
          </w:p>
          <w:p w14:paraId="42BC71DB" w14:textId="77777777" w:rsidR="00745E35" w:rsidRDefault="00A522D3">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5268AE6E" w14:textId="77777777" w:rsidR="00745E35" w:rsidRDefault="00745E35">
            <w:pPr>
              <w:pStyle w:val="TAL"/>
              <w:widowControl w:val="0"/>
              <w:spacing w:before="72" w:after="72"/>
              <w:rPr>
                <w:rFonts w:cs="Arial"/>
                <w:color w:val="000000" w:themeColor="text1"/>
                <w:szCs w:val="18"/>
              </w:rPr>
            </w:pPr>
          </w:p>
          <w:p w14:paraId="14F8A3EE" w14:textId="77777777" w:rsidR="00745E35" w:rsidRDefault="00A522D3">
            <w:pPr>
              <w:pStyle w:val="TAL"/>
              <w:widowControl w:val="0"/>
              <w:spacing w:before="72" w:after="72"/>
              <w:rPr>
                <w:rFonts w:cs="Arial"/>
                <w:color w:val="000000" w:themeColor="text1"/>
                <w:szCs w:val="18"/>
                <w:lang w:val="en-US"/>
              </w:rPr>
            </w:pPr>
            <w:r>
              <w:rPr>
                <w:rFonts w:cs="Arial"/>
                <w:color w:val="000000" w:themeColor="text1"/>
                <w:szCs w:val="18"/>
                <w:lang w:val="en-US"/>
              </w:rPr>
              <w:t>Component 6 candidate values: {1,2,3,4,5,6,7,8}</w:t>
            </w:r>
          </w:p>
          <w:p w14:paraId="21B59F81" w14:textId="77777777" w:rsidR="00745E35" w:rsidRDefault="00745E35">
            <w:pPr>
              <w:pStyle w:val="TAL"/>
              <w:widowControl w:val="0"/>
              <w:spacing w:before="72" w:after="72"/>
              <w:rPr>
                <w:rFonts w:cs="Arial"/>
                <w:color w:val="000000" w:themeColor="text1"/>
                <w:szCs w:val="18"/>
                <w:lang w:val="en-US"/>
              </w:rPr>
            </w:pPr>
          </w:p>
          <w:p w14:paraId="4FB4DAA0" w14:textId="77777777" w:rsidR="00745E35" w:rsidRDefault="00A522D3">
            <w:pPr>
              <w:pStyle w:val="TAL"/>
              <w:widowControl w:val="0"/>
              <w:spacing w:before="72" w:after="72"/>
              <w:rPr>
                <w:rFonts w:cs="Arial"/>
                <w:color w:val="000000" w:themeColor="text1"/>
                <w:szCs w:val="18"/>
              </w:rPr>
            </w:pPr>
            <w:r>
              <w:rPr>
                <w:rFonts w:cs="Arial"/>
                <w:color w:val="000000" w:themeColor="text1"/>
                <w:szCs w:val="18"/>
                <w:lang w:val="en-US"/>
              </w:rPr>
              <w:t>Component 7 candidate values: {1,2,3,4,5,6,7,8}</w:t>
            </w:r>
          </w:p>
          <w:p w14:paraId="6833FFE5"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ECD0E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7749F0FF" w14:textId="77777777" w:rsidR="00745E35" w:rsidRDefault="00745E35">
      <w:pPr>
        <w:pStyle w:val="maintext"/>
        <w:ind w:firstLineChars="90" w:firstLine="180"/>
        <w:rPr>
          <w:rFonts w:ascii="Calibri" w:hAnsi="Calibri" w:cs="Arial"/>
          <w:b/>
          <w:lang w:val="en-US"/>
        </w:rPr>
      </w:pPr>
    </w:p>
    <w:p w14:paraId="6AAF6989"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3028E6F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709332"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CBCA9F"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73870BB5" w14:textId="77777777">
        <w:tc>
          <w:tcPr>
            <w:tcW w:w="1818" w:type="dxa"/>
            <w:tcBorders>
              <w:top w:val="single" w:sz="4" w:space="0" w:color="auto"/>
              <w:left w:val="single" w:sz="4" w:space="0" w:color="auto"/>
              <w:bottom w:val="single" w:sz="4" w:space="0" w:color="auto"/>
              <w:right w:val="single" w:sz="4" w:space="0" w:color="auto"/>
            </w:tcBorders>
          </w:tcPr>
          <w:p w14:paraId="2C325EB7"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3684E0D"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Support</w:t>
            </w:r>
          </w:p>
        </w:tc>
      </w:tr>
      <w:tr w:rsidR="00745E35" w14:paraId="7998BA70" w14:textId="77777777">
        <w:tc>
          <w:tcPr>
            <w:tcW w:w="1818" w:type="dxa"/>
            <w:tcBorders>
              <w:top w:val="single" w:sz="4" w:space="0" w:color="auto"/>
              <w:left w:val="single" w:sz="4" w:space="0" w:color="auto"/>
              <w:bottom w:val="single" w:sz="4" w:space="0" w:color="auto"/>
              <w:right w:val="single" w:sz="4" w:space="0" w:color="auto"/>
            </w:tcBorders>
          </w:tcPr>
          <w:p w14:paraId="1ED9076E"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6FED75D"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w:t>
            </w:r>
            <w:r>
              <w:rPr>
                <w:rFonts w:ascii="Calibri" w:eastAsiaTheme="minorEastAsia" w:hAnsi="Calibri" w:cs="Calibri" w:hint="eastAsia"/>
                <w:lang w:eastAsia="zh-CN"/>
              </w:rPr>
              <w:t>intra-frequency</w:t>
            </w:r>
            <w:r>
              <w:rPr>
                <w:rFonts w:ascii="Calibri" w:eastAsiaTheme="minorEastAsia" w:hAnsi="Calibri" w:cs="Calibri"/>
                <w:lang w:eastAsia="zh-CN"/>
              </w:rPr>
              <w:t>”</w:t>
            </w:r>
            <w:r>
              <w:rPr>
                <w:rFonts w:ascii="Calibri" w:eastAsiaTheme="minorEastAsia" w:hAnsi="Calibri" w:cs="Calibri" w:hint="eastAsia"/>
                <w:lang w:eastAsia="zh-CN"/>
              </w:rPr>
              <w:t xml:space="preserve"> should not be removed since inter-frequency measurement is not supported in Rel-19 LTM according to LS from RAN4.</w:t>
            </w:r>
          </w:p>
        </w:tc>
      </w:tr>
      <w:tr w:rsidR="00B8349C" w14:paraId="049123C9" w14:textId="77777777">
        <w:tc>
          <w:tcPr>
            <w:tcW w:w="1818" w:type="dxa"/>
            <w:tcBorders>
              <w:top w:val="single" w:sz="4" w:space="0" w:color="auto"/>
              <w:left w:val="single" w:sz="4" w:space="0" w:color="auto"/>
              <w:bottom w:val="single" w:sz="4" w:space="0" w:color="auto"/>
              <w:right w:val="single" w:sz="4" w:space="0" w:color="auto"/>
            </w:tcBorders>
          </w:tcPr>
          <w:p w14:paraId="76187652" w14:textId="574530BC"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3801ACE" w14:textId="3E20FDDF" w:rsidR="00B8349C" w:rsidRPr="00B8349C" w:rsidRDefault="00B8349C">
            <w:pPr>
              <w:rPr>
                <w:rFonts w:ascii="Calibri" w:eastAsia="Yu Mincho" w:hAnsi="Calibri" w:cs="Calibri"/>
                <w:lang w:eastAsia="ja-JP"/>
              </w:rPr>
            </w:pPr>
            <w:r>
              <w:rPr>
                <w:rFonts w:ascii="Calibri" w:eastAsia="Yu Mincho" w:hAnsi="Calibri" w:cs="Calibri" w:hint="eastAsia"/>
                <w:lang w:eastAsia="ja-JP"/>
              </w:rPr>
              <w:t>We support the proposed changes.</w:t>
            </w:r>
          </w:p>
        </w:tc>
      </w:tr>
      <w:tr w:rsidR="00A522D3" w14:paraId="743D19D7" w14:textId="77777777" w:rsidTr="00A522D3">
        <w:tc>
          <w:tcPr>
            <w:tcW w:w="1818" w:type="dxa"/>
            <w:tcBorders>
              <w:top w:val="single" w:sz="4" w:space="0" w:color="auto"/>
              <w:left w:val="single" w:sz="4" w:space="0" w:color="auto"/>
              <w:bottom w:val="single" w:sz="4" w:space="0" w:color="auto"/>
              <w:right w:val="single" w:sz="4" w:space="0" w:color="auto"/>
            </w:tcBorders>
          </w:tcPr>
          <w:p w14:paraId="0FBA8DD8" w14:textId="3CB7CAE6"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2E05C2F"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Support</w:t>
            </w:r>
          </w:p>
        </w:tc>
      </w:tr>
      <w:tr w:rsidR="005A35FC" w14:paraId="794634B7" w14:textId="77777777" w:rsidTr="00A522D3">
        <w:tc>
          <w:tcPr>
            <w:tcW w:w="1818" w:type="dxa"/>
            <w:tcBorders>
              <w:top w:val="single" w:sz="4" w:space="0" w:color="auto"/>
              <w:left w:val="single" w:sz="4" w:space="0" w:color="auto"/>
              <w:bottom w:val="single" w:sz="4" w:space="0" w:color="auto"/>
              <w:right w:val="single" w:sz="4" w:space="0" w:color="auto"/>
            </w:tcBorders>
          </w:tcPr>
          <w:p w14:paraId="09D46444" w14:textId="2BAB57BD" w:rsidR="005A35FC" w:rsidRPr="00A522D3" w:rsidRDefault="005A35FC" w:rsidP="005A35FC">
            <w:pPr>
              <w:rPr>
                <w:rFonts w:ascii="Calibri" w:eastAsia="Yu Mincho" w:hAnsi="Calibri" w:cs="Calibr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4173482" w14:textId="6751C2DA" w:rsidR="005A35FC" w:rsidRPr="00A522D3" w:rsidRDefault="005A35FC" w:rsidP="005A35FC">
            <w:pPr>
              <w:rPr>
                <w:rFonts w:ascii="Calibri" w:eastAsia="Yu Mincho" w:hAnsi="Calibri" w:cs="Calibri"/>
                <w:lang w:eastAsia="ja-JP"/>
              </w:rPr>
            </w:pPr>
            <w:r>
              <w:rPr>
                <w:rFonts w:ascii="Calibri" w:eastAsiaTheme="minorEastAsia" w:hAnsi="Calibri" w:cs="Calibri" w:hint="eastAsia"/>
                <w:lang w:eastAsia="zh-CN"/>
              </w:rPr>
              <w:t>OK</w:t>
            </w:r>
          </w:p>
        </w:tc>
      </w:tr>
    </w:tbl>
    <w:p w14:paraId="7335489B" w14:textId="77777777" w:rsidR="00745E35" w:rsidRDefault="00745E35">
      <w:pPr>
        <w:pStyle w:val="maintext"/>
        <w:ind w:firstLineChars="90" w:firstLine="180"/>
        <w:rPr>
          <w:rFonts w:ascii="Calibri" w:eastAsia="SimSun" w:hAnsi="Calibri" w:cs="Calibri"/>
          <w:lang w:eastAsia="zh-CN"/>
        </w:rPr>
      </w:pPr>
    </w:p>
    <w:p w14:paraId="5E2F4E21" w14:textId="77777777" w:rsidR="00745E35" w:rsidRDefault="00A522D3">
      <w:pPr>
        <w:pStyle w:val="Heading2"/>
        <w:numPr>
          <w:ilvl w:val="1"/>
          <w:numId w:val="24"/>
        </w:numPr>
        <w:jc w:val="both"/>
        <w:rPr>
          <w:color w:val="000000"/>
        </w:rPr>
      </w:pPr>
      <w:r>
        <w:rPr>
          <w:rFonts w:eastAsia="Microsoft YaHei"/>
          <w:bCs/>
        </w:rPr>
        <w:t>FG 63-7</w:t>
      </w:r>
    </w:p>
    <w:p w14:paraId="57D53083"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28B2FA57" w14:textId="77777777" w:rsidR="00745E35" w:rsidRDefault="00745E35">
      <w:pPr>
        <w:pStyle w:val="maintext"/>
        <w:ind w:firstLineChars="90" w:firstLine="180"/>
        <w:rPr>
          <w:rFonts w:ascii="Calibri" w:hAnsi="Calibri" w:cs="Arial"/>
          <w:color w:val="000000"/>
        </w:rPr>
      </w:pPr>
    </w:p>
    <w:p w14:paraId="753AB2E5"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7EDEC7B"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01"/>
        <w:gridCol w:w="4447"/>
        <w:gridCol w:w="4238"/>
        <w:gridCol w:w="501"/>
        <w:gridCol w:w="527"/>
        <w:gridCol w:w="447"/>
        <w:gridCol w:w="3571"/>
        <w:gridCol w:w="568"/>
        <w:gridCol w:w="467"/>
        <w:gridCol w:w="467"/>
        <w:gridCol w:w="467"/>
        <w:gridCol w:w="3354"/>
        <w:gridCol w:w="1408"/>
      </w:tblGrid>
      <w:tr w:rsidR="00745E35" w14:paraId="32C8BC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961D1A"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2E72FEE"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2A26B439"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eastAsia="Yu Mincho" w:cs="Arial"/>
                <w:strike/>
                <w:color w:val="EE0000"/>
                <w:szCs w:val="18"/>
              </w:rPr>
              <w:t>Intra-frequency</w:t>
            </w:r>
            <w:r>
              <w:rPr>
                <w:rFonts w:eastAsia="Yu Mincho" w:cs="Arial"/>
                <w:color w:val="000000" w:themeColor="text1"/>
                <w:szCs w:val="18"/>
              </w:rPr>
              <w:t xml:space="preserve"> CSI-RS </w:t>
            </w:r>
            <w:r>
              <w:rPr>
                <w:rFonts w:eastAsia="Yu Mincho" w:cs="Arial"/>
                <w:color w:val="000000" w:themeColor="text1"/>
                <w:szCs w:val="18"/>
                <w:lang w:val="en-US"/>
              </w:rPr>
              <w:t xml:space="preserve">and CSI-IM </w:t>
            </w:r>
            <w:r>
              <w:rPr>
                <w:rFonts w:eastAsia="Yu Mincho" w:cs="Arial"/>
                <w:color w:val="000000" w:themeColor="text1"/>
                <w:szCs w:val="18"/>
              </w:rPr>
              <w:t xml:space="preserve">measurement for candidate </w:t>
            </w:r>
            <w:proofErr w:type="gramStart"/>
            <w:r>
              <w:rPr>
                <w:rFonts w:eastAsia="Yu Mincho" w:cs="Arial"/>
                <w:color w:val="000000" w:themeColor="text1"/>
                <w:szCs w:val="18"/>
              </w:rPr>
              <w:t>cell  before</w:t>
            </w:r>
            <w:proofErr w:type="gramEnd"/>
            <w:r>
              <w:rPr>
                <w:rFonts w:eastAsia="Yu Mincho" w:cs="Arial"/>
                <w:color w:val="000000" w:themeColor="text1"/>
                <w:szCs w:val="18"/>
              </w:rPr>
              <w:t xml:space="preserve"> reception of LTM CSC MAC CE based on periodic CSI-RS(s) </w:t>
            </w:r>
            <w:r>
              <w:rPr>
                <w:rFonts w:eastAsia="Yu Mincho" w:cs="Arial"/>
                <w:color w:val="EE0000"/>
                <w:szCs w:val="18"/>
                <w:lang w:val="en-US"/>
              </w:rPr>
              <w:t xml:space="preserve">and CSI-IM resources </w:t>
            </w:r>
            <w:r>
              <w:rPr>
                <w:rFonts w:eastAsia="Yu Mincho" w:cs="Arial"/>
                <w:color w:val="000000" w:themeColor="text1"/>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29DCC4CD"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 xml:space="preserve">1. Support of </w:t>
            </w:r>
            <w:r>
              <w:rPr>
                <w:rFonts w:eastAsia="Yu Mincho" w:cs="Arial"/>
                <w:color w:val="EE0000"/>
                <w:sz w:val="18"/>
                <w:szCs w:val="18"/>
              </w:rPr>
              <w:t xml:space="preserve">intra-frequency </w:t>
            </w:r>
            <w:r>
              <w:rPr>
                <w:rFonts w:eastAsia="Yu Mincho" w:cs="Arial"/>
                <w:color w:val="000000" w:themeColor="text1"/>
                <w:sz w:val="18"/>
                <w:szCs w:val="18"/>
              </w:rPr>
              <w:t xml:space="preserve">CSI-RS and CSI-IM measurement before reception of CSC MAC CE based on periodic CSI-RS(s) </w:t>
            </w:r>
            <w:r>
              <w:rPr>
                <w:rFonts w:eastAsia="Yu Mincho" w:cs="Arial"/>
                <w:color w:val="EE0000"/>
                <w:sz w:val="18"/>
                <w:szCs w:val="18"/>
              </w:rPr>
              <w:t xml:space="preserve">and CSI-IM resources </w:t>
            </w:r>
            <w:r>
              <w:rPr>
                <w:rFonts w:eastAsia="Yu Mincho" w:cs="Arial"/>
                <w:color w:val="000000" w:themeColor="text1"/>
                <w:sz w:val="18"/>
                <w:szCs w:val="18"/>
              </w:rPr>
              <w:t>of candidate cells</w:t>
            </w:r>
          </w:p>
          <w:p w14:paraId="1576BB00" w14:textId="77777777" w:rsidR="00745E35" w:rsidRDefault="00A522D3">
            <w:pPr>
              <w:rPr>
                <w:rFonts w:eastAsia="Yu Mincho" w:cs="Arial"/>
                <w:color w:val="EE0000"/>
                <w:sz w:val="18"/>
                <w:szCs w:val="18"/>
              </w:rPr>
            </w:pPr>
            <w:r>
              <w:rPr>
                <w:rFonts w:eastAsia="Yu Mincho" w:cs="Arial"/>
                <w:color w:val="EE0000"/>
                <w:sz w:val="18"/>
                <w:szCs w:val="18"/>
              </w:rPr>
              <w:t>1a. Support of inter-frequency CSI-RS and CSI-IM measurement before reception of CSC MAC CE based on periodic CSI-RS(s) of candidate cells</w:t>
            </w:r>
          </w:p>
          <w:p w14:paraId="06F0B044"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5AA6DC32" w14:textId="77777777" w:rsidR="00745E35" w:rsidRDefault="00A522D3">
            <w:pPr>
              <w:rPr>
                <w:rFonts w:eastAsia="Yu Mincho" w:cs="Arial"/>
                <w:color w:val="000000" w:themeColor="text1"/>
                <w:sz w:val="18"/>
                <w:szCs w:val="18"/>
              </w:rPr>
            </w:pPr>
            <w:r>
              <w:rPr>
                <w:rFonts w:eastAsia="Yu Mincho" w:cs="Arial"/>
                <w:color w:val="000000" w:themeColor="text1"/>
                <w:sz w:val="18"/>
                <w:szCs w:val="18"/>
              </w:rPr>
              <w:t xml:space="preserve">3. Maximum number of RRC configured CSI-RS resources across candidate cells </w:t>
            </w:r>
            <w:r>
              <w:rPr>
                <w:rFonts w:eastAsia="Yu Mincho" w:cs="Arial"/>
                <w:color w:val="EE0000"/>
                <w:sz w:val="18"/>
                <w:szCs w:val="18"/>
              </w:rPr>
              <w:t xml:space="preserve">RRC configured </w:t>
            </w:r>
            <w:r>
              <w:rPr>
                <w:rFonts w:eastAsia="Yu Mincho" w:cs="Arial"/>
                <w:color w:val="000000" w:themeColor="text1"/>
                <w:sz w:val="18"/>
                <w:szCs w:val="18"/>
              </w:rPr>
              <w:t>for CSI measurement before LTM CSC MAC CE</w:t>
            </w:r>
          </w:p>
          <w:p w14:paraId="4E5A4C8B" w14:textId="77777777" w:rsidR="00745E35" w:rsidRDefault="00A522D3">
            <w:pPr>
              <w:pStyle w:val="NormalWeb"/>
              <w:spacing w:before="60" w:after="60" w:line="288" w:lineRule="auto"/>
              <w:rPr>
                <w:rFonts w:ascii="Arial" w:eastAsia="Yu Mincho" w:hAnsi="Arial" w:cs="Arial"/>
                <w:strike/>
                <w:color w:val="EE0000"/>
                <w:sz w:val="18"/>
                <w:szCs w:val="18"/>
                <w:lang w:val="en-GB"/>
              </w:rPr>
            </w:pPr>
            <w:r>
              <w:rPr>
                <w:rFonts w:ascii="Arial" w:eastAsia="Yu Mincho" w:hAnsi="Arial" w:cs="Arial"/>
                <w:strike/>
                <w:color w:val="EE0000"/>
                <w:sz w:val="18"/>
                <w:szCs w:val="18"/>
                <w:lang w:val="en-GB"/>
              </w:rPr>
              <w:lastRenderedPageBreak/>
              <w:t xml:space="preserve">4. Max number of ports of CSI-RS resource(s) associated with a CSI report configuration for CSI reporting for a candidate cell </w:t>
            </w:r>
          </w:p>
          <w:p w14:paraId="79375D4A" w14:textId="77777777" w:rsidR="00745E35" w:rsidRDefault="00A522D3">
            <w:pPr>
              <w:pStyle w:val="NormalWeb"/>
              <w:spacing w:before="60" w:after="60" w:line="288" w:lineRule="auto"/>
              <w:rPr>
                <w:rFonts w:ascii="Arial" w:eastAsia="Yu Mincho" w:hAnsi="Arial" w:cs="Arial"/>
                <w:strike/>
                <w:color w:val="EE0000"/>
                <w:sz w:val="18"/>
                <w:szCs w:val="18"/>
                <w:lang w:val="en-GB"/>
              </w:rPr>
            </w:pPr>
            <w:r>
              <w:rPr>
                <w:rFonts w:ascii="Arial" w:eastAsia="Yu Mincho" w:hAnsi="Arial" w:cs="Arial"/>
                <w:strike/>
                <w:color w:val="EE0000"/>
                <w:sz w:val="18"/>
                <w:szCs w:val="18"/>
                <w:lang w:val="en-GB"/>
              </w:rPr>
              <w:t>5. Maximum number of ports in one NZP CSI-RS resource associated with a CSI report configuration for CSI reporting for a candidate cell</w:t>
            </w:r>
          </w:p>
          <w:p w14:paraId="5C02D631" w14:textId="77777777" w:rsidR="00745E35" w:rsidRDefault="00A522D3">
            <w:pPr>
              <w:pStyle w:val="TAL"/>
              <w:keepNext w:val="0"/>
              <w:keepLines w:val="0"/>
              <w:widowControl w:val="0"/>
              <w:spacing w:before="72" w:after="72"/>
              <w:rPr>
                <w:rFonts w:eastAsia="Yu Mincho" w:cs="Arial"/>
                <w:szCs w:val="18"/>
              </w:rPr>
            </w:pPr>
            <w:r>
              <w:rPr>
                <w:rFonts w:eastAsia="Yu Mincho" w:cs="Arial"/>
                <w:strike/>
                <w:color w:val="EE0000"/>
                <w:szCs w:val="18"/>
              </w:rPr>
              <w:t xml:space="preserve">6. Maximum number of RRC configured CSI-IM resources across candidate cells </w:t>
            </w:r>
            <w:r>
              <w:rPr>
                <w:rFonts w:eastAsia="Yu Mincho" w:cs="Arial"/>
                <w:strike/>
                <w:color w:val="EE0000"/>
                <w:szCs w:val="18"/>
                <w:highlight w:val="yellow"/>
                <w:lang w:val="en-US"/>
              </w:rPr>
              <w:t>RRC configured</w:t>
            </w:r>
            <w:r>
              <w:rPr>
                <w:rFonts w:eastAsia="Yu Mincho" w:cs="Arial"/>
                <w:strike/>
                <w:color w:val="EE0000"/>
                <w:szCs w:val="18"/>
                <w:lang w:val="en-US"/>
              </w:rPr>
              <w:t xml:space="preserve"> </w:t>
            </w:r>
            <w:r>
              <w:rPr>
                <w:rFonts w:eastAsia="Yu Mincho" w:cs="Arial"/>
                <w:strike/>
                <w:color w:val="EE0000"/>
                <w:szCs w:val="18"/>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3E00ECF"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color w:val="000000" w:themeColor="text1"/>
                <w:szCs w:val="18"/>
              </w:rPr>
              <w:lastRenderedPageBreak/>
              <w:t>63-6</w:t>
            </w:r>
          </w:p>
        </w:tc>
        <w:tc>
          <w:tcPr>
            <w:tcW w:w="0" w:type="auto"/>
            <w:tcBorders>
              <w:top w:val="single" w:sz="4" w:space="0" w:color="auto"/>
              <w:left w:val="single" w:sz="4" w:space="0" w:color="auto"/>
              <w:bottom w:val="single" w:sz="4" w:space="0" w:color="auto"/>
              <w:right w:val="single" w:sz="4" w:space="0" w:color="auto"/>
            </w:tcBorders>
          </w:tcPr>
          <w:p w14:paraId="75A50273"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5BDB4E" w14:textId="77777777" w:rsidR="00745E35" w:rsidRDefault="00A522D3">
            <w:pPr>
              <w:pStyle w:val="TAL"/>
              <w:keepNext w:val="0"/>
              <w:keepLines w:val="0"/>
              <w:widowControl w:val="0"/>
              <w:spacing w:before="72" w:after="72"/>
              <w:rPr>
                <w:rFonts w:cs="Arial"/>
                <w:color w:val="FF0000"/>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CF91DF9"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strike/>
                <w:color w:val="EE0000"/>
                <w:szCs w:val="18"/>
              </w:rPr>
              <w:t>Intra-frequency</w:t>
            </w:r>
            <w:r>
              <w:rPr>
                <w:rFonts w:eastAsia="Yu Mincho" w:cs="Arial"/>
                <w:color w:val="EE0000"/>
                <w:szCs w:val="18"/>
              </w:rPr>
              <w:t xml:space="preserve"> P</w:t>
            </w:r>
            <w:r>
              <w:rPr>
                <w:rFonts w:eastAsia="Yu Mincho" w:cs="Arial"/>
                <w:color w:val="000000" w:themeColor="text1"/>
                <w:szCs w:val="18"/>
              </w:rPr>
              <w:t xml:space="preserve">eriodic CSI-RS </w:t>
            </w:r>
            <w:r>
              <w:rPr>
                <w:rFonts w:eastAsia="Yu Mincho" w:cs="Arial"/>
                <w:color w:val="000000" w:themeColor="text1"/>
                <w:szCs w:val="18"/>
                <w:lang w:val="en-US"/>
              </w:rPr>
              <w:t xml:space="preserve">and CSI-IM </w:t>
            </w:r>
            <w:r>
              <w:rPr>
                <w:rFonts w:eastAsia="Yu Mincho"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BFF9CBF"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82D0336"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E0EE75"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8CF0E"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C09AD" w14:textId="77777777" w:rsidR="00745E35" w:rsidRDefault="00A522D3">
            <w:pPr>
              <w:pStyle w:val="TAL"/>
              <w:rPr>
                <w:rFonts w:cs="Arial"/>
                <w:color w:val="000000" w:themeColor="text1"/>
                <w:szCs w:val="18"/>
                <w:lang w:val="en-US"/>
              </w:rPr>
            </w:pPr>
            <w:r>
              <w:rPr>
                <w:rFonts w:cs="Arial"/>
                <w:color w:val="000000" w:themeColor="text1"/>
                <w:szCs w:val="18"/>
                <w:lang w:val="en-US"/>
              </w:rPr>
              <w:t>Component 2 candidate values: {1,2,3,4,5,6,7,8}</w:t>
            </w:r>
          </w:p>
          <w:p w14:paraId="1A2C1787" w14:textId="77777777" w:rsidR="00745E35" w:rsidRDefault="00745E35">
            <w:pPr>
              <w:pStyle w:val="TAL"/>
              <w:rPr>
                <w:rFonts w:cs="Arial"/>
                <w:color w:val="000000" w:themeColor="text1"/>
                <w:szCs w:val="18"/>
                <w:lang w:val="en-US"/>
              </w:rPr>
            </w:pPr>
          </w:p>
          <w:p w14:paraId="288F5C2D" w14:textId="77777777" w:rsidR="00745E35" w:rsidRDefault="00A522D3">
            <w:pPr>
              <w:pStyle w:val="TAL"/>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1ED004CA" w14:textId="77777777" w:rsidR="00745E35" w:rsidRDefault="00745E35">
            <w:pPr>
              <w:pStyle w:val="TAL"/>
              <w:rPr>
                <w:rFonts w:cs="Arial"/>
                <w:color w:val="000000" w:themeColor="text1"/>
                <w:szCs w:val="18"/>
              </w:rPr>
            </w:pPr>
          </w:p>
          <w:p w14:paraId="2D547614" w14:textId="77777777" w:rsidR="00745E35" w:rsidRDefault="00A522D3">
            <w:pPr>
              <w:pStyle w:val="TAL"/>
              <w:rPr>
                <w:rFonts w:cs="Arial"/>
                <w:strike/>
                <w:color w:val="EE0000"/>
                <w:szCs w:val="18"/>
              </w:rPr>
            </w:pPr>
            <w:r>
              <w:rPr>
                <w:rFonts w:cs="Arial"/>
                <w:strike/>
                <w:color w:val="EE0000"/>
                <w:szCs w:val="18"/>
              </w:rPr>
              <w:t xml:space="preserve">Component 4 candidate values: </w:t>
            </w:r>
            <w:r>
              <w:rPr>
                <w:rFonts w:cs="Arial"/>
                <w:strike/>
                <w:color w:val="EE0000"/>
                <w:szCs w:val="18"/>
                <w:lang w:val="en-US"/>
              </w:rPr>
              <w:t>{1,2,4,8,12,16,24,32,48,64,128}</w:t>
            </w:r>
          </w:p>
          <w:p w14:paraId="1C4295B0" w14:textId="77777777" w:rsidR="00745E35" w:rsidRDefault="00745E35">
            <w:pPr>
              <w:pStyle w:val="TAL"/>
              <w:rPr>
                <w:rFonts w:cs="Arial"/>
                <w:strike/>
                <w:color w:val="EE0000"/>
                <w:szCs w:val="18"/>
              </w:rPr>
            </w:pPr>
          </w:p>
          <w:p w14:paraId="41755229" w14:textId="77777777" w:rsidR="00745E35" w:rsidRDefault="00A522D3">
            <w:pPr>
              <w:pStyle w:val="TAL"/>
              <w:rPr>
                <w:rFonts w:cs="Arial"/>
                <w:strike/>
                <w:color w:val="EE0000"/>
                <w:szCs w:val="18"/>
              </w:rPr>
            </w:pPr>
            <w:r>
              <w:rPr>
                <w:rFonts w:cs="Arial"/>
                <w:strike/>
                <w:color w:val="EE0000"/>
                <w:szCs w:val="18"/>
              </w:rPr>
              <w:t xml:space="preserve">Component 5 candidate values: </w:t>
            </w:r>
            <w:r>
              <w:rPr>
                <w:rFonts w:cs="Arial"/>
                <w:strike/>
                <w:color w:val="EE0000"/>
                <w:szCs w:val="18"/>
                <w:lang w:val="en-US"/>
              </w:rPr>
              <w:t>{1,2,4,8,12,16,24,32}</w:t>
            </w:r>
          </w:p>
          <w:p w14:paraId="4CDDC4D6" w14:textId="77777777" w:rsidR="00745E35" w:rsidRDefault="00745E35">
            <w:pPr>
              <w:pStyle w:val="TAL"/>
              <w:rPr>
                <w:rFonts w:cs="Arial"/>
                <w:strike/>
                <w:color w:val="EE0000"/>
                <w:szCs w:val="18"/>
              </w:rPr>
            </w:pPr>
          </w:p>
          <w:p w14:paraId="72D52CB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cs="Arial"/>
                <w:strike/>
                <w:color w:val="EE0000"/>
                <w:szCs w:val="18"/>
                <w:lang w:val="en-US"/>
              </w:rPr>
              <w:t>Component 6 candidate values: {</w:t>
            </w:r>
            <w:proofErr w:type="gramStart"/>
            <w:r>
              <w:rPr>
                <w:rFonts w:cs="Arial"/>
                <w:strike/>
                <w:color w:val="EE0000"/>
                <w:szCs w:val="18"/>
                <w:lang w:val="en-US"/>
              </w:rPr>
              <w:t>1,2,…</w:t>
            </w:r>
            <w:proofErr w:type="gramEnd"/>
            <w:r>
              <w:rPr>
                <w:rFonts w:cs="Arial"/>
                <w:strike/>
                <w:color w:val="EE0000"/>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7720722A"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59FFF4F0" w14:textId="77777777" w:rsidR="00745E35" w:rsidRDefault="00745E35">
      <w:pPr>
        <w:pStyle w:val="maintext"/>
        <w:ind w:firstLineChars="90" w:firstLine="180"/>
        <w:rPr>
          <w:rFonts w:ascii="Calibri" w:hAnsi="Calibri" w:cs="Arial"/>
          <w:b/>
          <w:lang w:val="en-US"/>
        </w:rPr>
      </w:pPr>
    </w:p>
    <w:p w14:paraId="4B648DAD" w14:textId="77777777" w:rsidR="00745E35" w:rsidRDefault="00745E35">
      <w:pPr>
        <w:pStyle w:val="maintext"/>
        <w:ind w:firstLineChars="90" w:firstLine="180"/>
        <w:rPr>
          <w:rFonts w:ascii="Calibri" w:hAnsi="Calibri" w:cs="Arial"/>
        </w:rPr>
      </w:pPr>
    </w:p>
    <w:p w14:paraId="6B9C14AA"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6988328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DD1B066"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0690F99"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03951F21" w14:textId="77777777">
        <w:tc>
          <w:tcPr>
            <w:tcW w:w="1818" w:type="dxa"/>
            <w:tcBorders>
              <w:top w:val="single" w:sz="4" w:space="0" w:color="auto"/>
              <w:left w:val="single" w:sz="4" w:space="0" w:color="auto"/>
              <w:bottom w:val="single" w:sz="4" w:space="0" w:color="auto"/>
              <w:right w:val="single" w:sz="4" w:space="0" w:color="auto"/>
            </w:tcBorders>
          </w:tcPr>
          <w:p w14:paraId="2908407D" w14:textId="77777777" w:rsidR="00745E35" w:rsidRDefault="00A522D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C9EB927" w14:textId="77777777" w:rsidR="00745E35" w:rsidRDefault="00A522D3">
            <w:pPr>
              <w:rPr>
                <w:rFonts w:asciiTheme="minorHAnsi" w:eastAsia="Yu Mincho" w:hAnsiTheme="minorHAnsi" w:cstheme="minorHAnsi"/>
                <w:color w:val="000000" w:themeColor="text1"/>
              </w:rPr>
            </w:pPr>
            <w:r>
              <w:rPr>
                <w:rFonts w:asciiTheme="minorHAnsi" w:eastAsiaTheme="minorEastAsia" w:hAnsiTheme="minorHAnsi" w:cstheme="minorHAnsi"/>
                <w:lang w:eastAsia="zh-CN"/>
              </w:rPr>
              <w:t>In component 1a: it should be “</w:t>
            </w:r>
            <w:proofErr w:type="gramStart"/>
            <w:r>
              <w:rPr>
                <w:rFonts w:asciiTheme="minorHAnsi" w:eastAsiaTheme="minorEastAsia" w:hAnsiTheme="minorHAnsi" w:cstheme="minorHAnsi"/>
                <w:lang w:eastAsia="zh-CN"/>
              </w:rPr>
              <w:t>….based</w:t>
            </w:r>
            <w:proofErr w:type="gramEnd"/>
            <w:r>
              <w:rPr>
                <w:rFonts w:asciiTheme="minorHAnsi" w:eastAsiaTheme="minorEastAsia" w:hAnsiTheme="minorHAnsi" w:cstheme="minorHAnsi"/>
                <w:lang w:eastAsia="zh-CN"/>
              </w:rPr>
              <w:t xml:space="preserve"> on periodic CSI-RS(s) and </w:t>
            </w:r>
            <w:r>
              <w:rPr>
                <w:rFonts w:asciiTheme="minorHAnsi" w:eastAsia="Yu Mincho" w:hAnsiTheme="minorHAnsi" w:cstheme="minorHAnsi"/>
                <w:color w:val="EE0000"/>
              </w:rPr>
              <w:t xml:space="preserve">CSI-IM resources </w:t>
            </w:r>
            <w:r>
              <w:rPr>
                <w:rFonts w:asciiTheme="minorHAnsi" w:eastAsia="Yu Mincho" w:hAnsiTheme="minorHAnsi" w:cstheme="minorHAnsi"/>
                <w:color w:val="000000" w:themeColor="text1"/>
              </w:rPr>
              <w:t>of candidate cells”.</w:t>
            </w:r>
          </w:p>
          <w:p w14:paraId="3031DA6C" w14:textId="77777777" w:rsidR="00745E35" w:rsidRDefault="00A522D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Better to keep the components 4, 5, and 6; otherwise, please also remove component 3 as that can also be derived based on pre-requisite FG 63-6.  </w:t>
            </w:r>
          </w:p>
        </w:tc>
      </w:tr>
      <w:tr w:rsidR="00745E35" w14:paraId="23746194" w14:textId="77777777">
        <w:tc>
          <w:tcPr>
            <w:tcW w:w="1818" w:type="dxa"/>
            <w:tcBorders>
              <w:top w:val="single" w:sz="4" w:space="0" w:color="auto"/>
              <w:left w:val="single" w:sz="4" w:space="0" w:color="auto"/>
              <w:bottom w:val="single" w:sz="4" w:space="0" w:color="auto"/>
              <w:right w:val="single" w:sz="4" w:space="0" w:color="auto"/>
            </w:tcBorders>
          </w:tcPr>
          <w:p w14:paraId="0AD7E9D1" w14:textId="77777777" w:rsidR="00745E35" w:rsidRDefault="00A522D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831AC94" w14:textId="77777777" w:rsidR="00745E35" w:rsidRDefault="00A522D3">
            <w:pPr>
              <w:rPr>
                <w:rFonts w:ascii="Calibri" w:eastAsiaTheme="minorEastAsia" w:hAnsi="Calibri" w:cs="Calibri"/>
                <w:lang w:eastAsia="zh-CN"/>
              </w:rPr>
            </w:pPr>
            <w:r>
              <w:rPr>
                <w:rFonts w:asciiTheme="minorHAnsi" w:eastAsiaTheme="minorEastAsia" w:hAnsiTheme="minorHAnsi" w:cstheme="minorHAnsi" w:hint="eastAsia"/>
                <w:lang w:eastAsia="zh-CN"/>
              </w:rPr>
              <w:t xml:space="preserve">Firstly, </w:t>
            </w:r>
            <w:r>
              <w:rPr>
                <w:rFonts w:ascii="Calibri" w:eastAsiaTheme="minorEastAsia" w:hAnsi="Calibri" w:cs="Calibri"/>
                <w:lang w:eastAsia="zh-CN"/>
              </w:rPr>
              <w:t>“</w:t>
            </w:r>
            <w:r>
              <w:rPr>
                <w:rFonts w:ascii="Calibri" w:eastAsiaTheme="minorEastAsia" w:hAnsi="Calibri" w:cs="Calibri" w:hint="eastAsia"/>
                <w:lang w:eastAsia="zh-CN"/>
              </w:rPr>
              <w:t>intra-frequency</w:t>
            </w:r>
            <w:r>
              <w:rPr>
                <w:rFonts w:ascii="Calibri" w:eastAsiaTheme="minorEastAsia" w:hAnsi="Calibri" w:cs="Calibri"/>
                <w:lang w:eastAsia="zh-CN"/>
              </w:rPr>
              <w:t>”</w:t>
            </w:r>
            <w:r>
              <w:rPr>
                <w:rFonts w:ascii="Calibri" w:eastAsiaTheme="minorEastAsia" w:hAnsi="Calibri" w:cs="Calibri" w:hint="eastAsia"/>
                <w:lang w:eastAsia="zh-CN"/>
              </w:rPr>
              <w:t xml:space="preserve"> should not be removed since inter-frequency measurement is not supported in Rel-19 LTM according to LS from RAN4.</w:t>
            </w:r>
          </w:p>
          <w:p w14:paraId="44B65F57"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Besides, for component 4,5,6, we have the same view as Nokia.</w:t>
            </w:r>
          </w:p>
        </w:tc>
      </w:tr>
      <w:tr w:rsidR="00B8349C" w14:paraId="78A1063D" w14:textId="77777777">
        <w:tc>
          <w:tcPr>
            <w:tcW w:w="1818" w:type="dxa"/>
            <w:tcBorders>
              <w:top w:val="single" w:sz="4" w:space="0" w:color="auto"/>
              <w:left w:val="single" w:sz="4" w:space="0" w:color="auto"/>
              <w:bottom w:val="single" w:sz="4" w:space="0" w:color="auto"/>
              <w:right w:val="single" w:sz="4" w:space="0" w:color="auto"/>
            </w:tcBorders>
          </w:tcPr>
          <w:p w14:paraId="7DBE472A" w14:textId="4BDAC7D0" w:rsidR="00B8349C" w:rsidRPr="00B8349C" w:rsidRDefault="00B8349C">
            <w:pPr>
              <w:rPr>
                <w:rFonts w:asciiTheme="minorHAnsi" w:eastAsia="Yu Mincho" w:hAnsiTheme="minorHAnsi" w:cstheme="minorHAnsi"/>
                <w:lang w:eastAsia="ja-JP"/>
              </w:rPr>
            </w:pPr>
            <w:r>
              <w:rPr>
                <w:rFonts w:asciiTheme="minorHAnsi" w:eastAsia="Yu Mincho" w:hAnsiTheme="minorHAnsi" w:cstheme="minorHAns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7BCFF76" w14:textId="6DA3320D" w:rsidR="00B8349C" w:rsidRPr="00B8349C" w:rsidRDefault="00B8349C">
            <w:pPr>
              <w:rPr>
                <w:rFonts w:asciiTheme="minorHAnsi" w:eastAsia="Yu Mincho" w:hAnsiTheme="minorHAnsi" w:cstheme="minorHAnsi"/>
                <w:lang w:eastAsia="ja-JP"/>
              </w:rPr>
            </w:pPr>
            <w:r>
              <w:rPr>
                <w:rFonts w:asciiTheme="minorHAnsi" w:eastAsia="Yu Mincho" w:hAnsiTheme="minorHAnsi" w:cstheme="minorHAnsi" w:hint="eastAsia"/>
                <w:lang w:eastAsia="ja-JP"/>
              </w:rPr>
              <w:t>We support the proposed changes.</w:t>
            </w:r>
          </w:p>
        </w:tc>
      </w:tr>
      <w:tr w:rsidR="00A522D3" w14:paraId="3E2C843E" w14:textId="77777777" w:rsidTr="00A522D3">
        <w:tc>
          <w:tcPr>
            <w:tcW w:w="1818" w:type="dxa"/>
            <w:tcBorders>
              <w:top w:val="single" w:sz="4" w:space="0" w:color="auto"/>
              <w:left w:val="single" w:sz="4" w:space="0" w:color="auto"/>
              <w:bottom w:val="single" w:sz="4" w:space="0" w:color="auto"/>
              <w:right w:val="single" w:sz="4" w:space="0" w:color="auto"/>
            </w:tcBorders>
          </w:tcPr>
          <w:p w14:paraId="2D7FE434" w14:textId="141DF73A" w:rsidR="00A522D3" w:rsidRPr="00A522D3" w:rsidRDefault="00A522D3" w:rsidP="005A35FC">
            <w:pPr>
              <w:rPr>
                <w:rFonts w:asciiTheme="minorHAnsi" w:eastAsia="Yu Mincho" w:hAnsiTheme="minorHAnsi" w:cstheme="minorHAnsi"/>
                <w:lang w:eastAsia="ja-JP"/>
              </w:rPr>
            </w:pPr>
            <w:r w:rsidRPr="00A522D3">
              <w:rPr>
                <w:rFonts w:asciiTheme="minorHAnsi" w:eastAsia="Yu Mincho" w:hAnsiTheme="minorHAnsi" w:cstheme="minorHAns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1E625A3C" w14:textId="77777777" w:rsidR="00A522D3" w:rsidRPr="00A522D3" w:rsidRDefault="00A522D3" w:rsidP="005A35FC">
            <w:pPr>
              <w:rPr>
                <w:rFonts w:asciiTheme="minorHAnsi" w:eastAsia="Yu Mincho" w:hAnsiTheme="minorHAnsi" w:cstheme="minorHAnsi"/>
                <w:lang w:eastAsia="ja-JP"/>
              </w:rPr>
            </w:pPr>
            <w:r w:rsidRPr="00A522D3">
              <w:rPr>
                <w:rFonts w:asciiTheme="minorHAnsi" w:eastAsia="Yu Mincho" w:hAnsiTheme="minorHAnsi" w:cstheme="minorHAnsi"/>
                <w:lang w:eastAsia="ja-JP"/>
              </w:rPr>
              <w:t>Agree with Nokia.</w:t>
            </w:r>
          </w:p>
        </w:tc>
      </w:tr>
      <w:tr w:rsidR="00FC6A4E" w14:paraId="78DCDE9B" w14:textId="77777777" w:rsidTr="00A522D3">
        <w:tc>
          <w:tcPr>
            <w:tcW w:w="1818" w:type="dxa"/>
            <w:tcBorders>
              <w:top w:val="single" w:sz="4" w:space="0" w:color="auto"/>
              <w:left w:val="single" w:sz="4" w:space="0" w:color="auto"/>
              <w:bottom w:val="single" w:sz="4" w:space="0" w:color="auto"/>
              <w:right w:val="single" w:sz="4" w:space="0" w:color="auto"/>
            </w:tcBorders>
          </w:tcPr>
          <w:p w14:paraId="2C8A2CC1" w14:textId="501E4222" w:rsidR="00FC6A4E" w:rsidRPr="00A522D3" w:rsidRDefault="00FC6A4E" w:rsidP="00FC6A4E">
            <w:pPr>
              <w:rPr>
                <w:rFonts w:asciiTheme="minorHAnsi" w:eastAsia="Yu Mincho" w:hAnsiTheme="minorHAnsi" w:cstheme="minorHAns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BE3AFD2" w14:textId="33DBF9E7" w:rsidR="00FC6A4E" w:rsidRPr="00A522D3" w:rsidRDefault="00FC6A4E" w:rsidP="00FC6A4E">
            <w:pPr>
              <w:rPr>
                <w:rFonts w:asciiTheme="minorHAnsi" w:eastAsia="Yu Mincho" w:hAnsiTheme="minorHAnsi" w:cstheme="minorHAnsi"/>
                <w:lang w:eastAsia="ja-JP"/>
              </w:rPr>
            </w:pPr>
            <w:r>
              <w:rPr>
                <w:rFonts w:ascii="Calibri" w:eastAsiaTheme="minorEastAsia" w:hAnsi="Calibri" w:cs="Calibri"/>
                <w:lang w:eastAsia="zh-CN"/>
              </w:rPr>
              <w:t>W</w:t>
            </w:r>
            <w:r>
              <w:rPr>
                <w:rFonts w:ascii="Calibri" w:eastAsiaTheme="minorEastAsia" w:hAnsi="Calibri" w:cs="Calibri" w:hint="eastAsia"/>
                <w:lang w:eastAsia="zh-CN"/>
              </w:rPr>
              <w:t xml:space="preserve">e prefer </w:t>
            </w:r>
            <w:r>
              <w:rPr>
                <w:rFonts w:ascii="Calibri" w:eastAsiaTheme="minorEastAsia" w:hAnsi="Calibri" w:cs="Calibri"/>
                <w:lang w:eastAsia="zh-CN"/>
              </w:rPr>
              <w:t>separate</w:t>
            </w:r>
            <w:r>
              <w:rPr>
                <w:rFonts w:ascii="Calibri" w:eastAsiaTheme="minorEastAsia" w:hAnsi="Calibri" w:cs="Calibri" w:hint="eastAsia"/>
                <w:lang w:eastAsia="zh-CN"/>
              </w:rPr>
              <w:t xml:space="preserve"> FG as RAN4 will not define requirement for inter frequency measurement</w:t>
            </w:r>
          </w:p>
        </w:tc>
      </w:tr>
    </w:tbl>
    <w:p w14:paraId="42D01D7E" w14:textId="77777777" w:rsidR="00745E35" w:rsidRDefault="00745E35">
      <w:pPr>
        <w:pStyle w:val="maintext"/>
        <w:ind w:firstLineChars="90" w:firstLine="180"/>
        <w:rPr>
          <w:rFonts w:ascii="Calibri" w:eastAsia="SimSun" w:hAnsi="Calibri" w:cs="Calibri"/>
          <w:lang w:eastAsia="zh-CN"/>
        </w:rPr>
      </w:pPr>
    </w:p>
    <w:p w14:paraId="4508437D" w14:textId="77777777" w:rsidR="00745E35" w:rsidRDefault="00A522D3">
      <w:pPr>
        <w:pStyle w:val="Heading2"/>
        <w:numPr>
          <w:ilvl w:val="1"/>
          <w:numId w:val="24"/>
        </w:numPr>
        <w:jc w:val="both"/>
        <w:rPr>
          <w:color w:val="000000"/>
        </w:rPr>
      </w:pPr>
      <w:r>
        <w:rPr>
          <w:rFonts w:eastAsia="Microsoft YaHei"/>
          <w:bCs/>
        </w:rPr>
        <w:t>FG 63-7a</w:t>
      </w:r>
    </w:p>
    <w:p w14:paraId="6911EEA5"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6FFD20C8" w14:textId="77777777" w:rsidR="00745E35" w:rsidRDefault="00745E35">
      <w:pPr>
        <w:pStyle w:val="maintext"/>
        <w:ind w:firstLineChars="90" w:firstLine="180"/>
        <w:rPr>
          <w:rFonts w:ascii="Calibri" w:hAnsi="Calibri" w:cs="Arial"/>
          <w:color w:val="000000"/>
        </w:rPr>
      </w:pPr>
    </w:p>
    <w:p w14:paraId="5CDF87A0"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662DF6B"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23"/>
        <w:gridCol w:w="4414"/>
        <w:gridCol w:w="4243"/>
        <w:gridCol w:w="523"/>
        <w:gridCol w:w="527"/>
        <w:gridCol w:w="447"/>
        <w:gridCol w:w="3608"/>
        <w:gridCol w:w="565"/>
        <w:gridCol w:w="467"/>
        <w:gridCol w:w="467"/>
        <w:gridCol w:w="467"/>
        <w:gridCol w:w="3327"/>
        <w:gridCol w:w="1388"/>
      </w:tblGrid>
      <w:tr w:rsidR="00745E35" w14:paraId="0E459F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21BAA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1B017327"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21AB6FA5"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eastAsia="Yu Mincho" w:cs="Arial"/>
                <w:strike/>
                <w:color w:val="EE0000"/>
                <w:szCs w:val="18"/>
              </w:rPr>
              <w:t>Intra-frequency</w:t>
            </w:r>
            <w:r>
              <w:rPr>
                <w:rFonts w:eastAsia="Yu Mincho" w:cs="Arial"/>
                <w:color w:val="000000" w:themeColor="text1"/>
                <w:szCs w:val="18"/>
              </w:rPr>
              <w:t xml:space="preserve"> CSI-RS</w:t>
            </w:r>
            <w:r>
              <w:rPr>
                <w:rFonts w:eastAsia="Malgun Gothic" w:cs="Arial"/>
                <w:color w:val="FF0000"/>
                <w:szCs w:val="18"/>
                <w:lang w:eastAsia="ko-KR"/>
              </w:rPr>
              <w:t xml:space="preserve"> </w:t>
            </w:r>
            <w:r>
              <w:rPr>
                <w:rFonts w:eastAsia="Yu Mincho" w:cs="Arial"/>
                <w:color w:val="000000" w:themeColor="text1"/>
                <w:szCs w:val="18"/>
              </w:rPr>
              <w:t>and CSI-IM measurement for candidate cel</w:t>
            </w:r>
            <w:r>
              <w:rPr>
                <w:rFonts w:eastAsia="Yu Mincho" w:cs="Arial"/>
                <w:color w:val="EE0000"/>
                <w:szCs w:val="18"/>
              </w:rPr>
              <w:t>l</w:t>
            </w:r>
            <w:r>
              <w:rPr>
                <w:rFonts w:eastAsia="Yu Mincho" w:cs="Arial"/>
                <w:color w:val="000000" w:themeColor="text1"/>
                <w:szCs w:val="18"/>
              </w:rPr>
              <w:t xml:space="preserve"> before reception of LTM CSC MAC CE based on semi-persistent CSI-RS(s) </w:t>
            </w:r>
            <w:r>
              <w:rPr>
                <w:rFonts w:eastAsia="Yu Mincho" w:cs="Arial"/>
                <w:color w:val="EE0000"/>
                <w:szCs w:val="18"/>
                <w:lang w:val="en-US"/>
              </w:rPr>
              <w:t xml:space="preserve">and CSI-IM resources </w:t>
            </w:r>
            <w:r>
              <w:rPr>
                <w:rFonts w:eastAsia="Yu Mincho" w:cs="Arial"/>
                <w:color w:val="000000" w:themeColor="text1"/>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48E6C390" w14:textId="77777777" w:rsidR="00745E35" w:rsidRDefault="00A522D3">
            <w:pPr>
              <w:jc w:val="left"/>
              <w:rPr>
                <w:rFonts w:eastAsia="Yu Mincho" w:cs="Arial"/>
                <w:color w:val="000000" w:themeColor="text1"/>
                <w:sz w:val="18"/>
                <w:szCs w:val="18"/>
              </w:rPr>
            </w:pPr>
            <w:r>
              <w:rPr>
                <w:rFonts w:eastAsia="Yu Mincho" w:cs="Arial"/>
                <w:color w:val="000000" w:themeColor="text1"/>
                <w:sz w:val="18"/>
                <w:szCs w:val="18"/>
              </w:rPr>
              <w:t xml:space="preserve">1. Support of </w:t>
            </w:r>
            <w:r>
              <w:rPr>
                <w:rFonts w:eastAsia="Yu Mincho" w:cs="Arial"/>
                <w:color w:val="EE0000"/>
                <w:sz w:val="18"/>
                <w:szCs w:val="18"/>
              </w:rPr>
              <w:t xml:space="preserve">intra-frequency </w:t>
            </w:r>
            <w:r>
              <w:rPr>
                <w:rFonts w:eastAsia="Yu Mincho" w:cs="Arial"/>
                <w:color w:val="000000" w:themeColor="text1"/>
                <w:sz w:val="18"/>
                <w:szCs w:val="18"/>
              </w:rPr>
              <w:t>CSI-RS and CSI-IM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 xml:space="preserve">based on semi-persistent CSI-RS(s) </w:t>
            </w:r>
            <w:r>
              <w:rPr>
                <w:rFonts w:eastAsia="Yu Mincho" w:cs="Arial"/>
                <w:color w:val="EE0000"/>
                <w:sz w:val="18"/>
                <w:szCs w:val="18"/>
              </w:rPr>
              <w:t xml:space="preserve">and CSI-IM resources </w:t>
            </w:r>
            <w:r>
              <w:rPr>
                <w:rFonts w:eastAsia="Yu Mincho" w:cs="Arial"/>
                <w:color w:val="000000" w:themeColor="text1"/>
                <w:sz w:val="18"/>
                <w:szCs w:val="18"/>
              </w:rPr>
              <w:t>of candidate cells</w:t>
            </w:r>
          </w:p>
          <w:p w14:paraId="57E9551C" w14:textId="77777777" w:rsidR="00745E35" w:rsidRDefault="00A522D3">
            <w:pPr>
              <w:jc w:val="left"/>
              <w:rPr>
                <w:rFonts w:eastAsia="Yu Mincho" w:cs="Arial"/>
                <w:color w:val="EE0000"/>
                <w:sz w:val="18"/>
                <w:szCs w:val="18"/>
              </w:rPr>
            </w:pPr>
            <w:r>
              <w:rPr>
                <w:rFonts w:eastAsia="Yu Mincho" w:cs="Arial"/>
                <w:color w:val="EE0000"/>
                <w:sz w:val="18"/>
                <w:szCs w:val="18"/>
              </w:rPr>
              <w:t>1a. Support of inter-frequency CSI-RS and CSI-IM measurement before reception of CSC MAC CE based on semi-persistent CSI-RS(s) of candidate cells</w:t>
            </w:r>
          </w:p>
          <w:p w14:paraId="2D72FF4B" w14:textId="77777777" w:rsidR="00745E35" w:rsidRDefault="00A522D3">
            <w:pPr>
              <w:jc w:val="left"/>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2FB8BE35" w14:textId="77777777" w:rsidR="00745E35" w:rsidRDefault="00A522D3">
            <w:pPr>
              <w:jc w:val="left"/>
              <w:rPr>
                <w:rFonts w:eastAsia="Yu Mincho" w:cs="Arial"/>
                <w:color w:val="000000" w:themeColor="text1"/>
                <w:sz w:val="18"/>
                <w:szCs w:val="18"/>
              </w:rPr>
            </w:pPr>
            <w:r>
              <w:rPr>
                <w:rFonts w:eastAsia="Yu Mincho" w:cs="Arial"/>
                <w:color w:val="000000" w:themeColor="text1"/>
                <w:sz w:val="18"/>
                <w:szCs w:val="18"/>
              </w:rPr>
              <w:t xml:space="preserve">3. Maximum number of RRC configured CSI-RS resources across candidate cells </w:t>
            </w:r>
            <w:r>
              <w:rPr>
                <w:rFonts w:eastAsia="Yu Mincho" w:cs="Arial"/>
                <w:color w:val="EE0000"/>
                <w:sz w:val="18"/>
                <w:szCs w:val="18"/>
              </w:rPr>
              <w:t>RRC configured</w:t>
            </w:r>
            <w:r>
              <w:rPr>
                <w:rFonts w:eastAsia="Yu Mincho" w:cs="Arial"/>
                <w:color w:val="000000" w:themeColor="text1"/>
                <w:sz w:val="18"/>
                <w:szCs w:val="18"/>
              </w:rPr>
              <w:t xml:space="preserve"> for CSI measurement before LTM CSC MAC CE</w:t>
            </w:r>
          </w:p>
          <w:p w14:paraId="5D65C88D" w14:textId="77777777" w:rsidR="00745E35" w:rsidRDefault="00A522D3">
            <w:pPr>
              <w:jc w:val="left"/>
              <w:rPr>
                <w:rFonts w:eastAsia="Yu Mincho" w:cs="Arial"/>
                <w:strike/>
                <w:color w:val="EE0000"/>
                <w:sz w:val="18"/>
                <w:szCs w:val="18"/>
              </w:rPr>
            </w:pPr>
            <w:r>
              <w:rPr>
                <w:rFonts w:eastAsia="Yu Mincho" w:cs="Arial"/>
                <w:strike/>
                <w:color w:val="EE0000"/>
                <w:sz w:val="18"/>
                <w:szCs w:val="18"/>
              </w:rPr>
              <w:t xml:space="preserve">4. Max number of ports of CSI-RS resource(s) associated with a CSI report configuration for CSI reporting for a candidate cell </w:t>
            </w:r>
          </w:p>
          <w:p w14:paraId="24CBA623" w14:textId="77777777" w:rsidR="00745E35" w:rsidRDefault="00A522D3">
            <w:pPr>
              <w:jc w:val="left"/>
              <w:rPr>
                <w:rFonts w:eastAsia="Yu Mincho" w:cs="Arial"/>
                <w:strike/>
                <w:color w:val="EE0000"/>
                <w:sz w:val="18"/>
                <w:szCs w:val="18"/>
              </w:rPr>
            </w:pPr>
            <w:r>
              <w:rPr>
                <w:rFonts w:eastAsia="Yu Mincho" w:cs="Arial"/>
                <w:strike/>
                <w:color w:val="EE0000"/>
                <w:sz w:val="18"/>
                <w:szCs w:val="18"/>
              </w:rPr>
              <w:lastRenderedPageBreak/>
              <w:t>5. Maximum number of ports in one NZP CSI-RS resource associated with a CSI report configuration for CSI reporting for a candidate cell</w:t>
            </w:r>
          </w:p>
          <w:p w14:paraId="33B1492F" w14:textId="77777777" w:rsidR="00745E35" w:rsidRDefault="00A522D3">
            <w:pPr>
              <w:pStyle w:val="TAL"/>
              <w:keepNext w:val="0"/>
              <w:keepLines w:val="0"/>
              <w:widowControl w:val="0"/>
              <w:spacing w:before="72" w:after="72"/>
              <w:rPr>
                <w:rFonts w:eastAsia="Yu Mincho" w:cs="Arial"/>
                <w:szCs w:val="18"/>
              </w:rPr>
            </w:pPr>
            <w:r>
              <w:rPr>
                <w:rFonts w:eastAsia="MS Mincho" w:cs="Arial"/>
                <w:strike/>
                <w:color w:val="EE0000"/>
                <w:szCs w:val="18"/>
              </w:rPr>
              <w:t xml:space="preserve">6. Maximum number of </w:t>
            </w:r>
            <w:r>
              <w:rPr>
                <w:rFonts w:eastAsia="MS Mincho" w:cs="Arial"/>
                <w:strike/>
                <w:color w:val="EE0000"/>
                <w:szCs w:val="18"/>
                <w:lang w:val="en-US"/>
              </w:rPr>
              <w:t>RRC configured</w:t>
            </w:r>
            <w:r>
              <w:rPr>
                <w:rFonts w:eastAsia="MS Mincho" w:cs="Arial"/>
                <w:strike/>
                <w:color w:val="EE0000"/>
                <w:szCs w:val="18"/>
              </w:rPr>
              <w:t xml:space="preserve"> CSI-IM resources across candidate cells </w:t>
            </w:r>
            <w:r>
              <w:rPr>
                <w:rFonts w:eastAsia="Yu Mincho" w:cs="Arial"/>
                <w:strike/>
                <w:color w:val="EE0000"/>
                <w:szCs w:val="18"/>
                <w:highlight w:val="yellow"/>
              </w:rPr>
              <w:t>RRC configured</w:t>
            </w:r>
            <w:r>
              <w:rPr>
                <w:rFonts w:eastAsia="MS Mincho" w:cs="Arial"/>
                <w:strike/>
                <w:color w:val="EE0000"/>
                <w:szCs w:val="18"/>
                <w:lang w:val="en-US"/>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335159F4" w14:textId="77777777" w:rsidR="00745E35" w:rsidRDefault="00A522D3">
            <w:pPr>
              <w:pStyle w:val="TAL"/>
              <w:keepNext w:val="0"/>
              <w:keepLines w:val="0"/>
              <w:widowControl w:val="0"/>
              <w:spacing w:before="72" w:after="72"/>
              <w:rPr>
                <w:rFonts w:cs="Arial"/>
                <w:color w:val="FF0000"/>
                <w:szCs w:val="18"/>
                <w:lang w:eastAsia="zh-CN"/>
              </w:rPr>
            </w:pPr>
            <w:r>
              <w:rPr>
                <w:rFonts w:eastAsia="Yu Mincho" w:cs="Arial"/>
                <w:color w:val="000000" w:themeColor="text1"/>
                <w:szCs w:val="18"/>
              </w:rPr>
              <w:lastRenderedPageBreak/>
              <w:t>63-6a</w:t>
            </w:r>
          </w:p>
        </w:tc>
        <w:tc>
          <w:tcPr>
            <w:tcW w:w="0" w:type="auto"/>
            <w:tcBorders>
              <w:top w:val="single" w:sz="4" w:space="0" w:color="auto"/>
              <w:left w:val="single" w:sz="4" w:space="0" w:color="auto"/>
              <w:bottom w:val="single" w:sz="4" w:space="0" w:color="auto"/>
              <w:right w:val="single" w:sz="4" w:space="0" w:color="auto"/>
            </w:tcBorders>
          </w:tcPr>
          <w:p w14:paraId="52F4C33A"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2F25CE4"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E261FA"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strike/>
                <w:color w:val="EE0000"/>
                <w:szCs w:val="18"/>
              </w:rPr>
              <w:t>Intra-frequency</w:t>
            </w:r>
            <w:r>
              <w:rPr>
                <w:rFonts w:eastAsia="Yu Mincho" w:cs="Arial"/>
                <w:color w:val="EE0000"/>
                <w:szCs w:val="18"/>
              </w:rPr>
              <w:t xml:space="preserve"> S</w:t>
            </w:r>
            <w:r>
              <w:rPr>
                <w:rFonts w:eastAsia="Yu Mincho" w:cs="Arial"/>
                <w:color w:val="000000" w:themeColor="text1"/>
                <w:szCs w:val="18"/>
              </w:rPr>
              <w:t>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5D5BB24"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3792FB7"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285EF0"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CF06C4"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433E21" w14:textId="77777777" w:rsidR="00745E35" w:rsidRDefault="00A522D3">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61B36947" w14:textId="77777777" w:rsidR="00745E35" w:rsidRDefault="00745E35">
            <w:pPr>
              <w:pStyle w:val="TAL"/>
              <w:widowControl w:val="0"/>
              <w:spacing w:before="72" w:after="72"/>
              <w:rPr>
                <w:rFonts w:cs="Arial"/>
                <w:color w:val="000000" w:themeColor="text1"/>
                <w:szCs w:val="18"/>
                <w:lang w:val="en-US"/>
              </w:rPr>
            </w:pPr>
          </w:p>
          <w:p w14:paraId="3ADABB36" w14:textId="77777777" w:rsidR="00745E35" w:rsidRDefault="00A522D3">
            <w:pPr>
              <w:pStyle w:val="TAL"/>
              <w:widowControl w:val="0"/>
              <w:spacing w:before="72" w:after="72"/>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744CC81A" w14:textId="77777777" w:rsidR="00745E35" w:rsidRDefault="00745E35">
            <w:pPr>
              <w:pStyle w:val="TAL"/>
              <w:widowControl w:val="0"/>
              <w:spacing w:before="72" w:after="72"/>
              <w:rPr>
                <w:rFonts w:cs="Arial"/>
                <w:color w:val="000000" w:themeColor="text1"/>
                <w:szCs w:val="18"/>
              </w:rPr>
            </w:pPr>
          </w:p>
          <w:p w14:paraId="40A58435" w14:textId="77777777" w:rsidR="00745E35" w:rsidRDefault="00A522D3">
            <w:pPr>
              <w:pStyle w:val="TAL"/>
              <w:widowControl w:val="0"/>
              <w:spacing w:before="72" w:after="72"/>
              <w:rPr>
                <w:rFonts w:cs="Arial"/>
                <w:strike/>
                <w:color w:val="EE0000"/>
                <w:szCs w:val="18"/>
              </w:rPr>
            </w:pPr>
            <w:r>
              <w:rPr>
                <w:rFonts w:cs="Arial"/>
                <w:strike/>
                <w:color w:val="EE0000"/>
                <w:szCs w:val="18"/>
              </w:rPr>
              <w:t xml:space="preserve">Component 4 candidate values: </w:t>
            </w:r>
            <w:r>
              <w:rPr>
                <w:rFonts w:cs="Arial"/>
                <w:strike/>
                <w:color w:val="EE0000"/>
                <w:szCs w:val="18"/>
                <w:lang w:val="en-US"/>
              </w:rPr>
              <w:t>{1,2,4,8,12,16,24,32,48,64,128}</w:t>
            </w:r>
          </w:p>
          <w:p w14:paraId="28CDBB59" w14:textId="77777777" w:rsidR="00745E35" w:rsidRDefault="00745E35">
            <w:pPr>
              <w:pStyle w:val="TAL"/>
              <w:widowControl w:val="0"/>
              <w:spacing w:before="72" w:after="72"/>
              <w:rPr>
                <w:rFonts w:cs="Arial"/>
                <w:strike/>
                <w:color w:val="EE0000"/>
                <w:szCs w:val="18"/>
              </w:rPr>
            </w:pPr>
          </w:p>
          <w:p w14:paraId="779913DB" w14:textId="77777777" w:rsidR="00745E35" w:rsidRDefault="00A522D3">
            <w:pPr>
              <w:pStyle w:val="TAL"/>
              <w:widowControl w:val="0"/>
              <w:spacing w:before="72" w:after="72"/>
              <w:rPr>
                <w:rFonts w:cs="Arial"/>
                <w:strike/>
                <w:color w:val="EE0000"/>
                <w:szCs w:val="18"/>
              </w:rPr>
            </w:pPr>
            <w:r>
              <w:rPr>
                <w:rFonts w:cs="Arial"/>
                <w:strike/>
                <w:color w:val="EE0000"/>
                <w:szCs w:val="18"/>
              </w:rPr>
              <w:t xml:space="preserve">Component 5 candidate values: </w:t>
            </w:r>
            <w:r>
              <w:rPr>
                <w:rFonts w:cs="Arial"/>
                <w:strike/>
                <w:color w:val="EE0000"/>
                <w:szCs w:val="18"/>
                <w:lang w:val="en-US"/>
              </w:rPr>
              <w:t>{1,2,4,8,12,16,24,32}</w:t>
            </w:r>
          </w:p>
          <w:p w14:paraId="469BA02F" w14:textId="77777777" w:rsidR="00745E35" w:rsidRDefault="00745E35">
            <w:pPr>
              <w:pStyle w:val="TAL"/>
              <w:widowControl w:val="0"/>
              <w:spacing w:before="72" w:after="72"/>
              <w:rPr>
                <w:rFonts w:cs="Arial"/>
                <w:strike/>
                <w:color w:val="EE0000"/>
                <w:szCs w:val="18"/>
              </w:rPr>
            </w:pPr>
          </w:p>
          <w:p w14:paraId="5B5D0D01" w14:textId="77777777" w:rsidR="00745E35" w:rsidRDefault="00A522D3">
            <w:pPr>
              <w:pStyle w:val="TAL"/>
              <w:widowControl w:val="0"/>
              <w:spacing w:before="72" w:after="72"/>
              <w:rPr>
                <w:rFonts w:cs="Arial"/>
                <w:strike/>
                <w:color w:val="EE0000"/>
                <w:szCs w:val="18"/>
              </w:rPr>
            </w:pPr>
            <w:r>
              <w:rPr>
                <w:rFonts w:cs="Arial"/>
                <w:strike/>
                <w:color w:val="EE0000"/>
                <w:szCs w:val="18"/>
                <w:lang w:val="en-US"/>
              </w:rPr>
              <w:t>Component 6 candidate values: {</w:t>
            </w:r>
            <w:proofErr w:type="gramStart"/>
            <w:r>
              <w:rPr>
                <w:rFonts w:cs="Arial"/>
                <w:strike/>
                <w:color w:val="EE0000"/>
                <w:szCs w:val="18"/>
                <w:lang w:val="en-US"/>
              </w:rPr>
              <w:t>1,2,...</w:t>
            </w:r>
            <w:proofErr w:type="gramEnd"/>
            <w:r>
              <w:rPr>
                <w:rFonts w:cs="Arial"/>
                <w:strike/>
                <w:color w:val="EE0000"/>
                <w:szCs w:val="18"/>
                <w:lang w:val="en-US"/>
              </w:rPr>
              <w:t>64}</w:t>
            </w:r>
          </w:p>
          <w:p w14:paraId="1BC8C8B7" w14:textId="77777777" w:rsidR="00745E35" w:rsidRDefault="00745E35">
            <w:pPr>
              <w:pStyle w:val="TAL"/>
              <w:widowControl w:val="0"/>
              <w:spacing w:before="72" w:after="72"/>
              <w:rPr>
                <w:rFonts w:cs="Arial"/>
                <w:color w:val="000000" w:themeColor="text1"/>
                <w:szCs w:val="18"/>
              </w:rPr>
            </w:pPr>
          </w:p>
          <w:p w14:paraId="00C8D6CC" w14:textId="77777777" w:rsidR="00745E35" w:rsidRDefault="00745E35">
            <w:pPr>
              <w:pStyle w:val="TAL"/>
              <w:keepNext w:val="0"/>
              <w:keepLines w:val="0"/>
              <w:widowControl w:val="0"/>
              <w:spacing w:before="72" w:after="72"/>
              <w:rPr>
                <w:rFonts w:cs="Arial"/>
                <w:color w:val="000000" w:themeColor="text1"/>
                <w:szCs w:val="18"/>
              </w:rPr>
            </w:pPr>
          </w:p>
          <w:p w14:paraId="33E4FA12"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5A5396"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lastRenderedPageBreak/>
              <w:t xml:space="preserve">Optional with capability </w:t>
            </w:r>
            <w:proofErr w:type="spellStart"/>
            <w:r>
              <w:rPr>
                <w:rFonts w:eastAsia="Yu Mincho" w:cs="Arial"/>
                <w:color w:val="000000" w:themeColor="text1"/>
                <w:szCs w:val="18"/>
              </w:rPr>
              <w:t>signaling</w:t>
            </w:r>
            <w:proofErr w:type="spellEnd"/>
          </w:p>
        </w:tc>
      </w:tr>
    </w:tbl>
    <w:p w14:paraId="1FF2EFF7" w14:textId="77777777" w:rsidR="00745E35" w:rsidRDefault="00745E35">
      <w:pPr>
        <w:pStyle w:val="maintext"/>
        <w:ind w:firstLineChars="90" w:firstLine="180"/>
        <w:rPr>
          <w:rFonts w:ascii="Calibri" w:hAnsi="Calibri" w:cs="Arial"/>
          <w:b/>
          <w:lang w:val="en-US"/>
        </w:rPr>
      </w:pPr>
    </w:p>
    <w:p w14:paraId="45ECAC73"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48AF834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3A089D3"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D43985"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2B7990C3" w14:textId="77777777">
        <w:tc>
          <w:tcPr>
            <w:tcW w:w="1818" w:type="dxa"/>
            <w:tcBorders>
              <w:top w:val="single" w:sz="4" w:space="0" w:color="auto"/>
              <w:left w:val="single" w:sz="4" w:space="0" w:color="auto"/>
              <w:bottom w:val="single" w:sz="4" w:space="0" w:color="auto"/>
              <w:right w:val="single" w:sz="4" w:space="0" w:color="auto"/>
            </w:tcBorders>
          </w:tcPr>
          <w:p w14:paraId="104CEE9A" w14:textId="77777777" w:rsidR="00745E35" w:rsidRDefault="00A522D3">
            <w:pPr>
              <w:rPr>
                <w:rFonts w:ascii="Calibri" w:eastAsiaTheme="minorEastAsia" w:hAnsi="Calibri" w:cs="Calibri"/>
                <w:lang w:eastAsia="zh-CN"/>
              </w:rPr>
            </w:pPr>
            <w:r>
              <w:rPr>
                <w:rFonts w:asciiTheme="minorHAnsi" w:eastAsiaTheme="minorEastAsia" w:hAnsiTheme="minorHAnsi" w:cstheme="minorHAns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26A4450" w14:textId="77777777" w:rsidR="00745E35" w:rsidRDefault="00A522D3">
            <w:pPr>
              <w:rPr>
                <w:rFonts w:asciiTheme="minorHAnsi" w:eastAsia="Yu Mincho" w:hAnsiTheme="minorHAnsi" w:cstheme="minorHAnsi"/>
                <w:color w:val="000000" w:themeColor="text1"/>
              </w:rPr>
            </w:pPr>
            <w:r>
              <w:rPr>
                <w:rFonts w:asciiTheme="minorHAnsi" w:eastAsiaTheme="minorEastAsia" w:hAnsiTheme="minorHAnsi" w:cstheme="minorHAnsi"/>
                <w:lang w:eastAsia="zh-CN"/>
              </w:rPr>
              <w:t>In component 1a: it should be “</w:t>
            </w:r>
            <w:proofErr w:type="gramStart"/>
            <w:r>
              <w:rPr>
                <w:rFonts w:asciiTheme="minorHAnsi" w:eastAsiaTheme="minorEastAsia" w:hAnsiTheme="minorHAnsi" w:cstheme="minorHAnsi"/>
                <w:lang w:eastAsia="zh-CN"/>
              </w:rPr>
              <w:t>….based</w:t>
            </w:r>
            <w:proofErr w:type="gramEnd"/>
            <w:r>
              <w:rPr>
                <w:rFonts w:asciiTheme="minorHAnsi" w:eastAsiaTheme="minorEastAsia" w:hAnsiTheme="minorHAnsi" w:cstheme="minorHAnsi"/>
                <w:lang w:eastAsia="zh-CN"/>
              </w:rPr>
              <w:t xml:space="preserve"> </w:t>
            </w:r>
            <w:r>
              <w:rPr>
                <w:rFonts w:asciiTheme="minorHAnsi" w:eastAsiaTheme="minorEastAsia" w:hAnsiTheme="minorHAnsi" w:cstheme="minorHAnsi"/>
                <w:color w:val="000000" w:themeColor="text1"/>
                <w:lang w:eastAsia="zh-CN"/>
              </w:rPr>
              <w:t xml:space="preserve">on </w:t>
            </w:r>
            <w:r>
              <w:rPr>
                <w:rFonts w:eastAsia="Yu Mincho" w:cs="Arial"/>
                <w:color w:val="000000" w:themeColor="text1"/>
                <w:sz w:val="18"/>
                <w:szCs w:val="18"/>
              </w:rPr>
              <w:t>semi-persistent</w:t>
            </w:r>
            <w:r>
              <w:rPr>
                <w:rFonts w:asciiTheme="minorHAnsi" w:eastAsiaTheme="minorEastAsia" w:hAnsiTheme="minorHAnsi" w:cstheme="minorHAnsi"/>
                <w:color w:val="000000" w:themeColor="text1"/>
                <w:lang w:eastAsia="zh-CN"/>
              </w:rPr>
              <w:t xml:space="preserve"> </w:t>
            </w:r>
            <w:r>
              <w:rPr>
                <w:rFonts w:asciiTheme="minorHAnsi" w:eastAsiaTheme="minorEastAsia" w:hAnsiTheme="minorHAnsi" w:cstheme="minorHAnsi"/>
                <w:lang w:eastAsia="zh-CN"/>
              </w:rPr>
              <w:t xml:space="preserve">CSI-RS(s) and </w:t>
            </w:r>
            <w:r>
              <w:rPr>
                <w:rFonts w:asciiTheme="minorHAnsi" w:eastAsia="Yu Mincho" w:hAnsiTheme="minorHAnsi" w:cstheme="minorHAnsi"/>
                <w:color w:val="EE0000"/>
              </w:rPr>
              <w:t xml:space="preserve">CSI-IM resources </w:t>
            </w:r>
            <w:r>
              <w:rPr>
                <w:rFonts w:asciiTheme="minorHAnsi" w:eastAsia="Yu Mincho" w:hAnsiTheme="minorHAnsi" w:cstheme="minorHAnsi"/>
                <w:color w:val="000000" w:themeColor="text1"/>
              </w:rPr>
              <w:t>of candidate cells”.</w:t>
            </w:r>
          </w:p>
          <w:p w14:paraId="71CB9E01" w14:textId="77777777" w:rsidR="00745E35" w:rsidRDefault="00A522D3">
            <w:pPr>
              <w:rPr>
                <w:rFonts w:ascii="Calibri" w:eastAsiaTheme="minorEastAsia" w:hAnsi="Calibri" w:cs="Calibri"/>
                <w:lang w:eastAsia="zh-CN"/>
              </w:rPr>
            </w:pPr>
            <w:r>
              <w:rPr>
                <w:rFonts w:asciiTheme="minorHAnsi" w:eastAsiaTheme="minorEastAsia" w:hAnsiTheme="minorHAnsi" w:cstheme="minorHAnsi"/>
                <w:lang w:eastAsia="zh-CN"/>
              </w:rPr>
              <w:t xml:space="preserve">Better to keep the components 4, 5, and 6; otherwise, please also remove component 3 as that can also be derived based on pre-requisite FG 63-6a.  </w:t>
            </w:r>
          </w:p>
        </w:tc>
      </w:tr>
      <w:tr w:rsidR="00745E35" w14:paraId="73D937D3" w14:textId="77777777">
        <w:tc>
          <w:tcPr>
            <w:tcW w:w="1818" w:type="dxa"/>
            <w:tcBorders>
              <w:top w:val="single" w:sz="4" w:space="0" w:color="auto"/>
              <w:left w:val="single" w:sz="4" w:space="0" w:color="auto"/>
              <w:bottom w:val="single" w:sz="4" w:space="0" w:color="auto"/>
              <w:right w:val="single" w:sz="4" w:space="0" w:color="auto"/>
            </w:tcBorders>
          </w:tcPr>
          <w:p w14:paraId="71B3612D" w14:textId="77777777" w:rsidR="00745E35" w:rsidRDefault="00A522D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9A40179" w14:textId="77777777" w:rsidR="00745E35" w:rsidRDefault="00A522D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Same comments as FG 63-7</w:t>
            </w:r>
          </w:p>
        </w:tc>
      </w:tr>
      <w:tr w:rsidR="00B8349C" w14:paraId="46630CE0" w14:textId="77777777">
        <w:tc>
          <w:tcPr>
            <w:tcW w:w="1818" w:type="dxa"/>
            <w:tcBorders>
              <w:top w:val="single" w:sz="4" w:space="0" w:color="auto"/>
              <w:left w:val="single" w:sz="4" w:space="0" w:color="auto"/>
              <w:bottom w:val="single" w:sz="4" w:space="0" w:color="auto"/>
              <w:right w:val="single" w:sz="4" w:space="0" w:color="auto"/>
            </w:tcBorders>
          </w:tcPr>
          <w:p w14:paraId="74BE9BDA" w14:textId="39BFC8CE" w:rsidR="00B8349C" w:rsidRPr="00B8349C" w:rsidRDefault="00B8349C">
            <w:pPr>
              <w:rPr>
                <w:rFonts w:asciiTheme="minorHAnsi" w:eastAsia="Yu Mincho" w:hAnsiTheme="minorHAnsi" w:cstheme="minorHAnsi"/>
                <w:lang w:eastAsia="ja-JP"/>
              </w:rPr>
            </w:pPr>
            <w:r>
              <w:rPr>
                <w:rFonts w:asciiTheme="minorHAnsi" w:eastAsia="Yu Mincho" w:hAnsiTheme="minorHAnsi" w:cstheme="minorHAns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F6DE7D1" w14:textId="6340DF8E" w:rsidR="00B8349C" w:rsidRPr="00B8349C" w:rsidRDefault="00B8349C">
            <w:pPr>
              <w:rPr>
                <w:rFonts w:asciiTheme="minorHAnsi" w:eastAsia="Yu Mincho" w:hAnsiTheme="minorHAnsi" w:cstheme="minorHAnsi"/>
                <w:lang w:eastAsia="ja-JP"/>
              </w:rPr>
            </w:pPr>
            <w:r>
              <w:rPr>
                <w:rFonts w:asciiTheme="minorHAnsi" w:eastAsia="Yu Mincho" w:hAnsiTheme="minorHAnsi" w:cstheme="minorHAnsi" w:hint="eastAsia"/>
                <w:lang w:eastAsia="ja-JP"/>
              </w:rPr>
              <w:t>We support the proposed changes.</w:t>
            </w:r>
          </w:p>
        </w:tc>
      </w:tr>
      <w:tr w:rsidR="00A522D3" w14:paraId="319571A6" w14:textId="77777777" w:rsidTr="00A522D3">
        <w:tc>
          <w:tcPr>
            <w:tcW w:w="1818" w:type="dxa"/>
            <w:tcBorders>
              <w:top w:val="single" w:sz="4" w:space="0" w:color="auto"/>
              <w:left w:val="single" w:sz="4" w:space="0" w:color="auto"/>
              <w:bottom w:val="single" w:sz="4" w:space="0" w:color="auto"/>
              <w:right w:val="single" w:sz="4" w:space="0" w:color="auto"/>
            </w:tcBorders>
          </w:tcPr>
          <w:p w14:paraId="62F5ED91" w14:textId="55D16ACD" w:rsidR="00A522D3" w:rsidRPr="00A522D3" w:rsidRDefault="00A522D3" w:rsidP="005A35FC">
            <w:pPr>
              <w:rPr>
                <w:rFonts w:asciiTheme="minorHAnsi" w:eastAsia="Yu Mincho" w:hAnsiTheme="minorHAnsi" w:cstheme="minorHAnsi"/>
                <w:lang w:eastAsia="ja-JP"/>
              </w:rPr>
            </w:pPr>
            <w:r w:rsidRPr="00A522D3">
              <w:rPr>
                <w:rFonts w:asciiTheme="minorHAnsi" w:eastAsia="Yu Mincho" w:hAnsiTheme="minorHAnsi" w:cstheme="minorHAns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FA7C0A0" w14:textId="77777777" w:rsidR="00A522D3" w:rsidRPr="00A522D3" w:rsidRDefault="00A522D3" w:rsidP="005A35FC">
            <w:pPr>
              <w:rPr>
                <w:rFonts w:asciiTheme="minorHAnsi" w:eastAsia="Yu Mincho" w:hAnsiTheme="minorHAnsi" w:cstheme="minorHAnsi"/>
                <w:lang w:eastAsia="ja-JP"/>
              </w:rPr>
            </w:pPr>
            <w:r w:rsidRPr="00A522D3">
              <w:rPr>
                <w:rFonts w:asciiTheme="minorHAnsi" w:eastAsia="Yu Mincho" w:hAnsiTheme="minorHAnsi" w:cstheme="minorHAnsi"/>
                <w:lang w:eastAsia="ja-JP"/>
              </w:rPr>
              <w:t>Agree with Nokia.</w:t>
            </w:r>
          </w:p>
        </w:tc>
      </w:tr>
      <w:tr w:rsidR="00582603" w14:paraId="5EB4A457" w14:textId="77777777" w:rsidTr="00A522D3">
        <w:tc>
          <w:tcPr>
            <w:tcW w:w="1818" w:type="dxa"/>
            <w:tcBorders>
              <w:top w:val="single" w:sz="4" w:space="0" w:color="auto"/>
              <w:left w:val="single" w:sz="4" w:space="0" w:color="auto"/>
              <w:bottom w:val="single" w:sz="4" w:space="0" w:color="auto"/>
              <w:right w:val="single" w:sz="4" w:space="0" w:color="auto"/>
            </w:tcBorders>
          </w:tcPr>
          <w:p w14:paraId="1A22202B" w14:textId="3DBC96FB" w:rsidR="00582603" w:rsidRPr="00A522D3" w:rsidRDefault="00582603" w:rsidP="00582603">
            <w:pPr>
              <w:rPr>
                <w:rFonts w:asciiTheme="minorHAnsi" w:eastAsia="Yu Mincho" w:hAnsiTheme="minorHAnsi" w:cstheme="minorHAns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A38C39A" w14:textId="06F902D0" w:rsidR="00582603" w:rsidRPr="00A522D3" w:rsidRDefault="00582603" w:rsidP="00582603">
            <w:pPr>
              <w:rPr>
                <w:rFonts w:asciiTheme="minorHAnsi" w:eastAsia="Yu Mincho" w:hAnsiTheme="minorHAnsi" w:cstheme="minorHAnsi"/>
                <w:lang w:eastAsia="ja-JP"/>
              </w:rPr>
            </w:pPr>
            <w:r>
              <w:rPr>
                <w:rFonts w:ascii="Calibri" w:eastAsiaTheme="minorEastAsia" w:hAnsi="Calibri" w:cs="Calibri"/>
                <w:lang w:eastAsia="zh-CN"/>
              </w:rPr>
              <w:t>W</w:t>
            </w:r>
            <w:r>
              <w:rPr>
                <w:rFonts w:ascii="Calibri" w:eastAsiaTheme="minorEastAsia" w:hAnsi="Calibri" w:cs="Calibri" w:hint="eastAsia"/>
                <w:lang w:eastAsia="zh-CN"/>
              </w:rPr>
              <w:t xml:space="preserve">e prefer </w:t>
            </w:r>
            <w:r>
              <w:rPr>
                <w:rFonts w:ascii="Calibri" w:eastAsiaTheme="minorEastAsia" w:hAnsi="Calibri" w:cs="Calibri"/>
                <w:lang w:eastAsia="zh-CN"/>
              </w:rPr>
              <w:t>separate</w:t>
            </w:r>
            <w:r>
              <w:rPr>
                <w:rFonts w:ascii="Calibri" w:eastAsiaTheme="minorEastAsia" w:hAnsi="Calibri" w:cs="Calibri" w:hint="eastAsia"/>
                <w:lang w:eastAsia="zh-CN"/>
              </w:rPr>
              <w:t xml:space="preserve"> FG as RAN4 will not define requirement for inter frequency measurement</w:t>
            </w:r>
          </w:p>
        </w:tc>
      </w:tr>
    </w:tbl>
    <w:p w14:paraId="6F3F94AF" w14:textId="77777777" w:rsidR="00745E35" w:rsidRDefault="00745E35">
      <w:pPr>
        <w:pStyle w:val="maintext"/>
        <w:ind w:firstLineChars="0" w:firstLine="0"/>
        <w:rPr>
          <w:rFonts w:ascii="Calibri" w:eastAsia="SimSun" w:hAnsi="Calibri" w:cs="Calibri"/>
          <w:lang w:eastAsia="zh-CN"/>
        </w:rPr>
      </w:pPr>
    </w:p>
    <w:p w14:paraId="7537E14D" w14:textId="77777777" w:rsidR="00745E35" w:rsidRDefault="00A522D3">
      <w:pPr>
        <w:pStyle w:val="Heading2"/>
        <w:numPr>
          <w:ilvl w:val="1"/>
          <w:numId w:val="24"/>
        </w:numPr>
        <w:jc w:val="both"/>
        <w:rPr>
          <w:color w:val="000000"/>
        </w:rPr>
      </w:pPr>
      <w:r>
        <w:rPr>
          <w:rFonts w:eastAsia="Microsoft YaHei"/>
          <w:bCs/>
        </w:rPr>
        <w:t>FG 63-8</w:t>
      </w:r>
    </w:p>
    <w:p w14:paraId="7BCB3E2E"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3F1D6A9D" w14:textId="77777777" w:rsidR="00745E35" w:rsidRDefault="00745E35">
      <w:pPr>
        <w:pStyle w:val="maintext"/>
        <w:ind w:firstLineChars="90" w:firstLine="180"/>
        <w:rPr>
          <w:rFonts w:ascii="Calibri" w:hAnsi="Calibri" w:cs="Arial"/>
          <w:color w:val="000000"/>
        </w:rPr>
      </w:pPr>
    </w:p>
    <w:p w14:paraId="668FE545" w14:textId="77777777" w:rsidR="00745E35" w:rsidRDefault="00A522D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95B78E9"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3995"/>
        <w:gridCol w:w="4927"/>
        <w:gridCol w:w="853"/>
        <w:gridCol w:w="527"/>
        <w:gridCol w:w="447"/>
        <w:gridCol w:w="5366"/>
        <w:gridCol w:w="654"/>
        <w:gridCol w:w="467"/>
        <w:gridCol w:w="467"/>
        <w:gridCol w:w="467"/>
        <w:gridCol w:w="222"/>
        <w:gridCol w:w="1956"/>
      </w:tblGrid>
      <w:tr w:rsidR="00745E35" w14:paraId="7FB625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3A4B41"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865B077"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lang w:eastAsia="zh-CN"/>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602F9361"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C35DB63" w14:textId="77777777" w:rsidR="00745E35" w:rsidRDefault="00A522D3">
            <w:pPr>
              <w:pStyle w:val="TAL"/>
              <w:keepNext w:val="0"/>
              <w:keepLines w:val="0"/>
              <w:widowControl w:val="0"/>
              <w:spacing w:before="72" w:after="72"/>
              <w:rPr>
                <w:rFonts w:eastAsia="Yu Mincho" w:cs="Arial"/>
                <w:szCs w:val="18"/>
              </w:rPr>
            </w:pPr>
            <w:r>
              <w:rPr>
                <w:rFonts w:cs="Arial"/>
                <w:color w:val="000000" w:themeColor="text1"/>
                <w:szCs w:val="18"/>
              </w:rPr>
              <w:t xml:space="preserve">1. Support of </w:t>
            </w:r>
            <w:r>
              <w:rPr>
                <w:rFonts w:cs="Arial"/>
                <w:strike/>
                <w:color w:val="EE0000"/>
                <w:szCs w:val="18"/>
              </w:rPr>
              <w:t>always</w:t>
            </w:r>
            <w:r>
              <w:rPr>
                <w:rFonts w:cs="Arial"/>
                <w:color w:val="EE0000"/>
                <w:szCs w:val="18"/>
              </w:rPr>
              <w:t xml:space="preserve"> </w:t>
            </w:r>
            <w:r>
              <w:rPr>
                <w:rFonts w:cs="Arial"/>
                <w:color w:val="000000" w:themeColor="text1"/>
                <w:szCs w:val="18"/>
              </w:rPr>
              <w:t xml:space="preserve">including the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592E3510" w14:textId="77777777" w:rsidR="00745E35" w:rsidRDefault="00A522D3">
            <w:pPr>
              <w:pStyle w:val="TAL"/>
              <w:keepNext w:val="0"/>
              <w:keepLines w:val="0"/>
              <w:widowControl w:val="0"/>
              <w:spacing w:before="72" w:after="72"/>
              <w:rPr>
                <w:rFonts w:cs="Arial"/>
                <w:color w:val="FF0000"/>
                <w:szCs w:val="18"/>
                <w:lang w:eastAsia="zh-CN"/>
              </w:rPr>
            </w:pPr>
            <w:r>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5CB68752" w14:textId="77777777" w:rsidR="00745E35" w:rsidRDefault="00A522D3">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722CD4"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42EAB43" w14:textId="77777777" w:rsidR="00745E35" w:rsidRDefault="00A522D3">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 xml:space="preserve">UE does not </w:t>
            </w:r>
            <w:r>
              <w:rPr>
                <w:rFonts w:cs="Arial"/>
                <w:strike/>
                <w:color w:val="EE0000"/>
                <w:szCs w:val="18"/>
                <w:lang w:eastAsia="zh-CN"/>
              </w:rPr>
              <w:t>always</w:t>
            </w:r>
            <w:r>
              <w:rPr>
                <w:rFonts w:cs="Arial"/>
                <w:color w:val="EE0000"/>
                <w:szCs w:val="18"/>
                <w:lang w:eastAsia="zh-CN"/>
              </w:rPr>
              <w:t xml:space="preserve"> </w:t>
            </w:r>
            <w:r>
              <w:rPr>
                <w:rFonts w:cs="Arial"/>
                <w:color w:val="000000" w:themeColor="text1"/>
                <w:szCs w:val="18"/>
                <w:lang w:eastAsia="zh-CN"/>
              </w:rPr>
              <w:t xml:space="preserve">include measurement report for </w:t>
            </w:r>
            <w:proofErr w:type="spellStart"/>
            <w:r>
              <w:rPr>
                <w:rFonts w:cs="Arial"/>
                <w:color w:val="000000" w:themeColor="text1"/>
                <w:szCs w:val="18"/>
                <w:lang w:eastAsia="zh-CN"/>
              </w:rPr>
              <w:t>SpCell</w:t>
            </w:r>
            <w:proofErr w:type="spellEnd"/>
            <w:r>
              <w:rPr>
                <w:rFonts w:cs="Arial"/>
                <w:color w:val="000000" w:themeColor="text1"/>
                <w:szCs w:val="18"/>
                <w:lang w:eastAsia="zh-CN"/>
              </w:rPr>
              <w:t xml:space="preserve">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3D6D18E9" w14:textId="77777777" w:rsidR="00745E35" w:rsidRDefault="00A522D3">
            <w:pPr>
              <w:pStyle w:val="TAL"/>
              <w:keepNext w:val="0"/>
              <w:keepLines w:val="0"/>
              <w:widowControl w:val="0"/>
              <w:spacing w:before="72" w:after="72"/>
              <w:rPr>
                <w:rFonts w:eastAsia="Yu Mincho" w:cs="Arial"/>
                <w:color w:val="FF0000"/>
                <w:szCs w:val="18"/>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1D6167F5" w14:textId="77777777" w:rsidR="00745E35" w:rsidRDefault="00A522D3">
            <w:pPr>
              <w:pStyle w:val="TAL"/>
              <w:keepNext w:val="0"/>
              <w:keepLines w:val="0"/>
              <w:widowControl w:val="0"/>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DDD628" w14:textId="77777777" w:rsidR="00745E35" w:rsidRDefault="00A522D3">
            <w:pPr>
              <w:pStyle w:val="TAL"/>
              <w:keepNext w:val="0"/>
              <w:keepLines w:val="0"/>
              <w:widowControl w:val="0"/>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6D8032" w14:textId="77777777" w:rsidR="00745E35" w:rsidRDefault="00A522D3">
            <w:pPr>
              <w:pStyle w:val="TAL"/>
              <w:keepNext w:val="0"/>
              <w:keepLines w:val="0"/>
              <w:widowControl w:val="0"/>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DBB276"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5A50D4" w14:textId="77777777" w:rsidR="00745E35" w:rsidRDefault="00A522D3">
            <w:pPr>
              <w:pStyle w:val="TAL"/>
              <w:rPr>
                <w:rFonts w:cs="Arial"/>
                <w:color w:val="000000" w:themeColor="text1"/>
                <w:szCs w:val="18"/>
              </w:rPr>
            </w:pPr>
            <w:r>
              <w:rPr>
                <w:rFonts w:cs="Arial"/>
                <w:color w:val="000000" w:themeColor="text1"/>
                <w:szCs w:val="18"/>
              </w:rPr>
              <w:t>Optional with capability signalling</w:t>
            </w:r>
          </w:p>
          <w:p w14:paraId="42DBA783"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r>
    </w:tbl>
    <w:p w14:paraId="09D8FC8B" w14:textId="77777777" w:rsidR="00745E35" w:rsidRDefault="00745E35">
      <w:pPr>
        <w:pStyle w:val="maintext"/>
        <w:ind w:firstLineChars="90" w:firstLine="180"/>
        <w:rPr>
          <w:rFonts w:ascii="Calibri" w:hAnsi="Calibri" w:cs="Arial"/>
          <w:b/>
          <w:lang w:val="en-US"/>
        </w:rPr>
      </w:pPr>
    </w:p>
    <w:p w14:paraId="645D0A14"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727ACC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589A33"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2076CF"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6ED1171E" w14:textId="77777777">
        <w:tc>
          <w:tcPr>
            <w:tcW w:w="1818" w:type="dxa"/>
            <w:tcBorders>
              <w:top w:val="single" w:sz="4" w:space="0" w:color="auto"/>
              <w:left w:val="single" w:sz="4" w:space="0" w:color="auto"/>
              <w:bottom w:val="single" w:sz="4" w:space="0" w:color="auto"/>
              <w:right w:val="single" w:sz="4" w:space="0" w:color="auto"/>
            </w:tcBorders>
          </w:tcPr>
          <w:p w14:paraId="6C0BBF46"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9B5CEF4"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 xml:space="preserve">This issue has been discussed in RAN1#122 meeting and majority disagree with removing </w:t>
            </w:r>
            <w:r>
              <w:rPr>
                <w:rFonts w:ascii="Calibri" w:eastAsiaTheme="minorEastAsia" w:hAnsi="Calibri" w:cs="Calibri"/>
                <w:lang w:eastAsia="zh-CN"/>
              </w:rPr>
              <w:t>“</w:t>
            </w:r>
            <w:r>
              <w:rPr>
                <w:rFonts w:ascii="Calibri" w:eastAsiaTheme="minorEastAsia" w:hAnsi="Calibri" w:cs="Calibri" w:hint="eastAsia"/>
                <w:lang w:eastAsia="zh-CN"/>
              </w:rPr>
              <w:t>always</w:t>
            </w:r>
            <w:r>
              <w:rPr>
                <w:rFonts w:ascii="Calibri" w:eastAsiaTheme="minorEastAsia" w:hAnsi="Calibri" w:cs="Calibri"/>
                <w:lang w:eastAsia="zh-CN"/>
              </w:rPr>
              <w:t>”</w:t>
            </w:r>
            <w:r>
              <w:rPr>
                <w:rFonts w:ascii="Calibri" w:eastAsiaTheme="minorEastAsia" w:hAnsi="Calibri" w:cs="Calibri" w:hint="eastAsia"/>
                <w:lang w:eastAsia="zh-CN"/>
              </w:rPr>
              <w:t xml:space="preserve"> since such term is also used for Rel-18 LTM.</w:t>
            </w:r>
          </w:p>
        </w:tc>
      </w:tr>
      <w:tr w:rsidR="00B8349C" w14:paraId="286928FB" w14:textId="77777777">
        <w:tc>
          <w:tcPr>
            <w:tcW w:w="1818" w:type="dxa"/>
            <w:tcBorders>
              <w:top w:val="single" w:sz="4" w:space="0" w:color="auto"/>
              <w:left w:val="single" w:sz="4" w:space="0" w:color="auto"/>
              <w:bottom w:val="single" w:sz="4" w:space="0" w:color="auto"/>
              <w:right w:val="single" w:sz="4" w:space="0" w:color="auto"/>
            </w:tcBorders>
          </w:tcPr>
          <w:p w14:paraId="40C877D0" w14:textId="5D84B6E2"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65A93BD4" w14:textId="3D77A14A" w:rsidR="00B8349C" w:rsidRPr="00B8349C" w:rsidRDefault="00B8349C">
            <w:pPr>
              <w:rPr>
                <w:rFonts w:ascii="Calibri" w:eastAsia="Yu Mincho" w:hAnsi="Calibri" w:cs="Calibri"/>
                <w:lang w:eastAsia="ja-JP"/>
              </w:rPr>
            </w:pPr>
            <w:r>
              <w:rPr>
                <w:rFonts w:ascii="Calibri" w:eastAsia="Yu Mincho" w:hAnsi="Calibri" w:cs="Calibri" w:hint="eastAsia"/>
                <w:lang w:eastAsia="ja-JP"/>
              </w:rPr>
              <w:t>We share the same view as ZTE.</w:t>
            </w:r>
          </w:p>
        </w:tc>
      </w:tr>
      <w:tr w:rsidR="00A522D3" w14:paraId="2DD4A80B" w14:textId="77777777" w:rsidTr="00A522D3">
        <w:tc>
          <w:tcPr>
            <w:tcW w:w="1818" w:type="dxa"/>
            <w:tcBorders>
              <w:top w:val="single" w:sz="4" w:space="0" w:color="auto"/>
              <w:left w:val="single" w:sz="4" w:space="0" w:color="auto"/>
              <w:bottom w:val="single" w:sz="4" w:space="0" w:color="auto"/>
              <w:right w:val="single" w:sz="4" w:space="0" w:color="auto"/>
            </w:tcBorders>
          </w:tcPr>
          <w:p w14:paraId="4DCBF527" w14:textId="070A32ED"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488C405"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Do not support – we keep the formulation from Rel-18</w:t>
            </w:r>
          </w:p>
        </w:tc>
      </w:tr>
      <w:tr w:rsidR="00582603" w14:paraId="2662DF0C" w14:textId="77777777" w:rsidTr="00A522D3">
        <w:tc>
          <w:tcPr>
            <w:tcW w:w="1818" w:type="dxa"/>
            <w:tcBorders>
              <w:top w:val="single" w:sz="4" w:space="0" w:color="auto"/>
              <w:left w:val="single" w:sz="4" w:space="0" w:color="auto"/>
              <w:bottom w:val="single" w:sz="4" w:space="0" w:color="auto"/>
              <w:right w:val="single" w:sz="4" w:space="0" w:color="auto"/>
            </w:tcBorders>
          </w:tcPr>
          <w:p w14:paraId="087E18B9" w14:textId="7BA92A63" w:rsidR="00582603" w:rsidRPr="00A522D3" w:rsidRDefault="00582603" w:rsidP="00582603">
            <w:pPr>
              <w:rPr>
                <w:rFonts w:ascii="Calibri" w:eastAsia="Yu Mincho" w:hAnsi="Calibri" w:cs="Calibri"/>
                <w:lang w:eastAsia="ja-JP"/>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8873756" w14:textId="23CC1805" w:rsidR="00582603" w:rsidRPr="00A522D3" w:rsidRDefault="00582603" w:rsidP="00582603">
            <w:pPr>
              <w:rPr>
                <w:rFonts w:ascii="Calibri" w:eastAsia="Yu Mincho" w:hAnsi="Calibri" w:cs="Calibri"/>
                <w:lang w:eastAsia="ja-JP"/>
              </w:rPr>
            </w:pPr>
            <w:r>
              <w:rPr>
                <w:rFonts w:ascii="Calibri" w:eastAsiaTheme="minorEastAsia" w:hAnsi="Calibri" w:cs="Calibri"/>
                <w:lang w:eastAsia="zh-CN"/>
              </w:rPr>
              <w:t>N</w:t>
            </w:r>
            <w:r>
              <w:rPr>
                <w:rFonts w:ascii="Calibri" w:eastAsiaTheme="minorEastAsia" w:hAnsi="Calibri" w:cs="Calibri" w:hint="eastAsia"/>
                <w:lang w:eastAsia="zh-CN"/>
              </w:rPr>
              <w:t xml:space="preserve">ot support. </w:t>
            </w:r>
            <w:r>
              <w:rPr>
                <w:rFonts w:ascii="Calibri" w:eastAsiaTheme="minorEastAsia" w:hAnsi="Calibri" w:cs="Calibri"/>
                <w:lang w:eastAsia="zh-CN"/>
              </w:rPr>
              <w:t>T</w:t>
            </w:r>
            <w:r>
              <w:rPr>
                <w:rFonts w:ascii="Calibri" w:eastAsiaTheme="minorEastAsia" w:hAnsi="Calibri" w:cs="Calibri" w:hint="eastAsia"/>
                <w:lang w:eastAsia="zh-CN"/>
              </w:rPr>
              <w:t xml:space="preserve">he FG is </w:t>
            </w:r>
            <w:proofErr w:type="gramStart"/>
            <w:r>
              <w:rPr>
                <w:rFonts w:ascii="Calibri" w:eastAsiaTheme="minorEastAsia" w:hAnsi="Calibri" w:cs="Calibri" w:hint="eastAsia"/>
                <w:lang w:eastAsia="zh-CN"/>
              </w:rPr>
              <w:t>allow</w:t>
            </w:r>
            <w:proofErr w:type="gramEnd"/>
            <w:r>
              <w:rPr>
                <w:rFonts w:ascii="Calibri" w:eastAsiaTheme="minorEastAsia" w:hAnsi="Calibri" w:cs="Calibri" w:hint="eastAsia"/>
                <w:lang w:eastAsia="zh-CN"/>
              </w:rPr>
              <w:t xml:space="preserve"> </w:t>
            </w:r>
            <w:proofErr w:type="spellStart"/>
            <w:r>
              <w:rPr>
                <w:rFonts w:ascii="Calibri" w:eastAsiaTheme="minorEastAsia" w:hAnsi="Calibri" w:cs="Calibri" w:hint="eastAsia"/>
                <w:lang w:eastAsia="zh-CN"/>
              </w:rPr>
              <w:t>gNB</w:t>
            </w:r>
            <w:proofErr w:type="spellEnd"/>
            <w:r>
              <w:rPr>
                <w:rFonts w:ascii="Calibri" w:eastAsiaTheme="minorEastAsia" w:hAnsi="Calibri" w:cs="Calibri" w:hint="eastAsia"/>
                <w:lang w:eastAsia="zh-CN"/>
              </w:rPr>
              <w:t xml:space="preserve"> to configure UE always feedback serving cell. in Rel-18, similar wording is used.</w:t>
            </w:r>
          </w:p>
        </w:tc>
      </w:tr>
    </w:tbl>
    <w:p w14:paraId="6670C7BE" w14:textId="77777777" w:rsidR="00745E35" w:rsidRDefault="00745E35">
      <w:pPr>
        <w:pStyle w:val="maintext"/>
        <w:ind w:firstLineChars="90" w:firstLine="180"/>
        <w:rPr>
          <w:rFonts w:ascii="Calibri" w:eastAsia="SimSun" w:hAnsi="Calibri" w:cs="Calibri"/>
          <w:lang w:eastAsia="zh-CN"/>
        </w:rPr>
      </w:pPr>
    </w:p>
    <w:p w14:paraId="0FABA8F5" w14:textId="77777777" w:rsidR="00745E35" w:rsidRDefault="00A522D3">
      <w:pPr>
        <w:pStyle w:val="Heading2"/>
        <w:numPr>
          <w:ilvl w:val="1"/>
          <w:numId w:val="24"/>
        </w:numPr>
        <w:jc w:val="both"/>
        <w:rPr>
          <w:color w:val="000000"/>
        </w:rPr>
      </w:pPr>
      <w:r>
        <w:rPr>
          <w:rFonts w:eastAsia="Microsoft YaHei"/>
          <w:bCs/>
        </w:rPr>
        <w:t>FG 63-10</w:t>
      </w:r>
    </w:p>
    <w:p w14:paraId="477D65D1" w14:textId="77777777" w:rsidR="00745E35" w:rsidRDefault="00A522D3">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30B7E036" w14:textId="77777777" w:rsidR="00745E35" w:rsidRDefault="00745E35">
      <w:pPr>
        <w:pStyle w:val="maintext"/>
        <w:ind w:firstLineChars="90" w:firstLine="180"/>
        <w:rPr>
          <w:rFonts w:ascii="Calibri" w:hAnsi="Calibri" w:cs="Arial"/>
          <w:color w:val="000000"/>
        </w:rPr>
      </w:pPr>
    </w:p>
    <w:p w14:paraId="192156EE" w14:textId="77777777" w:rsidR="00745E35" w:rsidRDefault="00A522D3">
      <w:pPr>
        <w:pStyle w:val="maintext"/>
        <w:tabs>
          <w:tab w:val="left" w:pos="12260"/>
        </w:tabs>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r>
        <w:rPr>
          <w:rFonts w:ascii="Calibri" w:hAnsi="Calibri" w:cs="Arial"/>
          <w:b/>
        </w:rPr>
        <w:tab/>
      </w:r>
    </w:p>
    <w:p w14:paraId="2F109DBC" w14:textId="77777777" w:rsidR="00745E35" w:rsidRDefault="00745E35">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23"/>
        <w:gridCol w:w="3966"/>
        <w:gridCol w:w="3561"/>
        <w:gridCol w:w="1360"/>
        <w:gridCol w:w="527"/>
        <w:gridCol w:w="447"/>
        <w:gridCol w:w="3767"/>
        <w:gridCol w:w="693"/>
        <w:gridCol w:w="467"/>
        <w:gridCol w:w="467"/>
        <w:gridCol w:w="467"/>
        <w:gridCol w:w="3330"/>
        <w:gridCol w:w="1391"/>
      </w:tblGrid>
      <w:tr w:rsidR="00745E35" w14:paraId="2809B8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8014C2"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63. </w:t>
            </w:r>
            <w:r>
              <w:rPr>
                <w:rFonts w:eastAsia="Yu Mincho" w:cs="Arial"/>
                <w:color w:val="000000" w:themeColor="text1"/>
                <w:szCs w:val="18"/>
              </w:rPr>
              <w:lastRenderedPageBreak/>
              <w:t>NR_Mob_Ph4</w:t>
            </w:r>
          </w:p>
        </w:tc>
        <w:tc>
          <w:tcPr>
            <w:tcW w:w="0" w:type="auto"/>
            <w:tcBorders>
              <w:top w:val="single" w:sz="4" w:space="0" w:color="auto"/>
              <w:left w:val="single" w:sz="4" w:space="0" w:color="auto"/>
              <w:bottom w:val="single" w:sz="4" w:space="0" w:color="auto"/>
              <w:right w:val="single" w:sz="4" w:space="0" w:color="auto"/>
            </w:tcBorders>
          </w:tcPr>
          <w:p w14:paraId="6BA919AF"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lastRenderedPageBreak/>
              <w:t>63-</w:t>
            </w:r>
            <w:r>
              <w:rPr>
                <w:rFonts w:eastAsia="Yu Mincho" w:cs="Arial"/>
                <w:color w:val="000000" w:themeColor="text1"/>
                <w:szCs w:val="18"/>
              </w:rPr>
              <w:lastRenderedPageBreak/>
              <w:t>10</w:t>
            </w:r>
          </w:p>
        </w:tc>
        <w:tc>
          <w:tcPr>
            <w:tcW w:w="0" w:type="auto"/>
            <w:tcBorders>
              <w:top w:val="single" w:sz="4" w:space="0" w:color="auto"/>
              <w:left w:val="single" w:sz="4" w:space="0" w:color="auto"/>
              <w:bottom w:val="single" w:sz="4" w:space="0" w:color="auto"/>
              <w:right w:val="single" w:sz="4" w:space="0" w:color="auto"/>
            </w:tcBorders>
          </w:tcPr>
          <w:p w14:paraId="514B4C27" w14:textId="77777777" w:rsidR="00745E35" w:rsidRDefault="00A522D3">
            <w:pPr>
              <w:pStyle w:val="TAL"/>
              <w:keepNext w:val="0"/>
              <w:keepLines w:val="0"/>
              <w:widowControl w:val="0"/>
              <w:spacing w:before="72" w:after="72"/>
              <w:rPr>
                <w:rFonts w:eastAsia="SimSun" w:cs="Arial"/>
                <w:color w:val="000000" w:themeColor="text1"/>
                <w:szCs w:val="18"/>
                <w:lang w:eastAsia="zh-CN"/>
              </w:rPr>
            </w:pPr>
            <w:r>
              <w:rPr>
                <w:rFonts w:eastAsia="Malgun Gothic" w:cs="Arial"/>
                <w:strike/>
                <w:color w:val="EE0000"/>
                <w:szCs w:val="18"/>
                <w:lang w:eastAsia="ko-KR"/>
              </w:rPr>
              <w:lastRenderedPageBreak/>
              <w:t>Intra-frequency</w:t>
            </w:r>
            <w:r>
              <w:rPr>
                <w:rFonts w:eastAsia="Malgun Gothic" w:cs="Arial"/>
                <w:color w:val="000000" w:themeColor="text1"/>
                <w:szCs w:val="18"/>
                <w:lang w:eastAsia="ko-KR"/>
              </w:rPr>
              <w:t xml:space="preserve"> CSI-RS</w:t>
            </w:r>
            <w:r>
              <w:rPr>
                <w:rFonts w:eastAsia="Malgun Gothic" w:cs="Arial"/>
                <w:strike/>
                <w:color w:val="EE0000"/>
                <w:szCs w:val="18"/>
                <w:lang w:eastAsia="ko-KR"/>
              </w:rPr>
              <w:t>-RS</w:t>
            </w:r>
            <w:r>
              <w:rPr>
                <w:rFonts w:eastAsia="Malgun Gothic" w:cs="Arial"/>
                <w:color w:val="000000" w:themeColor="text1"/>
                <w:szCs w:val="18"/>
                <w:lang w:eastAsia="ko-KR"/>
              </w:rPr>
              <w:t xml:space="preserve"> measurement and </w:t>
            </w:r>
            <w:r>
              <w:rPr>
                <w:rFonts w:eastAsia="Malgun Gothic" w:cs="Arial"/>
                <w:color w:val="000000" w:themeColor="text1"/>
                <w:szCs w:val="18"/>
                <w:lang w:eastAsia="ko-KR"/>
              </w:rPr>
              <w:lastRenderedPageBreak/>
              <w:t>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50B55E7E" w14:textId="77777777" w:rsidR="00745E35" w:rsidRDefault="00A522D3">
            <w:pPr>
              <w:pStyle w:val="TAL"/>
              <w:keepNext w:val="0"/>
              <w:keepLines w:val="0"/>
              <w:widowControl w:val="0"/>
              <w:spacing w:before="72" w:after="72"/>
              <w:rPr>
                <w:rFonts w:eastAsia="Yu Mincho" w:cs="Arial"/>
                <w:szCs w:val="18"/>
              </w:rPr>
            </w:pPr>
            <w:r>
              <w:rPr>
                <w:rFonts w:eastAsia="Yu Mincho" w:cs="Arial"/>
                <w:color w:val="000000" w:themeColor="text1"/>
                <w:szCs w:val="18"/>
              </w:rPr>
              <w:lastRenderedPageBreak/>
              <w:t xml:space="preserve">1. Support of </w:t>
            </w:r>
            <w:r>
              <w:rPr>
                <w:rFonts w:eastAsia="Malgun Gothic" w:cs="Arial"/>
                <w:color w:val="000000" w:themeColor="text1"/>
                <w:szCs w:val="18"/>
                <w:lang w:eastAsia="ko-KR"/>
              </w:rPr>
              <w:t xml:space="preserve">CSI-RS measurement and </w:t>
            </w:r>
            <w:r>
              <w:rPr>
                <w:rFonts w:eastAsia="Malgun Gothic" w:cs="Arial"/>
                <w:color w:val="000000" w:themeColor="text1"/>
                <w:szCs w:val="18"/>
                <w:lang w:eastAsia="ko-KR"/>
              </w:rPr>
              <w:lastRenderedPageBreak/>
              <w:t>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58F6D7F2" w14:textId="77777777" w:rsidR="00745E35" w:rsidRDefault="00A522D3">
            <w:pPr>
              <w:pStyle w:val="TAL"/>
              <w:keepNext w:val="0"/>
              <w:keepLines w:val="0"/>
              <w:widowControl w:val="0"/>
              <w:spacing w:before="72" w:after="72"/>
              <w:rPr>
                <w:rFonts w:cs="Arial"/>
                <w:color w:val="EE0000"/>
                <w:szCs w:val="18"/>
                <w:lang w:eastAsia="zh-CN"/>
              </w:rPr>
            </w:pPr>
            <w:r>
              <w:rPr>
                <w:rFonts w:eastAsiaTheme="majorEastAsia" w:cs="Arial"/>
                <w:color w:val="000000" w:themeColor="text1"/>
                <w:szCs w:val="18"/>
                <w:lang w:eastAsia="zh-CN"/>
              </w:rPr>
              <w:lastRenderedPageBreak/>
              <w:t xml:space="preserve">63-6 or 63-6a </w:t>
            </w:r>
            <w:r>
              <w:rPr>
                <w:rFonts w:eastAsiaTheme="majorEastAsia" w:cs="Arial"/>
                <w:color w:val="000000" w:themeColor="text1"/>
                <w:szCs w:val="18"/>
                <w:lang w:eastAsia="zh-CN"/>
              </w:rPr>
              <w:lastRenderedPageBreak/>
              <w:t>or 63-7 or 63-7a</w:t>
            </w:r>
            <w:r>
              <w:rPr>
                <w:rFonts w:eastAsiaTheme="majorEastAsia" w:cs="Arial"/>
                <w:color w:val="EE0000"/>
                <w:szCs w:val="18"/>
                <w:lang w:eastAsia="zh-CN"/>
              </w:rPr>
              <w:t xml:space="preserve"> or </w:t>
            </w:r>
            <w:r>
              <w:rPr>
                <w:rFonts w:eastAsiaTheme="majorEastAsia" w:cs="Arial"/>
                <w:color w:val="EE0000"/>
                <w:szCs w:val="18"/>
                <w:lang w:val="en-US" w:eastAsia="zh-CN"/>
              </w:rPr>
              <w:t>63-1</w:t>
            </w:r>
            <w:r>
              <w:rPr>
                <w:rFonts w:eastAsiaTheme="majorEastAsia" w:cs="Arial" w:hint="eastAsia"/>
                <w:color w:val="EE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0C74665"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lastRenderedPageBreak/>
              <w:t>Yes</w:t>
            </w:r>
          </w:p>
        </w:tc>
        <w:tc>
          <w:tcPr>
            <w:tcW w:w="0" w:type="auto"/>
            <w:tcBorders>
              <w:top w:val="single" w:sz="4" w:space="0" w:color="auto"/>
              <w:left w:val="single" w:sz="4" w:space="0" w:color="auto"/>
              <w:bottom w:val="single" w:sz="4" w:space="0" w:color="auto"/>
              <w:right w:val="single" w:sz="4" w:space="0" w:color="auto"/>
            </w:tcBorders>
          </w:tcPr>
          <w:p w14:paraId="47E43E3F" w14:textId="77777777" w:rsidR="00745E35" w:rsidRDefault="00A522D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34E183" w14:textId="77777777" w:rsidR="00745E35" w:rsidRDefault="00A522D3">
            <w:pPr>
              <w:pStyle w:val="TAL"/>
              <w:keepNext w:val="0"/>
              <w:keepLines w:val="0"/>
              <w:widowControl w:val="0"/>
              <w:spacing w:before="72" w:after="72"/>
              <w:rPr>
                <w:rFonts w:eastAsia="SimSun" w:cs="Arial"/>
                <w:color w:val="000000" w:themeColor="text1"/>
                <w:szCs w:val="18"/>
              </w:rPr>
            </w:pPr>
            <w:r>
              <w:rPr>
                <w:rFonts w:eastAsia="Yu Mincho" w:cs="Arial"/>
                <w:strike/>
                <w:color w:val="EE0000"/>
                <w:szCs w:val="18"/>
                <w:lang w:val="en-US"/>
              </w:rPr>
              <w:t>Intra-frequency</w:t>
            </w:r>
            <w:r>
              <w:rPr>
                <w:rFonts w:eastAsia="Yu Mincho" w:cs="Arial"/>
                <w:color w:val="000000" w:themeColor="text1"/>
                <w:szCs w:val="18"/>
                <w:lang w:val="en-US"/>
              </w:rPr>
              <w:t xml:space="preserve"> CSI-RS</w:t>
            </w:r>
            <w:r>
              <w:rPr>
                <w:rFonts w:eastAsia="Yu Mincho" w:cs="Arial"/>
                <w:strike/>
                <w:color w:val="EE0000"/>
                <w:szCs w:val="18"/>
                <w:lang w:val="en-US"/>
              </w:rPr>
              <w:t>-RS</w:t>
            </w:r>
            <w:r>
              <w:rPr>
                <w:rFonts w:eastAsia="Yu Mincho" w:cs="Arial"/>
                <w:color w:val="000000" w:themeColor="text1"/>
                <w:szCs w:val="18"/>
                <w:lang w:val="en-US"/>
              </w:rPr>
              <w:t xml:space="preserve"> measurement </w:t>
            </w:r>
            <w:r>
              <w:rPr>
                <w:rFonts w:eastAsia="Yu Mincho" w:cs="Arial"/>
                <w:color w:val="000000" w:themeColor="text1"/>
                <w:szCs w:val="18"/>
                <w:lang w:val="en-US"/>
              </w:rPr>
              <w:lastRenderedPageBreak/>
              <w:t>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79BC2445" w14:textId="77777777" w:rsidR="00745E35" w:rsidRDefault="00A522D3">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lastRenderedPageBreak/>
              <w:t xml:space="preserve">Per </w:t>
            </w:r>
            <w:r>
              <w:rPr>
                <w:rFonts w:eastAsia="Yu Mincho" w:cs="Arial"/>
                <w:color w:val="000000" w:themeColor="text1"/>
                <w:szCs w:val="18"/>
              </w:rPr>
              <w:lastRenderedPageBreak/>
              <w:t>band</w:t>
            </w:r>
          </w:p>
        </w:tc>
        <w:tc>
          <w:tcPr>
            <w:tcW w:w="0" w:type="auto"/>
            <w:tcBorders>
              <w:top w:val="single" w:sz="4" w:space="0" w:color="auto"/>
              <w:left w:val="single" w:sz="4" w:space="0" w:color="auto"/>
              <w:bottom w:val="single" w:sz="4" w:space="0" w:color="auto"/>
              <w:right w:val="single" w:sz="4" w:space="0" w:color="auto"/>
            </w:tcBorders>
          </w:tcPr>
          <w:p w14:paraId="41C8686C"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lastRenderedPageBreak/>
              <w:t>n/a</w:t>
            </w:r>
          </w:p>
        </w:tc>
        <w:tc>
          <w:tcPr>
            <w:tcW w:w="0" w:type="auto"/>
            <w:tcBorders>
              <w:top w:val="single" w:sz="4" w:space="0" w:color="auto"/>
              <w:left w:val="single" w:sz="4" w:space="0" w:color="auto"/>
              <w:bottom w:val="single" w:sz="4" w:space="0" w:color="auto"/>
              <w:right w:val="single" w:sz="4" w:space="0" w:color="auto"/>
            </w:tcBorders>
          </w:tcPr>
          <w:p w14:paraId="405ACCBA"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6CDF12" w14:textId="77777777" w:rsidR="00745E35" w:rsidRDefault="00A522D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6BE22"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A8FD4A" w14:textId="77777777" w:rsidR="00745E35" w:rsidRDefault="00A522D3">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w:t>
            </w:r>
            <w:r>
              <w:rPr>
                <w:rFonts w:eastAsia="Yu Mincho" w:cs="Arial"/>
                <w:color w:val="000000" w:themeColor="text1"/>
                <w:szCs w:val="18"/>
              </w:rPr>
              <w:lastRenderedPageBreak/>
              <w:t xml:space="preserve">capability </w:t>
            </w:r>
            <w:proofErr w:type="spellStart"/>
            <w:r>
              <w:rPr>
                <w:rFonts w:eastAsia="Yu Mincho" w:cs="Arial"/>
                <w:color w:val="000000" w:themeColor="text1"/>
                <w:szCs w:val="18"/>
              </w:rPr>
              <w:t>signaling</w:t>
            </w:r>
            <w:proofErr w:type="spellEnd"/>
          </w:p>
        </w:tc>
      </w:tr>
      <w:tr w:rsidR="00745E35" w14:paraId="4EDAEA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FEB8EB"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FF0000"/>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208C15A"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FF0000"/>
                <w:szCs w:val="18"/>
              </w:rPr>
              <w:t>63-1</w:t>
            </w:r>
            <w:r>
              <w:rPr>
                <w:rFonts w:eastAsia="SimSun" w:cs="Arial"/>
                <w:color w:val="FF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4EE5317" w14:textId="77777777" w:rsidR="00745E35" w:rsidRDefault="00A522D3">
            <w:pPr>
              <w:pStyle w:val="TAL"/>
              <w:keepNext w:val="0"/>
              <w:keepLines w:val="0"/>
              <w:widowControl w:val="0"/>
              <w:spacing w:before="72" w:after="72"/>
              <w:rPr>
                <w:rFonts w:eastAsia="Malgun Gothic" w:cs="Arial"/>
                <w:color w:val="000000" w:themeColor="text1"/>
                <w:szCs w:val="18"/>
                <w:lang w:eastAsia="ko-KR"/>
              </w:rPr>
            </w:pPr>
            <w:r>
              <w:rPr>
                <w:rFonts w:eastAsia="SimSun" w:cs="Arial"/>
                <w:color w:val="FF0000"/>
                <w:szCs w:val="18"/>
              </w:rPr>
              <w:t>Intra-frequency CSI-RS and CSI-IM measurement and CSI reporting for a target cell after reception of Handover Command based on periodic CSI-RS resource</w:t>
            </w:r>
          </w:p>
        </w:tc>
        <w:tc>
          <w:tcPr>
            <w:tcW w:w="0" w:type="auto"/>
            <w:tcBorders>
              <w:top w:val="single" w:sz="4" w:space="0" w:color="auto"/>
              <w:left w:val="single" w:sz="4" w:space="0" w:color="auto"/>
              <w:bottom w:val="single" w:sz="4" w:space="0" w:color="auto"/>
              <w:right w:val="single" w:sz="4" w:space="0" w:color="auto"/>
            </w:tcBorders>
          </w:tcPr>
          <w:p w14:paraId="05F67871" w14:textId="77777777" w:rsidR="00745E35" w:rsidRDefault="00A522D3">
            <w:pPr>
              <w:spacing w:before="72" w:after="72"/>
              <w:jc w:val="left"/>
              <w:rPr>
                <w:rFonts w:eastAsia="MS Mincho" w:cs="Arial"/>
                <w:color w:val="FF0000"/>
                <w:sz w:val="18"/>
                <w:szCs w:val="18"/>
              </w:rPr>
            </w:pPr>
            <w:r>
              <w:rPr>
                <w:rFonts w:eastAsia="MS Mincho" w:cs="Arial"/>
                <w:color w:val="FF0000"/>
                <w:sz w:val="18"/>
                <w:szCs w:val="18"/>
              </w:rPr>
              <w:t>1. Support of CSI-RS and CSI-IM measurement and CSI reporting after Handover Command based on periodic CSI-RS(s) of a target cell</w:t>
            </w:r>
          </w:p>
          <w:p w14:paraId="5B774DC8" w14:textId="77777777" w:rsidR="00745E35" w:rsidRDefault="00A522D3">
            <w:pPr>
              <w:spacing w:before="72" w:after="72"/>
              <w:jc w:val="left"/>
              <w:rPr>
                <w:rFonts w:eastAsia="MS Mincho" w:cs="Arial"/>
                <w:color w:val="FF0000"/>
                <w:sz w:val="18"/>
                <w:szCs w:val="18"/>
              </w:rPr>
            </w:pPr>
            <w:r>
              <w:rPr>
                <w:rFonts w:eastAsia="SimSun" w:cs="Arial"/>
                <w:color w:val="FF0000"/>
                <w:sz w:val="18"/>
                <w:szCs w:val="18"/>
              </w:rPr>
              <w:t xml:space="preserve">2. </w:t>
            </w:r>
            <w:r>
              <w:rPr>
                <w:rFonts w:eastAsia="MS Mincho" w:cs="Arial"/>
                <w:color w:val="FF0000"/>
                <w:sz w:val="18"/>
                <w:szCs w:val="18"/>
              </w:rPr>
              <w:t xml:space="preserve">Maximum number of CSI-RS resources for CMR associated with CSI report configuration for a </w:t>
            </w:r>
            <w:r>
              <w:rPr>
                <w:rFonts w:eastAsia="SimSun" w:cs="Arial"/>
                <w:color w:val="FF0000"/>
                <w:sz w:val="18"/>
                <w:szCs w:val="18"/>
              </w:rPr>
              <w:t>target</w:t>
            </w:r>
            <w:r>
              <w:rPr>
                <w:rFonts w:eastAsia="MS Mincho" w:cs="Arial"/>
                <w:color w:val="FF0000"/>
                <w:sz w:val="18"/>
                <w:szCs w:val="18"/>
              </w:rPr>
              <w:t xml:space="preserve"> cell </w:t>
            </w:r>
          </w:p>
          <w:p w14:paraId="0AEFDD7B" w14:textId="77777777" w:rsidR="00745E35" w:rsidRDefault="00A522D3">
            <w:pPr>
              <w:spacing w:before="72" w:after="72"/>
              <w:jc w:val="left"/>
              <w:rPr>
                <w:rFonts w:eastAsia="MS Mincho" w:cs="Arial"/>
                <w:color w:val="FF0000"/>
                <w:sz w:val="18"/>
                <w:szCs w:val="18"/>
              </w:rPr>
            </w:pPr>
            <w:r>
              <w:rPr>
                <w:rFonts w:eastAsia="SimSun" w:cs="Arial"/>
                <w:color w:val="FF0000"/>
                <w:sz w:val="18"/>
                <w:szCs w:val="18"/>
              </w:rPr>
              <w:t>3</w:t>
            </w:r>
            <w:r>
              <w:rPr>
                <w:rFonts w:eastAsia="MS Mincho" w:cs="Arial"/>
                <w:color w:val="FF0000"/>
                <w:sz w:val="18"/>
                <w:szCs w:val="18"/>
              </w:rPr>
              <w:t xml:space="preserve">. Max number of ports of CSI-RS resource(s) associated with a CSI report configuration for CSI reporting for a </w:t>
            </w:r>
            <w:r>
              <w:rPr>
                <w:rFonts w:eastAsia="SimSun" w:cs="Arial"/>
                <w:color w:val="FF0000"/>
                <w:sz w:val="18"/>
                <w:szCs w:val="18"/>
              </w:rPr>
              <w:t>target</w:t>
            </w:r>
            <w:r>
              <w:rPr>
                <w:rFonts w:eastAsia="MS Mincho" w:cs="Arial"/>
                <w:color w:val="FF0000"/>
                <w:sz w:val="18"/>
                <w:szCs w:val="18"/>
              </w:rPr>
              <w:t xml:space="preserve"> cell </w:t>
            </w:r>
          </w:p>
          <w:p w14:paraId="2F1079C6" w14:textId="77777777" w:rsidR="00745E35" w:rsidRDefault="00A522D3">
            <w:pPr>
              <w:spacing w:before="72" w:after="72"/>
              <w:jc w:val="left"/>
              <w:rPr>
                <w:rFonts w:eastAsia="MS Mincho" w:cs="Arial"/>
                <w:color w:val="FF0000"/>
                <w:sz w:val="18"/>
                <w:szCs w:val="18"/>
              </w:rPr>
            </w:pPr>
            <w:r>
              <w:rPr>
                <w:rFonts w:eastAsia="SimSun" w:cs="Arial"/>
                <w:color w:val="FF0000"/>
                <w:sz w:val="18"/>
                <w:szCs w:val="18"/>
              </w:rPr>
              <w:t>4</w:t>
            </w:r>
            <w:r>
              <w:rPr>
                <w:rFonts w:eastAsia="MS Mincho" w:cs="Arial"/>
                <w:color w:val="FF0000"/>
                <w:sz w:val="18"/>
                <w:szCs w:val="18"/>
              </w:rPr>
              <w:t>. Maximum number of ports in one NZP CSI-RS resource</w:t>
            </w:r>
          </w:p>
          <w:p w14:paraId="261C5C5A" w14:textId="77777777" w:rsidR="00745E35" w:rsidRDefault="00A522D3">
            <w:pPr>
              <w:spacing w:before="72" w:after="72"/>
              <w:jc w:val="left"/>
              <w:rPr>
                <w:rFonts w:eastAsia="MS Mincho" w:cs="Arial"/>
                <w:color w:val="FF0000"/>
                <w:sz w:val="18"/>
                <w:szCs w:val="18"/>
              </w:rPr>
            </w:pPr>
            <w:r>
              <w:rPr>
                <w:rFonts w:eastAsia="SimSun" w:cs="Arial"/>
                <w:color w:val="FF0000"/>
                <w:sz w:val="18"/>
                <w:szCs w:val="18"/>
              </w:rPr>
              <w:t>5</w:t>
            </w:r>
            <w:r>
              <w:rPr>
                <w:rFonts w:eastAsia="MS Mincho" w:cs="Arial"/>
                <w:color w:val="FF0000"/>
                <w:sz w:val="18"/>
                <w:szCs w:val="18"/>
              </w:rPr>
              <w:t xml:space="preserve">. Max rank for CSI reporting for a </w:t>
            </w:r>
            <w:r>
              <w:rPr>
                <w:rFonts w:eastAsia="SimSun" w:cs="Arial"/>
                <w:color w:val="FF0000"/>
                <w:sz w:val="18"/>
                <w:szCs w:val="18"/>
              </w:rPr>
              <w:t xml:space="preserve">target </w:t>
            </w:r>
            <w:r>
              <w:rPr>
                <w:rFonts w:eastAsia="MS Mincho" w:cs="Arial"/>
                <w:color w:val="FF0000"/>
                <w:sz w:val="18"/>
                <w:szCs w:val="18"/>
              </w:rPr>
              <w:t>cell</w:t>
            </w:r>
          </w:p>
          <w:p w14:paraId="290F9DBF" w14:textId="77777777" w:rsidR="00745E35" w:rsidRDefault="00A522D3">
            <w:pPr>
              <w:spacing w:before="72" w:after="72"/>
              <w:jc w:val="left"/>
              <w:rPr>
                <w:rFonts w:eastAsia="MS Mincho" w:cs="Arial"/>
                <w:color w:val="FF0000"/>
                <w:sz w:val="18"/>
                <w:szCs w:val="18"/>
              </w:rPr>
            </w:pPr>
            <w:r>
              <w:rPr>
                <w:rFonts w:eastAsia="MS Mincho" w:cs="Arial"/>
                <w:color w:val="FF0000"/>
                <w:sz w:val="18"/>
                <w:szCs w:val="18"/>
              </w:rPr>
              <w:t xml:space="preserve">6. Maximum number of CSI-IM resources for interference measurement associated with CSI report configuration for a </w:t>
            </w:r>
            <w:r>
              <w:rPr>
                <w:rFonts w:eastAsia="SimSun" w:cs="Arial"/>
                <w:color w:val="FF0000"/>
                <w:sz w:val="18"/>
                <w:szCs w:val="18"/>
              </w:rPr>
              <w:t>target</w:t>
            </w:r>
            <w:r>
              <w:rPr>
                <w:rFonts w:eastAsia="MS Mincho" w:cs="Arial"/>
                <w:color w:val="FF0000"/>
                <w:sz w:val="18"/>
                <w:szCs w:val="18"/>
              </w:rPr>
              <w:t xml:space="preserve"> cell</w:t>
            </w:r>
          </w:p>
          <w:p w14:paraId="572372F0" w14:textId="77777777" w:rsidR="00745E35" w:rsidRDefault="00745E35">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5FD5721" w14:textId="77777777" w:rsidR="00745E35" w:rsidRDefault="00A522D3">
            <w:pPr>
              <w:pStyle w:val="TAL"/>
              <w:keepNext w:val="0"/>
              <w:keepLines w:val="0"/>
              <w:widowControl w:val="0"/>
              <w:spacing w:before="72" w:after="72"/>
              <w:rPr>
                <w:rFonts w:eastAsiaTheme="majorEastAsia" w:cs="Arial"/>
                <w:color w:val="000000" w:themeColor="text1"/>
                <w:szCs w:val="18"/>
                <w:lang w:eastAsia="zh-CN"/>
              </w:rPr>
            </w:pPr>
            <w:r>
              <w:rPr>
                <w:rFonts w:eastAsia="SimSun" w:cs="Arial"/>
                <w:color w:val="FF0000"/>
                <w:szCs w:val="18"/>
                <w:lang w:val="en-US" w:eastAsia="zh-CN"/>
              </w:rPr>
              <w:t>RAN2 related FG</w:t>
            </w:r>
          </w:p>
        </w:tc>
        <w:tc>
          <w:tcPr>
            <w:tcW w:w="0" w:type="auto"/>
            <w:tcBorders>
              <w:top w:val="single" w:sz="4" w:space="0" w:color="auto"/>
              <w:left w:val="single" w:sz="4" w:space="0" w:color="auto"/>
              <w:bottom w:val="single" w:sz="4" w:space="0" w:color="auto"/>
              <w:right w:val="single" w:sz="4" w:space="0" w:color="auto"/>
            </w:tcBorders>
          </w:tcPr>
          <w:p w14:paraId="63043CB7"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SimSun" w:cs="Arial"/>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349A2D5F" w14:textId="77777777" w:rsidR="00745E35" w:rsidRDefault="00A522D3">
            <w:pPr>
              <w:pStyle w:val="TAL"/>
              <w:keepNext w:val="0"/>
              <w:keepLines w:val="0"/>
              <w:widowControl w:val="0"/>
              <w:spacing w:before="72" w:after="72"/>
              <w:rPr>
                <w:rFonts w:cs="Arial"/>
                <w:color w:val="000000" w:themeColor="text1"/>
                <w:szCs w:val="18"/>
              </w:rPr>
            </w:pPr>
            <w:r>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9CB56C7" w14:textId="77777777" w:rsidR="00745E35" w:rsidRDefault="00A522D3">
            <w:pPr>
              <w:pStyle w:val="TAL"/>
              <w:spacing w:before="72" w:after="72"/>
              <w:rPr>
                <w:rFonts w:eastAsia="SimSun" w:cs="Arial"/>
                <w:color w:val="FF0000"/>
                <w:szCs w:val="18"/>
                <w:lang w:val="en-US"/>
              </w:rPr>
            </w:pPr>
            <w:r>
              <w:rPr>
                <w:rFonts w:eastAsia="SimSun" w:cs="Arial"/>
                <w:color w:val="FF0000"/>
                <w:szCs w:val="18"/>
                <w:lang w:val="en-US" w:eastAsia="zh-CN"/>
              </w:rPr>
              <w:t>Intra-frequency periodic CSI-RS and CSI-IM measurement and CSI reporting for a target cell after reception of Handover Command is not supported</w:t>
            </w:r>
          </w:p>
          <w:p w14:paraId="28CCCBCA" w14:textId="77777777" w:rsidR="00745E35" w:rsidRDefault="00745E35">
            <w:pPr>
              <w:pStyle w:val="TAL"/>
              <w:keepNext w:val="0"/>
              <w:keepLines w:val="0"/>
              <w:widowControl w:val="0"/>
              <w:spacing w:before="72" w:after="72"/>
              <w:rPr>
                <w:rFonts w:eastAsia="Yu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3B2C066"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8BF5DB"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3637C26"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A9E6A03"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Yu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A55D55F" w14:textId="77777777" w:rsidR="00745E35" w:rsidRDefault="00A522D3">
            <w:pPr>
              <w:pStyle w:val="NormalWeb"/>
              <w:keepNext/>
              <w:keepLines/>
              <w:spacing w:before="72" w:beforeAutospacing="0" w:after="72" w:afterAutospacing="0"/>
              <w:rPr>
                <w:rFonts w:ascii="Arial" w:eastAsia="SimSun" w:hAnsi="Arial" w:cs="Arial"/>
                <w:color w:val="FF0000"/>
                <w:sz w:val="18"/>
                <w:szCs w:val="18"/>
              </w:rPr>
            </w:pPr>
            <w:r>
              <w:rPr>
                <w:rFonts w:ascii="Arial" w:eastAsia="SimSun" w:hAnsi="Arial" w:cs="Arial"/>
                <w:color w:val="FF0000"/>
                <w:sz w:val="18"/>
                <w:szCs w:val="18"/>
              </w:rPr>
              <w:t>Component 2 candidate values: {1,2,3,4,5,6,7,8}</w:t>
            </w:r>
          </w:p>
          <w:p w14:paraId="29E78703" w14:textId="77777777" w:rsidR="00745E35" w:rsidRDefault="00745E35">
            <w:pPr>
              <w:pStyle w:val="NormalWeb"/>
              <w:keepNext/>
              <w:keepLines/>
              <w:spacing w:before="72" w:beforeAutospacing="0" w:after="72" w:afterAutospacing="0"/>
              <w:rPr>
                <w:rFonts w:ascii="Arial" w:eastAsia="SimSun" w:hAnsi="Arial" w:cs="Arial"/>
                <w:color w:val="FF0000"/>
                <w:sz w:val="18"/>
                <w:szCs w:val="18"/>
              </w:rPr>
            </w:pPr>
          </w:p>
          <w:p w14:paraId="32334E57" w14:textId="77777777" w:rsidR="00745E35" w:rsidRDefault="00A522D3">
            <w:pPr>
              <w:pStyle w:val="NormalWeb"/>
              <w:keepNext/>
              <w:keepLines/>
              <w:spacing w:before="72" w:beforeAutospacing="0" w:after="72" w:afterAutospacing="0"/>
              <w:rPr>
                <w:rFonts w:ascii="Arial" w:eastAsia="SimSun" w:hAnsi="Arial" w:cs="Arial"/>
                <w:color w:val="FF0000"/>
                <w:sz w:val="18"/>
                <w:szCs w:val="18"/>
              </w:rPr>
            </w:pPr>
            <w:r>
              <w:rPr>
                <w:rFonts w:ascii="Arial" w:eastAsia="SimSun" w:hAnsi="Arial" w:cs="Arial"/>
                <w:color w:val="FF0000"/>
                <w:sz w:val="18"/>
                <w:szCs w:val="18"/>
              </w:rPr>
              <w:t>Component 3 candidate values: {1,2,4,8,12,16,24,32,48,64,128}</w:t>
            </w:r>
          </w:p>
          <w:p w14:paraId="755127AF" w14:textId="77777777" w:rsidR="00745E35" w:rsidRDefault="00745E35">
            <w:pPr>
              <w:pStyle w:val="NormalWeb"/>
              <w:keepNext/>
              <w:keepLines/>
              <w:spacing w:before="72" w:beforeAutospacing="0" w:after="72" w:afterAutospacing="0"/>
              <w:rPr>
                <w:rFonts w:ascii="Arial" w:eastAsia="SimSun" w:hAnsi="Arial" w:cs="Arial"/>
                <w:color w:val="FF0000"/>
                <w:sz w:val="18"/>
                <w:szCs w:val="18"/>
              </w:rPr>
            </w:pPr>
          </w:p>
          <w:p w14:paraId="456C5ABC" w14:textId="77777777" w:rsidR="00745E35" w:rsidRDefault="00A522D3">
            <w:pPr>
              <w:pStyle w:val="NormalWeb"/>
              <w:keepNext/>
              <w:keepLines/>
              <w:spacing w:before="72" w:beforeAutospacing="0" w:after="72" w:afterAutospacing="0"/>
              <w:rPr>
                <w:rFonts w:ascii="Arial" w:eastAsia="SimSun" w:hAnsi="Arial" w:cs="Arial"/>
                <w:color w:val="FF0000"/>
                <w:sz w:val="18"/>
                <w:szCs w:val="18"/>
              </w:rPr>
            </w:pPr>
            <w:r>
              <w:rPr>
                <w:rFonts w:ascii="Arial" w:eastAsia="SimSun" w:hAnsi="Arial" w:cs="Arial"/>
                <w:color w:val="FF0000"/>
                <w:sz w:val="18"/>
                <w:szCs w:val="18"/>
              </w:rPr>
              <w:t>Component 4 candidate values: {1, 2, 4, 8, 12, 16, 24, 32}</w:t>
            </w:r>
          </w:p>
          <w:p w14:paraId="68E1C95E" w14:textId="77777777" w:rsidR="00745E35" w:rsidRDefault="00745E35">
            <w:pPr>
              <w:pStyle w:val="NormalWeb"/>
              <w:keepNext/>
              <w:keepLines/>
              <w:spacing w:before="72" w:beforeAutospacing="0" w:after="72" w:afterAutospacing="0"/>
              <w:rPr>
                <w:rFonts w:ascii="Arial" w:eastAsia="SimSun" w:hAnsi="Arial" w:cs="Arial"/>
                <w:color w:val="FF0000"/>
                <w:sz w:val="18"/>
                <w:szCs w:val="18"/>
              </w:rPr>
            </w:pPr>
          </w:p>
          <w:p w14:paraId="38F70AA4" w14:textId="77777777" w:rsidR="00745E35" w:rsidRDefault="00A522D3">
            <w:pPr>
              <w:pStyle w:val="NormalWeb"/>
              <w:keepNext/>
              <w:keepLines/>
              <w:spacing w:before="72" w:beforeAutospacing="0" w:after="72" w:afterAutospacing="0"/>
              <w:rPr>
                <w:rFonts w:ascii="Arial" w:eastAsia="SimSun" w:hAnsi="Arial" w:cs="Arial"/>
                <w:color w:val="FF0000"/>
                <w:sz w:val="18"/>
                <w:szCs w:val="18"/>
              </w:rPr>
            </w:pPr>
            <w:r>
              <w:rPr>
                <w:rFonts w:ascii="Arial" w:eastAsia="SimSun" w:hAnsi="Arial" w:cs="Arial"/>
                <w:color w:val="FF0000"/>
                <w:sz w:val="18"/>
                <w:szCs w:val="18"/>
              </w:rPr>
              <w:t>Component 5 candidate values: {1,2,3,4,5,6,7,8}</w:t>
            </w:r>
          </w:p>
          <w:p w14:paraId="78601A34" w14:textId="77777777" w:rsidR="00745E35" w:rsidRDefault="00745E35">
            <w:pPr>
              <w:pStyle w:val="NormalWeb"/>
              <w:keepNext/>
              <w:keepLines/>
              <w:spacing w:before="72" w:beforeAutospacing="0" w:after="72" w:afterAutospacing="0"/>
              <w:rPr>
                <w:rFonts w:ascii="Arial" w:eastAsia="SimSun" w:hAnsi="Arial" w:cs="Arial"/>
                <w:color w:val="FF0000"/>
                <w:sz w:val="18"/>
                <w:szCs w:val="18"/>
              </w:rPr>
            </w:pPr>
          </w:p>
          <w:p w14:paraId="19DA3AEC" w14:textId="77777777" w:rsidR="00745E35" w:rsidRDefault="00A522D3">
            <w:pPr>
              <w:spacing w:before="72" w:after="72"/>
              <w:jc w:val="left"/>
              <w:rPr>
                <w:rFonts w:eastAsia="SimSun" w:cs="Arial"/>
                <w:color w:val="FF0000"/>
                <w:sz w:val="18"/>
                <w:szCs w:val="18"/>
              </w:rPr>
            </w:pPr>
            <w:r>
              <w:rPr>
                <w:rFonts w:eastAsia="SimSun" w:cs="Arial"/>
                <w:color w:val="FF0000"/>
                <w:sz w:val="18"/>
                <w:szCs w:val="18"/>
              </w:rPr>
              <w:t>Component 6 candidate values: {1,2,3,4,5,6,7,8}</w:t>
            </w:r>
          </w:p>
          <w:p w14:paraId="6413374A" w14:textId="77777777" w:rsidR="00745E35" w:rsidRDefault="00745E35">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3CFDA1" w14:textId="77777777" w:rsidR="00745E35" w:rsidRDefault="00A522D3">
            <w:pPr>
              <w:pStyle w:val="TAL"/>
              <w:keepNext w:val="0"/>
              <w:keepLines w:val="0"/>
              <w:widowControl w:val="0"/>
              <w:spacing w:before="72" w:after="72"/>
              <w:rPr>
                <w:rFonts w:eastAsia="Yu Mincho" w:cs="Arial"/>
                <w:color w:val="000000" w:themeColor="text1"/>
                <w:szCs w:val="18"/>
              </w:rPr>
            </w:pPr>
            <w:r>
              <w:rPr>
                <w:rFonts w:eastAsia="SimSun" w:cs="Arial"/>
                <w:color w:val="FF0000"/>
                <w:szCs w:val="18"/>
                <w:lang w:val="en-US" w:eastAsia="zh-CN"/>
              </w:rPr>
              <w:t>Optional with capability signaling</w:t>
            </w:r>
          </w:p>
        </w:tc>
      </w:tr>
    </w:tbl>
    <w:p w14:paraId="3F7511FF" w14:textId="77777777" w:rsidR="00745E35" w:rsidRDefault="00745E35">
      <w:pPr>
        <w:pStyle w:val="maintext"/>
        <w:ind w:firstLineChars="90" w:firstLine="180"/>
        <w:rPr>
          <w:rFonts w:ascii="Calibri" w:hAnsi="Calibri" w:cs="Arial"/>
          <w:b/>
          <w:lang w:val="en-US"/>
        </w:rPr>
      </w:pPr>
    </w:p>
    <w:p w14:paraId="09403EAE" w14:textId="77777777" w:rsidR="00745E35" w:rsidRDefault="00745E3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45E35" w14:paraId="4CC8C23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0B140ED" w14:textId="77777777" w:rsidR="00745E35" w:rsidRDefault="00A522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1481EA" w14:textId="77777777" w:rsidR="00745E35" w:rsidRDefault="00A522D3">
            <w:pPr>
              <w:rPr>
                <w:rFonts w:ascii="Calibri" w:eastAsia="MS Mincho" w:hAnsi="Calibri" w:cs="Calibri"/>
              </w:rPr>
            </w:pPr>
            <w:r>
              <w:rPr>
                <w:rFonts w:ascii="Calibri" w:eastAsia="MS Mincho" w:hAnsi="Calibri" w:cs="Calibri"/>
              </w:rPr>
              <w:t>Comments/Questions/Suggestions</w:t>
            </w:r>
          </w:p>
        </w:tc>
      </w:tr>
      <w:tr w:rsidR="00745E35" w14:paraId="588DF941" w14:textId="77777777">
        <w:tc>
          <w:tcPr>
            <w:tcW w:w="1818" w:type="dxa"/>
            <w:tcBorders>
              <w:top w:val="single" w:sz="4" w:space="0" w:color="auto"/>
              <w:left w:val="single" w:sz="4" w:space="0" w:color="auto"/>
              <w:bottom w:val="single" w:sz="4" w:space="0" w:color="auto"/>
              <w:right w:val="single" w:sz="4" w:space="0" w:color="auto"/>
            </w:tcBorders>
          </w:tcPr>
          <w:p w14:paraId="4CD016B4"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6603E1A3"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Support the changes in 63-10.</w:t>
            </w:r>
          </w:p>
          <w:p w14:paraId="3DF419C9" w14:textId="77777777" w:rsidR="00745E35" w:rsidRDefault="00A522D3">
            <w:pPr>
              <w:rPr>
                <w:rFonts w:ascii="Calibri" w:eastAsiaTheme="minorEastAsia" w:hAnsi="Calibri" w:cs="Calibri"/>
                <w:lang w:eastAsia="zh-CN"/>
              </w:rPr>
            </w:pPr>
            <w:r>
              <w:rPr>
                <w:rFonts w:ascii="Calibri" w:eastAsiaTheme="minorEastAsia" w:hAnsi="Calibri" w:cs="Calibri"/>
                <w:lang w:eastAsia="zh-CN"/>
              </w:rPr>
              <w:t>63-11 is related to TEI19 related to early CSI acquisition for L3 HO.</w:t>
            </w:r>
          </w:p>
        </w:tc>
      </w:tr>
      <w:tr w:rsidR="00745E35" w14:paraId="3E99C8E9" w14:textId="77777777">
        <w:tc>
          <w:tcPr>
            <w:tcW w:w="1818" w:type="dxa"/>
            <w:tcBorders>
              <w:top w:val="single" w:sz="4" w:space="0" w:color="auto"/>
              <w:left w:val="single" w:sz="4" w:space="0" w:color="auto"/>
              <w:bottom w:val="single" w:sz="4" w:space="0" w:color="auto"/>
              <w:right w:val="single" w:sz="4" w:space="0" w:color="auto"/>
            </w:tcBorders>
          </w:tcPr>
          <w:p w14:paraId="59A00628"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B191AAC"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 xml:space="preserve">For FG 63-10, We disagree with removing </w:t>
            </w:r>
            <w:r>
              <w:rPr>
                <w:rFonts w:ascii="Calibri" w:eastAsiaTheme="minorEastAsia" w:hAnsi="Calibri" w:cs="Calibri"/>
                <w:lang w:eastAsia="zh-CN"/>
              </w:rPr>
              <w:t>“</w:t>
            </w:r>
            <w:r>
              <w:rPr>
                <w:rFonts w:ascii="Calibri" w:eastAsiaTheme="minorEastAsia" w:hAnsi="Calibri" w:cs="Calibri" w:hint="eastAsia"/>
                <w:lang w:eastAsia="zh-CN"/>
              </w:rPr>
              <w:t>intra-frequency</w:t>
            </w:r>
            <w:r>
              <w:rPr>
                <w:rFonts w:ascii="Calibri" w:eastAsiaTheme="minorEastAsia" w:hAnsi="Calibri" w:cs="Calibri"/>
                <w:lang w:eastAsia="zh-CN"/>
              </w:rPr>
              <w:t>”</w:t>
            </w:r>
            <w:r>
              <w:rPr>
                <w:rFonts w:ascii="Calibri" w:eastAsiaTheme="minorEastAsia" w:hAnsi="Calibri" w:cs="Calibri" w:hint="eastAsia"/>
                <w:lang w:eastAsia="zh-CN"/>
              </w:rPr>
              <w:t>.</w:t>
            </w:r>
          </w:p>
          <w:p w14:paraId="3D213923" w14:textId="77777777" w:rsidR="00745E35" w:rsidRDefault="00A522D3">
            <w:pPr>
              <w:rPr>
                <w:rFonts w:ascii="Calibri" w:eastAsiaTheme="minorEastAsia" w:hAnsi="Calibri" w:cs="Calibri"/>
                <w:lang w:eastAsia="zh-CN"/>
              </w:rPr>
            </w:pPr>
            <w:r>
              <w:rPr>
                <w:rFonts w:ascii="Calibri" w:eastAsiaTheme="minorEastAsia" w:hAnsi="Calibri" w:cs="Calibri" w:hint="eastAsia"/>
                <w:lang w:eastAsia="zh-CN"/>
              </w:rPr>
              <w:t xml:space="preserve">For FG 63-11, we can discuss it after whether to support early CSI for L3 HO is confirmed in RAN1. </w:t>
            </w:r>
          </w:p>
        </w:tc>
      </w:tr>
      <w:tr w:rsidR="00B8349C" w14:paraId="3EE15977" w14:textId="77777777">
        <w:tc>
          <w:tcPr>
            <w:tcW w:w="1818" w:type="dxa"/>
            <w:tcBorders>
              <w:top w:val="single" w:sz="4" w:space="0" w:color="auto"/>
              <w:left w:val="single" w:sz="4" w:space="0" w:color="auto"/>
              <w:bottom w:val="single" w:sz="4" w:space="0" w:color="auto"/>
              <w:right w:val="single" w:sz="4" w:space="0" w:color="auto"/>
            </w:tcBorders>
          </w:tcPr>
          <w:p w14:paraId="59B6812B" w14:textId="636EADE4" w:rsidR="00B8349C" w:rsidRPr="00B8349C" w:rsidRDefault="00B8349C">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D16C320" w14:textId="77777777" w:rsidR="00B8349C" w:rsidRDefault="00BE1DD3">
            <w:pPr>
              <w:rPr>
                <w:rFonts w:ascii="Calibri" w:eastAsia="Yu Mincho" w:hAnsi="Calibri" w:cs="Calibri"/>
                <w:lang w:eastAsia="ja-JP"/>
              </w:rPr>
            </w:pPr>
            <w:r>
              <w:rPr>
                <w:rFonts w:ascii="Calibri" w:eastAsia="Yu Mincho" w:hAnsi="Calibri" w:cs="Calibri" w:hint="eastAsia"/>
                <w:lang w:eastAsia="ja-JP"/>
              </w:rPr>
              <w:t>For FG63-10, we support the proposed changes.</w:t>
            </w:r>
          </w:p>
          <w:p w14:paraId="498643BC" w14:textId="15023FB4" w:rsidR="00BE1DD3" w:rsidRPr="00BE1DD3" w:rsidRDefault="00BE1DD3">
            <w:pPr>
              <w:rPr>
                <w:rFonts w:ascii="Calibri" w:eastAsia="Yu Mincho" w:hAnsi="Calibri" w:cs="Calibri"/>
                <w:lang w:eastAsia="ja-JP"/>
              </w:rPr>
            </w:pPr>
            <w:r>
              <w:rPr>
                <w:rFonts w:ascii="Calibri" w:eastAsia="Yu Mincho" w:hAnsi="Calibri" w:cs="Calibri" w:hint="eastAsia"/>
                <w:lang w:eastAsia="ja-JP"/>
              </w:rPr>
              <w:t xml:space="preserve">For FG63-11, we are fine to introduce </w:t>
            </w:r>
            <w:proofErr w:type="spellStart"/>
            <w:r>
              <w:rPr>
                <w:rFonts w:ascii="Calibri" w:eastAsia="Yu Mincho" w:hAnsi="Calibri" w:cs="Calibri" w:hint="eastAsia"/>
                <w:lang w:eastAsia="ja-JP"/>
              </w:rPr>
              <w:t>thi</w:t>
            </w:r>
            <w:proofErr w:type="spellEnd"/>
            <w:r>
              <w:rPr>
                <w:rFonts w:ascii="Calibri" w:eastAsia="Yu Mincho" w:hAnsi="Calibri" w:cs="Calibri" w:hint="eastAsia"/>
                <w:lang w:eastAsia="ja-JP"/>
              </w:rPr>
              <w:t xml:space="preserve"> FG.</w:t>
            </w:r>
          </w:p>
        </w:tc>
      </w:tr>
      <w:tr w:rsidR="00A522D3" w14:paraId="6351AE45" w14:textId="77777777" w:rsidTr="00A522D3">
        <w:tc>
          <w:tcPr>
            <w:tcW w:w="1818" w:type="dxa"/>
            <w:tcBorders>
              <w:top w:val="single" w:sz="4" w:space="0" w:color="auto"/>
              <w:left w:val="single" w:sz="4" w:space="0" w:color="auto"/>
              <w:bottom w:val="single" w:sz="4" w:space="0" w:color="auto"/>
              <w:right w:val="single" w:sz="4" w:space="0" w:color="auto"/>
            </w:tcBorders>
          </w:tcPr>
          <w:p w14:paraId="4670CFA6" w14:textId="7D38330A"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0DAFED3"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Support.</w:t>
            </w:r>
          </w:p>
          <w:p w14:paraId="1C6ED798" w14:textId="77777777" w:rsidR="00A522D3" w:rsidRPr="00A522D3" w:rsidRDefault="00A522D3" w:rsidP="005A35FC">
            <w:pPr>
              <w:rPr>
                <w:rFonts w:ascii="Calibri" w:eastAsia="Yu Mincho" w:hAnsi="Calibri" w:cs="Calibri"/>
                <w:lang w:eastAsia="ja-JP"/>
              </w:rPr>
            </w:pPr>
            <w:r w:rsidRPr="00A522D3">
              <w:rPr>
                <w:rFonts w:ascii="Calibri" w:eastAsia="Yu Mincho" w:hAnsi="Calibri" w:cs="Calibri"/>
                <w:lang w:eastAsia="ja-JP"/>
              </w:rPr>
              <w:t>Note that RAN2 has already agreed to support early CSI for L3 HO – there is no need to confirm this in RAN1</w:t>
            </w:r>
          </w:p>
        </w:tc>
      </w:tr>
      <w:tr w:rsidR="00D46772" w14:paraId="7896629B" w14:textId="77777777" w:rsidTr="00A522D3">
        <w:tc>
          <w:tcPr>
            <w:tcW w:w="1818" w:type="dxa"/>
            <w:tcBorders>
              <w:top w:val="single" w:sz="4" w:space="0" w:color="auto"/>
              <w:left w:val="single" w:sz="4" w:space="0" w:color="auto"/>
              <w:bottom w:val="single" w:sz="4" w:space="0" w:color="auto"/>
              <w:right w:val="single" w:sz="4" w:space="0" w:color="auto"/>
            </w:tcBorders>
          </w:tcPr>
          <w:p w14:paraId="11CCEE50" w14:textId="27C2C1CA" w:rsidR="00D46772" w:rsidRPr="00A522D3" w:rsidRDefault="00D46772" w:rsidP="00D46772">
            <w:pPr>
              <w:rPr>
                <w:rFonts w:ascii="Calibri" w:eastAsia="Yu Mincho" w:hAnsi="Calibri" w:cs="Calibri"/>
                <w:lang w:eastAsia="ja-JP"/>
              </w:rPr>
            </w:pPr>
            <w:r>
              <w:rPr>
                <w:rFonts w:ascii="Calibri" w:eastAsiaTheme="minorEastAsia" w:hAnsi="Calibri" w:cs="Calibri" w:hint="eastAsia"/>
                <w:lang w:eastAsia="zh-CN"/>
              </w:rPr>
              <w:t xml:space="preserve">Huawei, </w:t>
            </w:r>
            <w:proofErr w:type="spellStart"/>
            <w:r>
              <w:rPr>
                <w:rFonts w:ascii="Calibri" w:eastAsiaTheme="minorEastAsia" w:hAnsi="Calibri" w:cs="Calibri" w:hint="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DDF3F90" w14:textId="75912B83" w:rsidR="00D46772" w:rsidRPr="00A522D3" w:rsidRDefault="00D46772" w:rsidP="00D46772">
            <w:pPr>
              <w:rPr>
                <w:rFonts w:ascii="Calibri" w:eastAsia="Yu Mincho" w:hAnsi="Calibri" w:cs="Calibri"/>
                <w:lang w:eastAsia="ja-JP"/>
              </w:rPr>
            </w:pPr>
            <w:r>
              <w:rPr>
                <w:rFonts w:ascii="Calibri" w:eastAsiaTheme="minorEastAsia" w:hAnsi="Calibri" w:cs="Calibri"/>
                <w:lang w:eastAsia="zh-CN"/>
              </w:rPr>
              <w:t>T</w:t>
            </w:r>
            <w:r>
              <w:rPr>
                <w:rFonts w:ascii="Calibri" w:eastAsiaTheme="minorEastAsia" w:hAnsi="Calibri" w:cs="Calibri" w:hint="eastAsia"/>
                <w:lang w:eastAsia="zh-CN"/>
              </w:rPr>
              <w:t xml:space="preserve">he definition of 63-11 is up to RAN2. </w:t>
            </w:r>
          </w:p>
        </w:tc>
      </w:tr>
    </w:tbl>
    <w:p w14:paraId="2CBD5A47" w14:textId="77777777" w:rsidR="00745E35" w:rsidRDefault="00745E35">
      <w:pPr>
        <w:pStyle w:val="maintext"/>
        <w:ind w:firstLineChars="0" w:firstLine="0"/>
        <w:rPr>
          <w:rFonts w:ascii="Calibri" w:eastAsia="SimSun" w:hAnsi="Calibri" w:cs="Calibri"/>
          <w:lang w:eastAsia="zh-CN"/>
        </w:rPr>
      </w:pPr>
    </w:p>
    <w:p w14:paraId="773D2224" w14:textId="77777777" w:rsidR="00745E35" w:rsidRDefault="00A522D3">
      <w:pPr>
        <w:pStyle w:val="Heading1"/>
        <w:numPr>
          <w:ilvl w:val="0"/>
          <w:numId w:val="24"/>
        </w:numPr>
        <w:jc w:val="both"/>
        <w:rPr>
          <w:color w:val="000000" w:themeColor="text1"/>
        </w:rPr>
      </w:pPr>
      <w:r>
        <w:rPr>
          <w:color w:val="000000" w:themeColor="text1"/>
        </w:rPr>
        <w:t>Conclusion</w:t>
      </w:r>
    </w:p>
    <w:p w14:paraId="7F53C2CC" w14:textId="77777777" w:rsidR="00745E35" w:rsidRDefault="00A522D3">
      <w:pPr>
        <w:pStyle w:val="maintext"/>
        <w:tabs>
          <w:tab w:val="left" w:pos="8537"/>
        </w:tabs>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#122bis as part of this agenda item are summarized in </w:t>
      </w:r>
      <w:r>
        <w:rPr>
          <w:rFonts w:ascii="Calibri" w:hAnsi="Calibri" w:cs="Calibri"/>
          <w:color w:val="000000" w:themeColor="text1"/>
          <w:lang w:val="en-US"/>
        </w:rPr>
        <w:fldChar w:fldCharType="begin"/>
      </w:r>
      <w:r>
        <w:rPr>
          <w:rFonts w:ascii="Calibri" w:hAnsi="Calibri" w:cs="Calibri"/>
          <w:color w:val="000000" w:themeColor="text1"/>
          <w:lang w:val="en-US"/>
        </w:rPr>
        <w:instrText xml:space="preserve"> REF _Ref210644670 \r \h </w:instrText>
      </w:r>
      <w:r>
        <w:rPr>
          <w:rFonts w:ascii="Calibri" w:hAnsi="Calibri" w:cs="Calibri"/>
          <w:color w:val="000000" w:themeColor="text1"/>
          <w:lang w:val="en-US"/>
        </w:rPr>
      </w:r>
      <w:r>
        <w:rPr>
          <w:rFonts w:ascii="Calibri" w:hAnsi="Calibri" w:cs="Calibri"/>
          <w:color w:val="000000" w:themeColor="text1"/>
          <w:lang w:val="en-US"/>
        </w:rPr>
        <w:fldChar w:fldCharType="separate"/>
      </w:r>
      <w:r>
        <w:rPr>
          <w:rFonts w:ascii="Calibri" w:hAnsi="Calibri" w:cs="Calibri"/>
          <w:color w:val="000000" w:themeColor="text1"/>
          <w:lang w:val="en-US"/>
        </w:rPr>
        <w:t>[10]</w:t>
      </w:r>
      <w:r>
        <w:rPr>
          <w:rFonts w:ascii="Calibri" w:hAnsi="Calibri" w:cs="Calibri"/>
          <w:color w:val="000000" w:themeColor="text1"/>
          <w:lang w:val="en-US"/>
        </w:rPr>
        <w:fldChar w:fldCharType="end"/>
      </w:r>
      <w:r>
        <w:rPr>
          <w:rFonts w:ascii="Calibri" w:hAnsi="Calibri" w:cs="Calibri"/>
          <w:color w:val="000000" w:themeColor="text1"/>
          <w:lang w:val="en-US"/>
        </w:rPr>
        <w:t xml:space="preserve">.  </w:t>
      </w:r>
      <w:r>
        <w:rPr>
          <w:rFonts w:ascii="Calibri" w:hAnsi="Calibri" w:cs="Calibri"/>
          <w:color w:val="000000" w:themeColor="text1"/>
          <w:lang w:val="en-US"/>
        </w:rPr>
        <w:tab/>
      </w:r>
    </w:p>
    <w:p w14:paraId="4B6518E6" w14:textId="77777777" w:rsidR="00745E35" w:rsidRDefault="00745E35">
      <w:pPr>
        <w:pStyle w:val="maintext"/>
        <w:ind w:firstLineChars="90" w:firstLine="180"/>
        <w:rPr>
          <w:rFonts w:ascii="Calibri" w:hAnsi="Calibri" w:cs="Calibri"/>
          <w:color w:val="000000" w:themeColor="text1"/>
        </w:rPr>
      </w:pPr>
    </w:p>
    <w:p w14:paraId="00791516" w14:textId="77777777" w:rsidR="00745E35" w:rsidRDefault="00A522D3">
      <w:pPr>
        <w:pStyle w:val="Heading1"/>
        <w:numPr>
          <w:ilvl w:val="0"/>
          <w:numId w:val="24"/>
        </w:numPr>
        <w:jc w:val="both"/>
        <w:rPr>
          <w:color w:val="000000" w:themeColor="text1"/>
        </w:rPr>
      </w:pPr>
      <w:r>
        <w:rPr>
          <w:color w:val="000000" w:themeColor="text1"/>
        </w:rPr>
        <w:t>References</w:t>
      </w:r>
    </w:p>
    <w:p w14:paraId="402AA530"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R1-2506627, Updated RAN1 UE features list for Rel-19 NR after RAN1 #122, Moderators (AT&amp;T, NTT DOCOMO, INC.)</w:t>
      </w:r>
    </w:p>
    <w:p w14:paraId="3F10051F"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2" w:name="_Ref210939757"/>
      <w:r>
        <w:rPr>
          <w:rFonts w:ascii="Calibri" w:hAnsi="Calibri" w:cs="Times New Roman"/>
          <w:color w:val="000000" w:themeColor="text1"/>
          <w:lang w:val="en-US" w:eastAsia="ko-KR"/>
        </w:rPr>
        <w:t>R1-2506943, UE features for NR mobility enhancements phase 4, Huawei/</w:t>
      </w:r>
      <w:proofErr w:type="spellStart"/>
      <w:r>
        <w:rPr>
          <w:rFonts w:ascii="Calibri" w:hAnsi="Calibri" w:cs="Times New Roman"/>
          <w:color w:val="000000" w:themeColor="text1"/>
          <w:lang w:val="en-US" w:eastAsia="ko-KR"/>
        </w:rPr>
        <w:t>HiSilicon</w:t>
      </w:r>
      <w:bookmarkEnd w:id="142"/>
      <w:proofErr w:type="spellEnd"/>
    </w:p>
    <w:p w14:paraId="64A13DAB"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3" w:name="_Ref210939763"/>
      <w:r>
        <w:rPr>
          <w:rFonts w:ascii="Calibri" w:hAnsi="Calibri" w:cs="Times New Roman"/>
          <w:color w:val="000000" w:themeColor="text1"/>
          <w:lang w:val="en-US" w:eastAsia="ko-KR"/>
        </w:rPr>
        <w:t>R1-2507039, Discussion on UE features for NR mobility enhancements Phase 4, ZTE Corporation/</w:t>
      </w:r>
      <w:proofErr w:type="spellStart"/>
      <w:r>
        <w:rPr>
          <w:rFonts w:ascii="Calibri" w:hAnsi="Calibri" w:cs="Times New Roman"/>
          <w:color w:val="000000" w:themeColor="text1"/>
          <w:lang w:val="en-US" w:eastAsia="ko-KR"/>
        </w:rPr>
        <w:t>Sanechips</w:t>
      </w:r>
      <w:bookmarkEnd w:id="143"/>
      <w:proofErr w:type="spellEnd"/>
    </w:p>
    <w:p w14:paraId="18C7A6EF"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4" w:name="_Ref210939769"/>
      <w:r>
        <w:rPr>
          <w:rFonts w:ascii="Calibri" w:hAnsi="Calibri" w:cs="Times New Roman"/>
          <w:color w:val="000000" w:themeColor="text1"/>
          <w:lang w:val="en-US" w:eastAsia="ko-KR"/>
        </w:rPr>
        <w:lastRenderedPageBreak/>
        <w:t>R1-2507076, NR mobility enhancements Phase 4 UE features, Nokia</w:t>
      </w:r>
      <w:bookmarkEnd w:id="144"/>
    </w:p>
    <w:p w14:paraId="3E5BE22F"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5" w:name="_Ref210939774"/>
      <w:r>
        <w:rPr>
          <w:rFonts w:ascii="Calibri" w:hAnsi="Calibri" w:cs="Times New Roman"/>
          <w:color w:val="000000" w:themeColor="text1"/>
          <w:lang w:val="en-US" w:eastAsia="ko-KR"/>
        </w:rPr>
        <w:t>R1-2507128, Discussion on UE features for NR mobility enhancements Phase 4, CATT</w:t>
      </w:r>
      <w:bookmarkEnd w:id="145"/>
    </w:p>
    <w:p w14:paraId="66010A3A"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6" w:name="_Ref210939779"/>
      <w:r>
        <w:rPr>
          <w:rFonts w:ascii="Calibri" w:hAnsi="Calibri" w:cs="Times New Roman"/>
          <w:color w:val="000000" w:themeColor="text1"/>
          <w:lang w:val="en-US" w:eastAsia="ko-KR"/>
        </w:rPr>
        <w:t>R1-2507162, Discussion on UE features for NR mobility enhancements, OPPO</w:t>
      </w:r>
      <w:bookmarkEnd w:id="146"/>
    </w:p>
    <w:p w14:paraId="50F23527"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7" w:name="_Ref210939784"/>
      <w:r>
        <w:rPr>
          <w:rFonts w:ascii="Calibri" w:hAnsi="Calibri" w:cs="Times New Roman"/>
          <w:color w:val="000000" w:themeColor="text1"/>
          <w:lang w:val="en-US" w:eastAsia="ko-KR"/>
        </w:rPr>
        <w:t>R1-2507273, Remaining issues on UE features for Rel-19 LTM, Samsung</w:t>
      </w:r>
      <w:bookmarkEnd w:id="147"/>
    </w:p>
    <w:p w14:paraId="76EDEA16"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8" w:name="_Ref210939789"/>
      <w:r>
        <w:rPr>
          <w:rFonts w:ascii="Calibri" w:hAnsi="Calibri" w:cs="Times New Roman"/>
          <w:color w:val="000000" w:themeColor="text1"/>
          <w:lang w:val="en-US" w:eastAsia="ko-KR"/>
        </w:rPr>
        <w:t>R1-2507475, UE features for NR mobility enhancements phase 4, Ericsson</w:t>
      </w:r>
      <w:bookmarkEnd w:id="148"/>
    </w:p>
    <w:p w14:paraId="203A54CA" w14:textId="77777777" w:rsidR="00745E35" w:rsidRDefault="00A522D3">
      <w:pPr>
        <w:pStyle w:val="2222"/>
        <w:numPr>
          <w:ilvl w:val="0"/>
          <w:numId w:val="36"/>
        </w:numPr>
        <w:spacing w:line="288" w:lineRule="auto"/>
        <w:ind w:firstLineChars="0"/>
        <w:rPr>
          <w:rFonts w:ascii="Calibri" w:hAnsi="Calibri" w:cs="Times New Roman"/>
          <w:color w:val="000000" w:themeColor="text1"/>
          <w:lang w:val="en-US" w:eastAsia="ko-KR"/>
        </w:rPr>
      </w:pPr>
      <w:bookmarkStart w:id="149" w:name="_Ref210939795"/>
      <w:r>
        <w:rPr>
          <w:rFonts w:ascii="Calibri" w:hAnsi="Calibri" w:cs="Times New Roman"/>
          <w:color w:val="000000" w:themeColor="text1"/>
          <w:lang w:val="en-US" w:eastAsia="ko-KR"/>
        </w:rPr>
        <w:t xml:space="preserve">R1-2507799, Discussion on UE features for NR mobility </w:t>
      </w:r>
      <w:proofErr w:type="spellStart"/>
      <w:r>
        <w:rPr>
          <w:rFonts w:ascii="Calibri" w:hAnsi="Calibri" w:cs="Times New Roman"/>
          <w:color w:val="000000" w:themeColor="text1"/>
          <w:lang w:val="en-US" w:eastAsia="ko-KR"/>
        </w:rPr>
        <w:t>enhancemens</w:t>
      </w:r>
      <w:proofErr w:type="spellEnd"/>
      <w:r>
        <w:rPr>
          <w:rFonts w:ascii="Calibri" w:hAnsi="Calibri" w:cs="Times New Roman"/>
          <w:color w:val="000000" w:themeColor="text1"/>
          <w:lang w:val="en-US" w:eastAsia="ko-KR"/>
        </w:rPr>
        <w:t xml:space="preserve"> Phase4, NTT DOCOMO, INC.</w:t>
      </w:r>
      <w:bookmarkEnd w:id="149"/>
    </w:p>
    <w:p w14:paraId="78D39A87" w14:textId="7076C006" w:rsidR="00745E35" w:rsidRDefault="00F3583C">
      <w:pPr>
        <w:pStyle w:val="2222"/>
        <w:numPr>
          <w:ilvl w:val="0"/>
          <w:numId w:val="36"/>
        </w:numPr>
        <w:spacing w:line="288" w:lineRule="auto"/>
        <w:ind w:firstLineChars="0"/>
        <w:rPr>
          <w:rFonts w:ascii="Calibri" w:hAnsi="Calibri" w:cs="Times New Roman"/>
          <w:color w:val="000000" w:themeColor="text1"/>
          <w:lang w:val="en-US" w:eastAsia="ko-KR"/>
        </w:rPr>
      </w:pPr>
      <w:bookmarkStart w:id="150" w:name="_Ref210644670"/>
      <w:r w:rsidRPr="00F3583C">
        <w:rPr>
          <w:rFonts w:ascii="Calibri" w:hAnsi="Calibri" w:cs="Times New Roman"/>
          <w:color w:val="000000" w:themeColor="text1"/>
          <w:lang w:val="en-US" w:eastAsia="ko-KR"/>
        </w:rPr>
        <w:t>R1-2508083</w:t>
      </w:r>
      <w:r>
        <w:rPr>
          <w:rFonts w:ascii="Calibri" w:hAnsi="Calibri" w:cs="Times New Roman"/>
          <w:color w:val="000000" w:themeColor="text1"/>
          <w:lang w:val="en-US" w:eastAsia="ko-KR"/>
        </w:rPr>
        <w:t xml:space="preserve">, </w:t>
      </w:r>
      <w:r w:rsidR="00A522D3">
        <w:rPr>
          <w:rFonts w:ascii="Calibri" w:hAnsi="Calibri" w:cs="Times New Roman"/>
          <w:color w:val="000000" w:themeColor="text1"/>
          <w:lang w:val="en-US" w:eastAsia="ko-KR"/>
        </w:rPr>
        <w:t>Session Notes of AI 9.6, Ad-Hoc Chair (AT&amp;T)</w:t>
      </w:r>
      <w:bookmarkEnd w:id="150"/>
    </w:p>
    <w:p w14:paraId="68DC2261" w14:textId="77777777" w:rsidR="00745E35" w:rsidRDefault="00745E35">
      <w:pPr>
        <w:pStyle w:val="2222"/>
        <w:spacing w:line="288" w:lineRule="auto"/>
        <w:ind w:firstLineChars="0" w:firstLine="0"/>
        <w:rPr>
          <w:rFonts w:ascii="Calibri" w:hAnsi="Calibri" w:cs="Times New Roman"/>
          <w:color w:val="000000" w:themeColor="text1"/>
          <w:lang w:val="en-US" w:eastAsia="ko-KR"/>
        </w:rPr>
      </w:pPr>
    </w:p>
    <w:sectPr w:rsidR="00745E3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98AA0" w14:textId="77777777" w:rsidR="00F4420B" w:rsidRDefault="00F4420B">
      <w:pPr>
        <w:spacing w:line="240" w:lineRule="auto"/>
      </w:pPr>
      <w:r>
        <w:separator/>
      </w:r>
    </w:p>
  </w:endnote>
  <w:endnote w:type="continuationSeparator" w:id="0">
    <w:p w14:paraId="69C87E2D" w14:textId="77777777" w:rsidR="00F4420B" w:rsidRDefault="00F442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EECE" w14:textId="77777777" w:rsidR="00F4420B" w:rsidRDefault="00F4420B">
      <w:pPr>
        <w:spacing w:before="0" w:after="0"/>
      </w:pPr>
      <w:r>
        <w:separator/>
      </w:r>
    </w:p>
  </w:footnote>
  <w:footnote w:type="continuationSeparator" w:id="0">
    <w:p w14:paraId="7081F612" w14:textId="77777777" w:rsidR="00F4420B" w:rsidRDefault="00F4420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6F7D90"/>
    <w:multiLevelType w:val="multilevel"/>
    <w:tmpl w:val="B46F7D9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3D8C136"/>
    <w:multiLevelType w:val="singleLevel"/>
    <w:tmpl w:val="F3D8C136"/>
    <w:lvl w:ilvl="0">
      <w:start w:val="1"/>
      <w:numFmt w:val="bullet"/>
      <w:lvlText w:val="•"/>
      <w:lvlJc w:val="left"/>
      <w:pPr>
        <w:tabs>
          <w:tab w:val="left" w:pos="1260"/>
        </w:tabs>
        <w:ind w:left="1680" w:hanging="420"/>
      </w:pPr>
      <w:rPr>
        <w:rFonts w:ascii="Arial" w:hAnsi="Arial" w:cs="Aria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421DBA"/>
    <w:multiLevelType w:val="singleLevel"/>
    <w:tmpl w:val="38421DBA"/>
    <w:lvl w:ilvl="0">
      <w:start w:val="1"/>
      <w:numFmt w:val="bullet"/>
      <w:lvlText w:val="•"/>
      <w:lvlJc w:val="left"/>
      <w:pPr>
        <w:ind w:left="420" w:hanging="420"/>
      </w:pPr>
      <w:rPr>
        <w:rFonts w:ascii="Arial" w:hAnsi="Arial" w:cs="Aria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3C03730C"/>
    <w:multiLevelType w:val="multilevel"/>
    <w:tmpl w:val="3C0373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957271"/>
    <w:multiLevelType w:val="multilevel"/>
    <w:tmpl w:val="439572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52051B"/>
    <w:multiLevelType w:val="multilevel"/>
    <w:tmpl w:val="4D520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 w15:restartNumberingAfterBreak="0">
    <w:nsid w:val="59CF9416"/>
    <w:multiLevelType w:val="singleLevel"/>
    <w:tmpl w:val="59CF9416"/>
    <w:lvl w:ilvl="0">
      <w:start w:val="1"/>
      <w:numFmt w:val="bullet"/>
      <w:lvlText w:val="-"/>
      <w:lvlJc w:val="left"/>
      <w:pPr>
        <w:tabs>
          <w:tab w:val="left" w:pos="840"/>
        </w:tabs>
        <w:ind w:left="1260" w:hanging="420"/>
      </w:pPr>
      <w:rPr>
        <w:rFonts w:ascii="Arial" w:hAnsi="Arial" w:cs="Arial"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1" w15:restartNumberingAfterBreak="0">
    <w:nsid w:val="702D31AE"/>
    <w:multiLevelType w:val="multilevel"/>
    <w:tmpl w:val="702D3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0344902">
    <w:abstractNumId w:val="28"/>
  </w:num>
  <w:num w:numId="2" w16cid:durableId="1341467199">
    <w:abstractNumId w:val="26"/>
  </w:num>
  <w:num w:numId="3" w16cid:durableId="1350185373">
    <w:abstractNumId w:val="6"/>
  </w:num>
  <w:num w:numId="4" w16cid:durableId="1709839915">
    <w:abstractNumId w:val="10"/>
  </w:num>
  <w:num w:numId="5" w16cid:durableId="2048286945">
    <w:abstractNumId w:val="19"/>
  </w:num>
  <w:num w:numId="6" w16cid:durableId="923611574">
    <w:abstractNumId w:val="18"/>
  </w:num>
  <w:num w:numId="7" w16cid:durableId="481118441">
    <w:abstractNumId w:val="8"/>
  </w:num>
  <w:num w:numId="8" w16cid:durableId="27145032">
    <w:abstractNumId w:val="16"/>
  </w:num>
  <w:num w:numId="9" w16cid:durableId="1094476310">
    <w:abstractNumId w:val="11"/>
  </w:num>
  <w:num w:numId="10" w16cid:durableId="1601840750">
    <w:abstractNumId w:val="4"/>
  </w:num>
  <w:num w:numId="11" w16cid:durableId="601574728">
    <w:abstractNumId w:val="22"/>
  </w:num>
  <w:num w:numId="12" w16cid:durableId="25983934">
    <w:abstractNumId w:val="24"/>
  </w:num>
  <w:num w:numId="13" w16cid:durableId="1429231105">
    <w:abstractNumId w:val="29"/>
  </w:num>
  <w:num w:numId="14" w16cid:durableId="2075740918">
    <w:abstractNumId w:val="27"/>
  </w:num>
  <w:num w:numId="15" w16cid:durableId="1912735017">
    <w:abstractNumId w:val="12"/>
  </w:num>
  <w:num w:numId="16" w16cid:durableId="953634074">
    <w:abstractNumId w:val="30"/>
  </w:num>
  <w:num w:numId="17" w16cid:durableId="1762336237">
    <w:abstractNumId w:val="13"/>
  </w:num>
  <w:num w:numId="18" w16cid:durableId="2029481826">
    <w:abstractNumId w:val="33"/>
  </w:num>
  <w:num w:numId="19" w16cid:durableId="746339779">
    <w:abstractNumId w:val="9"/>
  </w:num>
  <w:num w:numId="20" w16cid:durableId="2040158019">
    <w:abstractNumId w:val="15"/>
  </w:num>
  <w:num w:numId="21" w16cid:durableId="786196077">
    <w:abstractNumId w:val="1"/>
  </w:num>
  <w:num w:numId="22" w16cid:durableId="427702247">
    <w:abstractNumId w:val="3"/>
  </w:num>
  <w:num w:numId="23" w16cid:durableId="1256287141">
    <w:abstractNumId w:val="23"/>
  </w:num>
  <w:num w:numId="24" w16cid:durableId="3402029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231816">
    <w:abstractNumId w:val="5"/>
  </w:num>
  <w:num w:numId="26" w16cid:durableId="1748647362">
    <w:abstractNumId w:val="32"/>
  </w:num>
  <w:num w:numId="27" w16cid:durableId="2058894466">
    <w:abstractNumId w:val="17"/>
  </w:num>
  <w:num w:numId="28" w16cid:durableId="1576282276">
    <w:abstractNumId w:val="0"/>
  </w:num>
  <w:num w:numId="29" w16cid:durableId="880091200">
    <w:abstractNumId w:val="21"/>
  </w:num>
  <w:num w:numId="30" w16cid:durableId="1056930944">
    <w:abstractNumId w:val="20"/>
  </w:num>
  <w:num w:numId="31" w16cid:durableId="1557162069">
    <w:abstractNumId w:val="31"/>
  </w:num>
  <w:num w:numId="32" w16cid:durableId="1271164326">
    <w:abstractNumId w:val="14"/>
  </w:num>
  <w:num w:numId="33" w16cid:durableId="844782451">
    <w:abstractNumId w:val="7"/>
  </w:num>
  <w:num w:numId="34" w16cid:durableId="1898937031">
    <w:abstractNumId w:val="25"/>
  </w:num>
  <w:num w:numId="35" w16cid:durableId="2083939473">
    <w:abstractNumId w:val="2"/>
  </w:num>
  <w:num w:numId="36" w16cid:durableId="99287176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stav Lindmark">
    <w15:presenceInfo w15:providerId="AD" w15:userId="S::gustav.lindmark@ericsson.com::5f6d987b-59a7-43fe-9682-bd44b52fd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3917"/>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17BE8"/>
    <w:rsid w:val="000200B0"/>
    <w:rsid w:val="00021044"/>
    <w:rsid w:val="000218A5"/>
    <w:rsid w:val="00022584"/>
    <w:rsid w:val="000225B5"/>
    <w:rsid w:val="0002279A"/>
    <w:rsid w:val="0002323F"/>
    <w:rsid w:val="00023DA0"/>
    <w:rsid w:val="00024191"/>
    <w:rsid w:val="000258CE"/>
    <w:rsid w:val="00025CF6"/>
    <w:rsid w:val="00025F05"/>
    <w:rsid w:val="00025F52"/>
    <w:rsid w:val="00026C27"/>
    <w:rsid w:val="000272D3"/>
    <w:rsid w:val="00027362"/>
    <w:rsid w:val="00027BFF"/>
    <w:rsid w:val="00027C8B"/>
    <w:rsid w:val="00030016"/>
    <w:rsid w:val="0003047E"/>
    <w:rsid w:val="000314EB"/>
    <w:rsid w:val="00031E6F"/>
    <w:rsid w:val="00032214"/>
    <w:rsid w:val="000322D8"/>
    <w:rsid w:val="00032C69"/>
    <w:rsid w:val="00032D11"/>
    <w:rsid w:val="00032D47"/>
    <w:rsid w:val="00033F45"/>
    <w:rsid w:val="0003456C"/>
    <w:rsid w:val="000358CD"/>
    <w:rsid w:val="00036BE3"/>
    <w:rsid w:val="00036DB5"/>
    <w:rsid w:val="00036E30"/>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36A6"/>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4F"/>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7B5"/>
    <w:rsid w:val="00076BDE"/>
    <w:rsid w:val="00077030"/>
    <w:rsid w:val="00077724"/>
    <w:rsid w:val="00077779"/>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DB3"/>
    <w:rsid w:val="00097097"/>
    <w:rsid w:val="00097595"/>
    <w:rsid w:val="000A1516"/>
    <w:rsid w:val="000A177E"/>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97D"/>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B7BEA"/>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16F"/>
    <w:rsid w:val="000E4229"/>
    <w:rsid w:val="000E4C7D"/>
    <w:rsid w:val="000E51EC"/>
    <w:rsid w:val="000E57A0"/>
    <w:rsid w:val="000E5F4E"/>
    <w:rsid w:val="000E6546"/>
    <w:rsid w:val="000E69BA"/>
    <w:rsid w:val="000E6B11"/>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5DB"/>
    <w:rsid w:val="0010096B"/>
    <w:rsid w:val="00101157"/>
    <w:rsid w:val="001027E1"/>
    <w:rsid w:val="00102C8B"/>
    <w:rsid w:val="0010303E"/>
    <w:rsid w:val="00103152"/>
    <w:rsid w:val="0010319E"/>
    <w:rsid w:val="0010441C"/>
    <w:rsid w:val="00104BB7"/>
    <w:rsid w:val="00104D4D"/>
    <w:rsid w:val="00104EFB"/>
    <w:rsid w:val="00105CE7"/>
    <w:rsid w:val="00106746"/>
    <w:rsid w:val="00106756"/>
    <w:rsid w:val="00106B64"/>
    <w:rsid w:val="00106F4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174"/>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247C"/>
    <w:rsid w:val="001334FA"/>
    <w:rsid w:val="00133547"/>
    <w:rsid w:val="001337BD"/>
    <w:rsid w:val="00133888"/>
    <w:rsid w:val="00133A4B"/>
    <w:rsid w:val="00133CE5"/>
    <w:rsid w:val="0013475D"/>
    <w:rsid w:val="0013495A"/>
    <w:rsid w:val="00134C08"/>
    <w:rsid w:val="00134FB7"/>
    <w:rsid w:val="00135CEC"/>
    <w:rsid w:val="001362DB"/>
    <w:rsid w:val="00136ADC"/>
    <w:rsid w:val="00136CE3"/>
    <w:rsid w:val="00137FE1"/>
    <w:rsid w:val="0014061C"/>
    <w:rsid w:val="00141241"/>
    <w:rsid w:val="00141317"/>
    <w:rsid w:val="001417A8"/>
    <w:rsid w:val="00142146"/>
    <w:rsid w:val="0014279B"/>
    <w:rsid w:val="00142E3C"/>
    <w:rsid w:val="00143A0C"/>
    <w:rsid w:val="00143BE2"/>
    <w:rsid w:val="00144423"/>
    <w:rsid w:val="00144451"/>
    <w:rsid w:val="001446C9"/>
    <w:rsid w:val="00144F14"/>
    <w:rsid w:val="001452E2"/>
    <w:rsid w:val="001453E5"/>
    <w:rsid w:val="00145AC5"/>
    <w:rsid w:val="00145AF8"/>
    <w:rsid w:val="00145C2F"/>
    <w:rsid w:val="00145FF8"/>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EEC"/>
    <w:rsid w:val="00161F75"/>
    <w:rsid w:val="00162DD3"/>
    <w:rsid w:val="00163EDE"/>
    <w:rsid w:val="00164AF4"/>
    <w:rsid w:val="00164E81"/>
    <w:rsid w:val="00166090"/>
    <w:rsid w:val="001668D9"/>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2F74"/>
    <w:rsid w:val="001831FF"/>
    <w:rsid w:val="00183811"/>
    <w:rsid w:val="00185DB9"/>
    <w:rsid w:val="001864BC"/>
    <w:rsid w:val="00186C29"/>
    <w:rsid w:val="001872EE"/>
    <w:rsid w:val="00187451"/>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661"/>
    <w:rsid w:val="001A6A7A"/>
    <w:rsid w:val="001A6B83"/>
    <w:rsid w:val="001A6C44"/>
    <w:rsid w:val="001A6DDA"/>
    <w:rsid w:val="001A7185"/>
    <w:rsid w:val="001A783B"/>
    <w:rsid w:val="001A7C34"/>
    <w:rsid w:val="001B09B4"/>
    <w:rsid w:val="001B1518"/>
    <w:rsid w:val="001B1CDB"/>
    <w:rsid w:val="001B27C6"/>
    <w:rsid w:val="001B27EE"/>
    <w:rsid w:val="001B3628"/>
    <w:rsid w:val="001B372E"/>
    <w:rsid w:val="001B5ADA"/>
    <w:rsid w:val="001B6075"/>
    <w:rsid w:val="001B6284"/>
    <w:rsid w:val="001B6665"/>
    <w:rsid w:val="001B6F75"/>
    <w:rsid w:val="001B731B"/>
    <w:rsid w:val="001B7547"/>
    <w:rsid w:val="001B7CC8"/>
    <w:rsid w:val="001C03E5"/>
    <w:rsid w:val="001C0521"/>
    <w:rsid w:val="001C187B"/>
    <w:rsid w:val="001C1934"/>
    <w:rsid w:val="001C1D96"/>
    <w:rsid w:val="001C2752"/>
    <w:rsid w:val="001C29CD"/>
    <w:rsid w:val="001C2B7D"/>
    <w:rsid w:val="001C34DD"/>
    <w:rsid w:val="001C3503"/>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5D2B"/>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02B"/>
    <w:rsid w:val="00211294"/>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422"/>
    <w:rsid w:val="00221F9B"/>
    <w:rsid w:val="00222269"/>
    <w:rsid w:val="002227EF"/>
    <w:rsid w:val="00222B04"/>
    <w:rsid w:val="00222E8B"/>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6"/>
    <w:rsid w:val="002349DB"/>
    <w:rsid w:val="00234F73"/>
    <w:rsid w:val="00235373"/>
    <w:rsid w:val="002360FB"/>
    <w:rsid w:val="00237260"/>
    <w:rsid w:val="00237A41"/>
    <w:rsid w:val="00237FED"/>
    <w:rsid w:val="0024058A"/>
    <w:rsid w:val="00240C25"/>
    <w:rsid w:val="00241496"/>
    <w:rsid w:val="00241A0E"/>
    <w:rsid w:val="00241A82"/>
    <w:rsid w:val="00241C0D"/>
    <w:rsid w:val="00241DF7"/>
    <w:rsid w:val="00241F6F"/>
    <w:rsid w:val="002421A5"/>
    <w:rsid w:val="00242496"/>
    <w:rsid w:val="00242DB7"/>
    <w:rsid w:val="00243ABF"/>
    <w:rsid w:val="00243AC8"/>
    <w:rsid w:val="00243C21"/>
    <w:rsid w:val="00244486"/>
    <w:rsid w:val="00245788"/>
    <w:rsid w:val="00245E18"/>
    <w:rsid w:val="00246364"/>
    <w:rsid w:val="002466DD"/>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6D"/>
    <w:rsid w:val="00257785"/>
    <w:rsid w:val="002579B0"/>
    <w:rsid w:val="002600C4"/>
    <w:rsid w:val="00260C5C"/>
    <w:rsid w:val="002613B7"/>
    <w:rsid w:val="00262116"/>
    <w:rsid w:val="00262131"/>
    <w:rsid w:val="0026292A"/>
    <w:rsid w:val="00262E32"/>
    <w:rsid w:val="00263039"/>
    <w:rsid w:val="002634D3"/>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59"/>
    <w:rsid w:val="002842A4"/>
    <w:rsid w:val="00284B6A"/>
    <w:rsid w:val="00284BEE"/>
    <w:rsid w:val="00284C9D"/>
    <w:rsid w:val="00286048"/>
    <w:rsid w:val="00287106"/>
    <w:rsid w:val="0028775D"/>
    <w:rsid w:val="002878EC"/>
    <w:rsid w:val="002902F0"/>
    <w:rsid w:val="00291739"/>
    <w:rsid w:val="00293B88"/>
    <w:rsid w:val="002944F5"/>
    <w:rsid w:val="00294DD5"/>
    <w:rsid w:val="00294E2C"/>
    <w:rsid w:val="00295DC6"/>
    <w:rsid w:val="0029649B"/>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38B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4F7"/>
    <w:rsid w:val="002E0D1E"/>
    <w:rsid w:val="002E0DF8"/>
    <w:rsid w:val="002E10FC"/>
    <w:rsid w:val="002E1994"/>
    <w:rsid w:val="002E24B8"/>
    <w:rsid w:val="002E28F4"/>
    <w:rsid w:val="002E2E1F"/>
    <w:rsid w:val="002E348C"/>
    <w:rsid w:val="002E352B"/>
    <w:rsid w:val="002E4589"/>
    <w:rsid w:val="002E5B53"/>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7F4"/>
    <w:rsid w:val="002F635B"/>
    <w:rsid w:val="002F65B5"/>
    <w:rsid w:val="002F7827"/>
    <w:rsid w:val="00300F3E"/>
    <w:rsid w:val="00301365"/>
    <w:rsid w:val="003022DA"/>
    <w:rsid w:val="003025E7"/>
    <w:rsid w:val="00302C98"/>
    <w:rsid w:val="00302FD9"/>
    <w:rsid w:val="003037AF"/>
    <w:rsid w:val="003041BB"/>
    <w:rsid w:val="00304436"/>
    <w:rsid w:val="00304753"/>
    <w:rsid w:val="00304DCB"/>
    <w:rsid w:val="003056A0"/>
    <w:rsid w:val="00305F83"/>
    <w:rsid w:val="003063FF"/>
    <w:rsid w:val="00306FC0"/>
    <w:rsid w:val="003076CC"/>
    <w:rsid w:val="00311898"/>
    <w:rsid w:val="00312482"/>
    <w:rsid w:val="00313BDC"/>
    <w:rsid w:val="00314693"/>
    <w:rsid w:val="0031496E"/>
    <w:rsid w:val="00315DC4"/>
    <w:rsid w:val="003168BE"/>
    <w:rsid w:val="0031696A"/>
    <w:rsid w:val="00317020"/>
    <w:rsid w:val="00317C92"/>
    <w:rsid w:val="003200C1"/>
    <w:rsid w:val="003204C2"/>
    <w:rsid w:val="00320535"/>
    <w:rsid w:val="00320B4D"/>
    <w:rsid w:val="0032150B"/>
    <w:rsid w:val="00321972"/>
    <w:rsid w:val="00322769"/>
    <w:rsid w:val="00322901"/>
    <w:rsid w:val="00323934"/>
    <w:rsid w:val="00324143"/>
    <w:rsid w:val="003241CC"/>
    <w:rsid w:val="00324DBC"/>
    <w:rsid w:val="00324F5D"/>
    <w:rsid w:val="003252E9"/>
    <w:rsid w:val="003266DF"/>
    <w:rsid w:val="00326A5C"/>
    <w:rsid w:val="00326A62"/>
    <w:rsid w:val="00326B38"/>
    <w:rsid w:val="00326D7B"/>
    <w:rsid w:val="00326E2D"/>
    <w:rsid w:val="00326FF6"/>
    <w:rsid w:val="003270EE"/>
    <w:rsid w:val="0032747E"/>
    <w:rsid w:val="003278CF"/>
    <w:rsid w:val="00327A22"/>
    <w:rsid w:val="00327F47"/>
    <w:rsid w:val="00330410"/>
    <w:rsid w:val="003307B4"/>
    <w:rsid w:val="003308C7"/>
    <w:rsid w:val="00330F4D"/>
    <w:rsid w:val="00331021"/>
    <w:rsid w:val="0033147D"/>
    <w:rsid w:val="00332A37"/>
    <w:rsid w:val="00333576"/>
    <w:rsid w:val="00334843"/>
    <w:rsid w:val="00334DAE"/>
    <w:rsid w:val="003351E8"/>
    <w:rsid w:val="003351F4"/>
    <w:rsid w:val="00335472"/>
    <w:rsid w:val="00335B1B"/>
    <w:rsid w:val="0033606B"/>
    <w:rsid w:val="003361E0"/>
    <w:rsid w:val="0033659D"/>
    <w:rsid w:val="00336749"/>
    <w:rsid w:val="0033689F"/>
    <w:rsid w:val="003371FF"/>
    <w:rsid w:val="0034069A"/>
    <w:rsid w:val="00340A26"/>
    <w:rsid w:val="00340CEC"/>
    <w:rsid w:val="003411A4"/>
    <w:rsid w:val="00342020"/>
    <w:rsid w:val="00342130"/>
    <w:rsid w:val="00342C55"/>
    <w:rsid w:val="003433BE"/>
    <w:rsid w:val="00343467"/>
    <w:rsid w:val="00343862"/>
    <w:rsid w:val="00343B21"/>
    <w:rsid w:val="00343CEA"/>
    <w:rsid w:val="00343CFD"/>
    <w:rsid w:val="00344F77"/>
    <w:rsid w:val="00345327"/>
    <w:rsid w:val="0034543F"/>
    <w:rsid w:val="0034546E"/>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863"/>
    <w:rsid w:val="00354C4B"/>
    <w:rsid w:val="00355F3D"/>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06BD"/>
    <w:rsid w:val="003717BB"/>
    <w:rsid w:val="00371A0F"/>
    <w:rsid w:val="00372647"/>
    <w:rsid w:val="003727DB"/>
    <w:rsid w:val="0037323D"/>
    <w:rsid w:val="0037342E"/>
    <w:rsid w:val="00373A77"/>
    <w:rsid w:val="0037419C"/>
    <w:rsid w:val="00374880"/>
    <w:rsid w:val="0037636E"/>
    <w:rsid w:val="00376BAA"/>
    <w:rsid w:val="0037724D"/>
    <w:rsid w:val="00377B37"/>
    <w:rsid w:val="00377C87"/>
    <w:rsid w:val="0038005E"/>
    <w:rsid w:val="00380D78"/>
    <w:rsid w:val="0038140A"/>
    <w:rsid w:val="00381575"/>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87D37"/>
    <w:rsid w:val="003903DD"/>
    <w:rsid w:val="003908FF"/>
    <w:rsid w:val="00390B43"/>
    <w:rsid w:val="00392503"/>
    <w:rsid w:val="0039284D"/>
    <w:rsid w:val="00392CD6"/>
    <w:rsid w:val="00392F0E"/>
    <w:rsid w:val="00393346"/>
    <w:rsid w:val="003934D5"/>
    <w:rsid w:val="00393BA4"/>
    <w:rsid w:val="00393C58"/>
    <w:rsid w:val="0039451F"/>
    <w:rsid w:val="00394A5D"/>
    <w:rsid w:val="00395960"/>
    <w:rsid w:val="00395B17"/>
    <w:rsid w:val="00395DA5"/>
    <w:rsid w:val="003964E1"/>
    <w:rsid w:val="003970F2"/>
    <w:rsid w:val="003976BF"/>
    <w:rsid w:val="003A08EB"/>
    <w:rsid w:val="003A1B50"/>
    <w:rsid w:val="003A2610"/>
    <w:rsid w:val="003A298A"/>
    <w:rsid w:val="003A2A5E"/>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05B"/>
    <w:rsid w:val="003B5352"/>
    <w:rsid w:val="003B5ABE"/>
    <w:rsid w:val="003B603D"/>
    <w:rsid w:val="003B63E6"/>
    <w:rsid w:val="003B6844"/>
    <w:rsid w:val="003B68E5"/>
    <w:rsid w:val="003B6A37"/>
    <w:rsid w:val="003B6F22"/>
    <w:rsid w:val="003B7744"/>
    <w:rsid w:val="003C146F"/>
    <w:rsid w:val="003C1601"/>
    <w:rsid w:val="003C2221"/>
    <w:rsid w:val="003C22E9"/>
    <w:rsid w:val="003C2454"/>
    <w:rsid w:val="003C276B"/>
    <w:rsid w:val="003C32F2"/>
    <w:rsid w:val="003C3B9A"/>
    <w:rsid w:val="003C5250"/>
    <w:rsid w:val="003C56E9"/>
    <w:rsid w:val="003C57A5"/>
    <w:rsid w:val="003C6593"/>
    <w:rsid w:val="003C6634"/>
    <w:rsid w:val="003C6FBA"/>
    <w:rsid w:val="003C6FFC"/>
    <w:rsid w:val="003C79E3"/>
    <w:rsid w:val="003C7E32"/>
    <w:rsid w:val="003D06C3"/>
    <w:rsid w:val="003D0D04"/>
    <w:rsid w:val="003D1148"/>
    <w:rsid w:val="003D136D"/>
    <w:rsid w:val="003D2233"/>
    <w:rsid w:val="003D22E0"/>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AA8"/>
    <w:rsid w:val="003E5E69"/>
    <w:rsid w:val="003E6159"/>
    <w:rsid w:val="003E6201"/>
    <w:rsid w:val="003E62FD"/>
    <w:rsid w:val="003E65A8"/>
    <w:rsid w:val="003E6819"/>
    <w:rsid w:val="003E7121"/>
    <w:rsid w:val="003E75F7"/>
    <w:rsid w:val="003E775F"/>
    <w:rsid w:val="003F03F5"/>
    <w:rsid w:val="003F0731"/>
    <w:rsid w:val="003F0A28"/>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F89"/>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0F3"/>
    <w:rsid w:val="004166AE"/>
    <w:rsid w:val="00416C5F"/>
    <w:rsid w:val="00417A23"/>
    <w:rsid w:val="00417C51"/>
    <w:rsid w:val="004202FF"/>
    <w:rsid w:val="00421085"/>
    <w:rsid w:val="004210C1"/>
    <w:rsid w:val="004215BB"/>
    <w:rsid w:val="00422353"/>
    <w:rsid w:val="00422D86"/>
    <w:rsid w:val="00422E30"/>
    <w:rsid w:val="00423080"/>
    <w:rsid w:val="0042327B"/>
    <w:rsid w:val="00423C30"/>
    <w:rsid w:val="00423CC8"/>
    <w:rsid w:val="00423DF3"/>
    <w:rsid w:val="00423E79"/>
    <w:rsid w:val="00424124"/>
    <w:rsid w:val="00424564"/>
    <w:rsid w:val="00425760"/>
    <w:rsid w:val="00425D20"/>
    <w:rsid w:val="00425E73"/>
    <w:rsid w:val="004263D3"/>
    <w:rsid w:val="004269D5"/>
    <w:rsid w:val="004270FD"/>
    <w:rsid w:val="004272B0"/>
    <w:rsid w:val="004274CC"/>
    <w:rsid w:val="004277C0"/>
    <w:rsid w:val="00427C64"/>
    <w:rsid w:val="004306E9"/>
    <w:rsid w:val="004308A9"/>
    <w:rsid w:val="0043138F"/>
    <w:rsid w:val="0043153B"/>
    <w:rsid w:val="0043171D"/>
    <w:rsid w:val="00431B00"/>
    <w:rsid w:val="004325DE"/>
    <w:rsid w:val="00433448"/>
    <w:rsid w:val="00433CA4"/>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895"/>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395"/>
    <w:rsid w:val="00452556"/>
    <w:rsid w:val="004525DC"/>
    <w:rsid w:val="00452C74"/>
    <w:rsid w:val="004535EC"/>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8A6"/>
    <w:rsid w:val="00464944"/>
    <w:rsid w:val="00464B13"/>
    <w:rsid w:val="004653C6"/>
    <w:rsid w:val="0046577F"/>
    <w:rsid w:val="004658BF"/>
    <w:rsid w:val="00465A2B"/>
    <w:rsid w:val="00465E32"/>
    <w:rsid w:val="004663B8"/>
    <w:rsid w:val="004665FD"/>
    <w:rsid w:val="00467126"/>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68B"/>
    <w:rsid w:val="00473B68"/>
    <w:rsid w:val="004743A3"/>
    <w:rsid w:val="004744C0"/>
    <w:rsid w:val="00474AC3"/>
    <w:rsid w:val="004761F4"/>
    <w:rsid w:val="0047641D"/>
    <w:rsid w:val="0047659D"/>
    <w:rsid w:val="00476792"/>
    <w:rsid w:val="00476899"/>
    <w:rsid w:val="00477146"/>
    <w:rsid w:val="004773A3"/>
    <w:rsid w:val="004776D5"/>
    <w:rsid w:val="00477C28"/>
    <w:rsid w:val="00477E1B"/>
    <w:rsid w:val="00477F3A"/>
    <w:rsid w:val="00477FC7"/>
    <w:rsid w:val="00480803"/>
    <w:rsid w:val="00480A05"/>
    <w:rsid w:val="00482030"/>
    <w:rsid w:val="004825F4"/>
    <w:rsid w:val="0048301B"/>
    <w:rsid w:val="004833DD"/>
    <w:rsid w:val="00483B39"/>
    <w:rsid w:val="00483D3F"/>
    <w:rsid w:val="00484281"/>
    <w:rsid w:val="00484DC1"/>
    <w:rsid w:val="00485532"/>
    <w:rsid w:val="00485674"/>
    <w:rsid w:val="004858C8"/>
    <w:rsid w:val="00485DF4"/>
    <w:rsid w:val="0048729B"/>
    <w:rsid w:val="00487304"/>
    <w:rsid w:val="00487F1A"/>
    <w:rsid w:val="00490134"/>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3C3"/>
    <w:rsid w:val="004A04AC"/>
    <w:rsid w:val="004A0D82"/>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5E89"/>
    <w:rsid w:val="004B621C"/>
    <w:rsid w:val="004B623D"/>
    <w:rsid w:val="004B6E00"/>
    <w:rsid w:val="004B7033"/>
    <w:rsid w:val="004C03D0"/>
    <w:rsid w:val="004C0D1F"/>
    <w:rsid w:val="004C1031"/>
    <w:rsid w:val="004C1778"/>
    <w:rsid w:val="004C180C"/>
    <w:rsid w:val="004C186B"/>
    <w:rsid w:val="004C19F2"/>
    <w:rsid w:val="004C1BE6"/>
    <w:rsid w:val="004C20BC"/>
    <w:rsid w:val="004C22A8"/>
    <w:rsid w:val="004C2580"/>
    <w:rsid w:val="004C3007"/>
    <w:rsid w:val="004C3E5E"/>
    <w:rsid w:val="004C3E76"/>
    <w:rsid w:val="004C3F2E"/>
    <w:rsid w:val="004C4113"/>
    <w:rsid w:val="004C4856"/>
    <w:rsid w:val="004C4CE0"/>
    <w:rsid w:val="004C4D95"/>
    <w:rsid w:val="004C5120"/>
    <w:rsid w:val="004C5230"/>
    <w:rsid w:val="004C771F"/>
    <w:rsid w:val="004C7A92"/>
    <w:rsid w:val="004D0269"/>
    <w:rsid w:val="004D0470"/>
    <w:rsid w:val="004D04BB"/>
    <w:rsid w:val="004D050E"/>
    <w:rsid w:val="004D054E"/>
    <w:rsid w:val="004D076E"/>
    <w:rsid w:val="004D080C"/>
    <w:rsid w:val="004D0880"/>
    <w:rsid w:val="004D0969"/>
    <w:rsid w:val="004D12DC"/>
    <w:rsid w:val="004D12E5"/>
    <w:rsid w:val="004D287F"/>
    <w:rsid w:val="004D349E"/>
    <w:rsid w:val="004D3537"/>
    <w:rsid w:val="004D371B"/>
    <w:rsid w:val="004D395A"/>
    <w:rsid w:val="004D3E20"/>
    <w:rsid w:val="004D44C1"/>
    <w:rsid w:val="004D4623"/>
    <w:rsid w:val="004D5A83"/>
    <w:rsid w:val="004D6292"/>
    <w:rsid w:val="004D780D"/>
    <w:rsid w:val="004D7CF8"/>
    <w:rsid w:val="004D7FD0"/>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6A6"/>
    <w:rsid w:val="004E682A"/>
    <w:rsid w:val="004E68CA"/>
    <w:rsid w:val="004E6914"/>
    <w:rsid w:val="004E6A17"/>
    <w:rsid w:val="004E6BC0"/>
    <w:rsid w:val="004E6D3B"/>
    <w:rsid w:val="004E6F93"/>
    <w:rsid w:val="004E70FB"/>
    <w:rsid w:val="004E78B9"/>
    <w:rsid w:val="004F094C"/>
    <w:rsid w:val="004F115C"/>
    <w:rsid w:val="004F12C4"/>
    <w:rsid w:val="004F1FEB"/>
    <w:rsid w:val="004F280E"/>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4B7"/>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1D0F"/>
    <w:rsid w:val="00512452"/>
    <w:rsid w:val="005127D9"/>
    <w:rsid w:val="00512D9A"/>
    <w:rsid w:val="00513585"/>
    <w:rsid w:val="00513644"/>
    <w:rsid w:val="005146F8"/>
    <w:rsid w:val="005147F6"/>
    <w:rsid w:val="00514934"/>
    <w:rsid w:val="00514D9D"/>
    <w:rsid w:val="00515C29"/>
    <w:rsid w:val="0051621B"/>
    <w:rsid w:val="00516DC4"/>
    <w:rsid w:val="00517739"/>
    <w:rsid w:val="00517C99"/>
    <w:rsid w:val="005226A4"/>
    <w:rsid w:val="00523623"/>
    <w:rsid w:val="00523D83"/>
    <w:rsid w:val="0052426B"/>
    <w:rsid w:val="00524B6F"/>
    <w:rsid w:val="00524CC6"/>
    <w:rsid w:val="00524CF3"/>
    <w:rsid w:val="00525667"/>
    <w:rsid w:val="00525A7D"/>
    <w:rsid w:val="00525F05"/>
    <w:rsid w:val="00527BF1"/>
    <w:rsid w:val="005301D0"/>
    <w:rsid w:val="0053087D"/>
    <w:rsid w:val="00530A44"/>
    <w:rsid w:val="005319EA"/>
    <w:rsid w:val="00531F38"/>
    <w:rsid w:val="00532132"/>
    <w:rsid w:val="00532455"/>
    <w:rsid w:val="005327D2"/>
    <w:rsid w:val="0053284E"/>
    <w:rsid w:val="0053296B"/>
    <w:rsid w:val="00532A15"/>
    <w:rsid w:val="00533377"/>
    <w:rsid w:val="005335DB"/>
    <w:rsid w:val="00534288"/>
    <w:rsid w:val="00534ECC"/>
    <w:rsid w:val="005350AF"/>
    <w:rsid w:val="00535443"/>
    <w:rsid w:val="00535914"/>
    <w:rsid w:val="00535DA8"/>
    <w:rsid w:val="00536554"/>
    <w:rsid w:val="00536BFF"/>
    <w:rsid w:val="00540626"/>
    <w:rsid w:val="0054281D"/>
    <w:rsid w:val="00542B55"/>
    <w:rsid w:val="00543239"/>
    <w:rsid w:val="0054455E"/>
    <w:rsid w:val="005448C6"/>
    <w:rsid w:val="00544A12"/>
    <w:rsid w:val="00544FC8"/>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249"/>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0752"/>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EA8"/>
    <w:rsid w:val="0058224F"/>
    <w:rsid w:val="00582603"/>
    <w:rsid w:val="0058262A"/>
    <w:rsid w:val="0058280E"/>
    <w:rsid w:val="00583735"/>
    <w:rsid w:val="00583A6D"/>
    <w:rsid w:val="00584C9C"/>
    <w:rsid w:val="00584FAF"/>
    <w:rsid w:val="00585251"/>
    <w:rsid w:val="0058555A"/>
    <w:rsid w:val="005856EA"/>
    <w:rsid w:val="00586128"/>
    <w:rsid w:val="0058666C"/>
    <w:rsid w:val="00586DE3"/>
    <w:rsid w:val="005879F9"/>
    <w:rsid w:val="00590557"/>
    <w:rsid w:val="00590A18"/>
    <w:rsid w:val="00590A9E"/>
    <w:rsid w:val="005917D6"/>
    <w:rsid w:val="00592026"/>
    <w:rsid w:val="00592F3A"/>
    <w:rsid w:val="005930E0"/>
    <w:rsid w:val="00593107"/>
    <w:rsid w:val="00593649"/>
    <w:rsid w:val="005940EB"/>
    <w:rsid w:val="0059431B"/>
    <w:rsid w:val="00594FCF"/>
    <w:rsid w:val="00595265"/>
    <w:rsid w:val="00595B30"/>
    <w:rsid w:val="005963DA"/>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5FC"/>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A93"/>
    <w:rsid w:val="005C7446"/>
    <w:rsid w:val="005D1069"/>
    <w:rsid w:val="005D14E8"/>
    <w:rsid w:val="005D1AC5"/>
    <w:rsid w:val="005D261E"/>
    <w:rsid w:val="005D2C51"/>
    <w:rsid w:val="005D349F"/>
    <w:rsid w:val="005D3C60"/>
    <w:rsid w:val="005D3E70"/>
    <w:rsid w:val="005D4040"/>
    <w:rsid w:val="005D482B"/>
    <w:rsid w:val="005D4909"/>
    <w:rsid w:val="005D534F"/>
    <w:rsid w:val="005D5BDA"/>
    <w:rsid w:val="005D5FA1"/>
    <w:rsid w:val="005D624C"/>
    <w:rsid w:val="005D68C8"/>
    <w:rsid w:val="005D69F9"/>
    <w:rsid w:val="005D6D2B"/>
    <w:rsid w:val="005D7C56"/>
    <w:rsid w:val="005E0524"/>
    <w:rsid w:val="005E0D90"/>
    <w:rsid w:val="005E1706"/>
    <w:rsid w:val="005E2462"/>
    <w:rsid w:val="005E3018"/>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29E1"/>
    <w:rsid w:val="005F3D3B"/>
    <w:rsid w:val="005F3D97"/>
    <w:rsid w:val="005F4A7C"/>
    <w:rsid w:val="005F4AEB"/>
    <w:rsid w:val="005F4E98"/>
    <w:rsid w:val="005F5502"/>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AE0"/>
    <w:rsid w:val="00615EA5"/>
    <w:rsid w:val="00616710"/>
    <w:rsid w:val="00616A5C"/>
    <w:rsid w:val="00616C87"/>
    <w:rsid w:val="0061765D"/>
    <w:rsid w:val="006176AE"/>
    <w:rsid w:val="006205E5"/>
    <w:rsid w:val="0062071C"/>
    <w:rsid w:val="00620E37"/>
    <w:rsid w:val="0062148D"/>
    <w:rsid w:val="00622443"/>
    <w:rsid w:val="00622A60"/>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23DB"/>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4C"/>
    <w:rsid w:val="00650269"/>
    <w:rsid w:val="00650622"/>
    <w:rsid w:val="00650D96"/>
    <w:rsid w:val="00650DE7"/>
    <w:rsid w:val="0065157F"/>
    <w:rsid w:val="006515E6"/>
    <w:rsid w:val="00651E63"/>
    <w:rsid w:val="00652A90"/>
    <w:rsid w:val="00652AC8"/>
    <w:rsid w:val="00652E57"/>
    <w:rsid w:val="006539EC"/>
    <w:rsid w:val="00653C07"/>
    <w:rsid w:val="00653EBA"/>
    <w:rsid w:val="0065412F"/>
    <w:rsid w:val="00654272"/>
    <w:rsid w:val="006545B3"/>
    <w:rsid w:val="00654819"/>
    <w:rsid w:val="0065519D"/>
    <w:rsid w:val="0065532F"/>
    <w:rsid w:val="00655C46"/>
    <w:rsid w:val="006568C4"/>
    <w:rsid w:val="0065789B"/>
    <w:rsid w:val="006579A6"/>
    <w:rsid w:val="00657CDF"/>
    <w:rsid w:val="006600F9"/>
    <w:rsid w:val="00660F88"/>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2E"/>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688"/>
    <w:rsid w:val="00680762"/>
    <w:rsid w:val="0068124F"/>
    <w:rsid w:val="006813C0"/>
    <w:rsid w:val="00682599"/>
    <w:rsid w:val="00682EBC"/>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24A"/>
    <w:rsid w:val="006917F2"/>
    <w:rsid w:val="00691BE7"/>
    <w:rsid w:val="0069231A"/>
    <w:rsid w:val="006924C1"/>
    <w:rsid w:val="006924F7"/>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123"/>
    <w:rsid w:val="006A3856"/>
    <w:rsid w:val="006A3E35"/>
    <w:rsid w:val="006A41CC"/>
    <w:rsid w:val="006A445D"/>
    <w:rsid w:val="006A6370"/>
    <w:rsid w:val="006A64D5"/>
    <w:rsid w:val="006A6B85"/>
    <w:rsid w:val="006A6FA5"/>
    <w:rsid w:val="006A77D7"/>
    <w:rsid w:val="006B0809"/>
    <w:rsid w:val="006B152B"/>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A0C"/>
    <w:rsid w:val="006D1E33"/>
    <w:rsid w:val="006D2E13"/>
    <w:rsid w:val="006D3FDC"/>
    <w:rsid w:val="006D40EA"/>
    <w:rsid w:val="006D44F3"/>
    <w:rsid w:val="006D468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4A80"/>
    <w:rsid w:val="006E5204"/>
    <w:rsid w:val="006E550D"/>
    <w:rsid w:val="006E5861"/>
    <w:rsid w:val="006E6AD0"/>
    <w:rsid w:val="006E6D31"/>
    <w:rsid w:val="006E70E3"/>
    <w:rsid w:val="006E790B"/>
    <w:rsid w:val="006E7E33"/>
    <w:rsid w:val="006F055C"/>
    <w:rsid w:val="006F1048"/>
    <w:rsid w:val="006F197A"/>
    <w:rsid w:val="006F1AB8"/>
    <w:rsid w:val="006F2B28"/>
    <w:rsid w:val="006F3140"/>
    <w:rsid w:val="006F3430"/>
    <w:rsid w:val="006F39A0"/>
    <w:rsid w:val="006F3A3C"/>
    <w:rsid w:val="006F4490"/>
    <w:rsid w:val="006F4504"/>
    <w:rsid w:val="006F45F6"/>
    <w:rsid w:val="006F4D05"/>
    <w:rsid w:val="006F54CF"/>
    <w:rsid w:val="006F591B"/>
    <w:rsid w:val="006F5B48"/>
    <w:rsid w:val="006F6769"/>
    <w:rsid w:val="006F6772"/>
    <w:rsid w:val="006F6F83"/>
    <w:rsid w:val="00700C06"/>
    <w:rsid w:val="007018C1"/>
    <w:rsid w:val="00701A06"/>
    <w:rsid w:val="00702CA3"/>
    <w:rsid w:val="007030B7"/>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0EC4"/>
    <w:rsid w:val="007210FA"/>
    <w:rsid w:val="00721850"/>
    <w:rsid w:val="007218FA"/>
    <w:rsid w:val="00721AD7"/>
    <w:rsid w:val="00721E6B"/>
    <w:rsid w:val="007223E3"/>
    <w:rsid w:val="007225EF"/>
    <w:rsid w:val="00722BA6"/>
    <w:rsid w:val="0072348A"/>
    <w:rsid w:val="00723DC5"/>
    <w:rsid w:val="00724148"/>
    <w:rsid w:val="00724AA2"/>
    <w:rsid w:val="00724C53"/>
    <w:rsid w:val="00724CBE"/>
    <w:rsid w:val="00724D99"/>
    <w:rsid w:val="00724D9F"/>
    <w:rsid w:val="007257E7"/>
    <w:rsid w:val="007258B9"/>
    <w:rsid w:val="007258F7"/>
    <w:rsid w:val="00725A52"/>
    <w:rsid w:val="00725D0C"/>
    <w:rsid w:val="00725EFF"/>
    <w:rsid w:val="00727151"/>
    <w:rsid w:val="0072723F"/>
    <w:rsid w:val="00727952"/>
    <w:rsid w:val="00727BD5"/>
    <w:rsid w:val="00727F0C"/>
    <w:rsid w:val="00727FCC"/>
    <w:rsid w:val="007302A8"/>
    <w:rsid w:val="00730AB9"/>
    <w:rsid w:val="00730E64"/>
    <w:rsid w:val="00731ED1"/>
    <w:rsid w:val="0073267C"/>
    <w:rsid w:val="00732872"/>
    <w:rsid w:val="00733357"/>
    <w:rsid w:val="007338D6"/>
    <w:rsid w:val="00733900"/>
    <w:rsid w:val="0073413D"/>
    <w:rsid w:val="0073428D"/>
    <w:rsid w:val="00734944"/>
    <w:rsid w:val="00735030"/>
    <w:rsid w:val="0073521D"/>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5E35"/>
    <w:rsid w:val="007466D4"/>
    <w:rsid w:val="00746CCF"/>
    <w:rsid w:val="00746ED9"/>
    <w:rsid w:val="00746EE2"/>
    <w:rsid w:val="00747A6F"/>
    <w:rsid w:val="00747A99"/>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131"/>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63D7"/>
    <w:rsid w:val="00787BD4"/>
    <w:rsid w:val="00787D86"/>
    <w:rsid w:val="00787EE4"/>
    <w:rsid w:val="007902DD"/>
    <w:rsid w:val="00790461"/>
    <w:rsid w:val="00790F25"/>
    <w:rsid w:val="00791008"/>
    <w:rsid w:val="00791128"/>
    <w:rsid w:val="00791183"/>
    <w:rsid w:val="007917F3"/>
    <w:rsid w:val="00791B69"/>
    <w:rsid w:val="00791C93"/>
    <w:rsid w:val="00791F76"/>
    <w:rsid w:val="00792025"/>
    <w:rsid w:val="00792240"/>
    <w:rsid w:val="00792D2C"/>
    <w:rsid w:val="00792D6E"/>
    <w:rsid w:val="00792E57"/>
    <w:rsid w:val="007933FB"/>
    <w:rsid w:val="007941F8"/>
    <w:rsid w:val="00794285"/>
    <w:rsid w:val="00794610"/>
    <w:rsid w:val="00794C7F"/>
    <w:rsid w:val="00795475"/>
    <w:rsid w:val="00795D8E"/>
    <w:rsid w:val="00796058"/>
    <w:rsid w:val="007963FD"/>
    <w:rsid w:val="007978D5"/>
    <w:rsid w:val="007A01AC"/>
    <w:rsid w:val="007A1458"/>
    <w:rsid w:val="007A175C"/>
    <w:rsid w:val="007A2594"/>
    <w:rsid w:val="007A2765"/>
    <w:rsid w:val="007A2A45"/>
    <w:rsid w:val="007A3629"/>
    <w:rsid w:val="007A4EDF"/>
    <w:rsid w:val="007A5031"/>
    <w:rsid w:val="007A56B1"/>
    <w:rsid w:val="007A5732"/>
    <w:rsid w:val="007A5B4E"/>
    <w:rsid w:val="007A665A"/>
    <w:rsid w:val="007A6747"/>
    <w:rsid w:val="007A6A50"/>
    <w:rsid w:val="007A73DE"/>
    <w:rsid w:val="007A74CA"/>
    <w:rsid w:val="007A74E4"/>
    <w:rsid w:val="007B0A41"/>
    <w:rsid w:val="007B13E5"/>
    <w:rsid w:val="007B1D8D"/>
    <w:rsid w:val="007B1E41"/>
    <w:rsid w:val="007B2329"/>
    <w:rsid w:val="007B2736"/>
    <w:rsid w:val="007B2F6B"/>
    <w:rsid w:val="007B32CE"/>
    <w:rsid w:val="007B3B7B"/>
    <w:rsid w:val="007B456B"/>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144"/>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89E"/>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543"/>
    <w:rsid w:val="007E68DB"/>
    <w:rsid w:val="007E6950"/>
    <w:rsid w:val="007E72E5"/>
    <w:rsid w:val="007E753C"/>
    <w:rsid w:val="007E76D6"/>
    <w:rsid w:val="007F05BA"/>
    <w:rsid w:val="007F0B1A"/>
    <w:rsid w:val="007F0B21"/>
    <w:rsid w:val="007F0B74"/>
    <w:rsid w:val="007F1385"/>
    <w:rsid w:val="007F16F8"/>
    <w:rsid w:val="007F1928"/>
    <w:rsid w:val="007F19A5"/>
    <w:rsid w:val="007F1A75"/>
    <w:rsid w:val="007F1BCE"/>
    <w:rsid w:val="007F1ECE"/>
    <w:rsid w:val="007F210D"/>
    <w:rsid w:val="007F2642"/>
    <w:rsid w:val="007F3338"/>
    <w:rsid w:val="007F3745"/>
    <w:rsid w:val="007F392E"/>
    <w:rsid w:val="007F3A36"/>
    <w:rsid w:val="007F3B8F"/>
    <w:rsid w:val="007F3C16"/>
    <w:rsid w:val="007F4E8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426E"/>
    <w:rsid w:val="00804A24"/>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46D"/>
    <w:rsid w:val="008256E5"/>
    <w:rsid w:val="0082594C"/>
    <w:rsid w:val="00825B98"/>
    <w:rsid w:val="00825EE6"/>
    <w:rsid w:val="008267D2"/>
    <w:rsid w:val="00826CEF"/>
    <w:rsid w:val="00826E5A"/>
    <w:rsid w:val="0082700B"/>
    <w:rsid w:val="0082738D"/>
    <w:rsid w:val="00827C84"/>
    <w:rsid w:val="008308B6"/>
    <w:rsid w:val="00830CD2"/>
    <w:rsid w:val="00830D93"/>
    <w:rsid w:val="008315DD"/>
    <w:rsid w:val="00832452"/>
    <w:rsid w:val="00832EB7"/>
    <w:rsid w:val="00833E7A"/>
    <w:rsid w:val="0083439F"/>
    <w:rsid w:val="00834818"/>
    <w:rsid w:val="00834D84"/>
    <w:rsid w:val="00834F0A"/>
    <w:rsid w:val="0083576D"/>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6F85"/>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5A4"/>
    <w:rsid w:val="00885BC7"/>
    <w:rsid w:val="00885C20"/>
    <w:rsid w:val="00886BE2"/>
    <w:rsid w:val="008872C4"/>
    <w:rsid w:val="00887669"/>
    <w:rsid w:val="00887789"/>
    <w:rsid w:val="00887AB4"/>
    <w:rsid w:val="0089077A"/>
    <w:rsid w:val="00890ED0"/>
    <w:rsid w:val="00890F7D"/>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0A09"/>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20F"/>
    <w:rsid w:val="008A5682"/>
    <w:rsid w:val="008A5ECD"/>
    <w:rsid w:val="008A5FF9"/>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9B1"/>
    <w:rsid w:val="008C6C0E"/>
    <w:rsid w:val="008C7058"/>
    <w:rsid w:val="008C7742"/>
    <w:rsid w:val="008D05E9"/>
    <w:rsid w:val="008D0959"/>
    <w:rsid w:val="008D15A3"/>
    <w:rsid w:val="008D17A0"/>
    <w:rsid w:val="008D1AEF"/>
    <w:rsid w:val="008D22AC"/>
    <w:rsid w:val="008D25D4"/>
    <w:rsid w:val="008D28F4"/>
    <w:rsid w:val="008D33FC"/>
    <w:rsid w:val="008D3773"/>
    <w:rsid w:val="008D4384"/>
    <w:rsid w:val="008D4539"/>
    <w:rsid w:val="008D45FB"/>
    <w:rsid w:val="008D47BC"/>
    <w:rsid w:val="008D4A94"/>
    <w:rsid w:val="008D4B7A"/>
    <w:rsid w:val="008D5741"/>
    <w:rsid w:val="008D58EC"/>
    <w:rsid w:val="008D59BA"/>
    <w:rsid w:val="008D5D10"/>
    <w:rsid w:val="008D6689"/>
    <w:rsid w:val="008D6F81"/>
    <w:rsid w:val="008D745F"/>
    <w:rsid w:val="008E0371"/>
    <w:rsid w:val="008E090B"/>
    <w:rsid w:val="008E0B9A"/>
    <w:rsid w:val="008E0C44"/>
    <w:rsid w:val="008E1B7D"/>
    <w:rsid w:val="008E2143"/>
    <w:rsid w:val="008E2AC6"/>
    <w:rsid w:val="008E38AF"/>
    <w:rsid w:val="008E3C88"/>
    <w:rsid w:val="008E4456"/>
    <w:rsid w:val="008E4614"/>
    <w:rsid w:val="008E47B7"/>
    <w:rsid w:val="008E4913"/>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1EBF"/>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40C"/>
    <w:rsid w:val="00911236"/>
    <w:rsid w:val="009122B3"/>
    <w:rsid w:val="0091260C"/>
    <w:rsid w:val="009129C3"/>
    <w:rsid w:val="009133BA"/>
    <w:rsid w:val="00913F8D"/>
    <w:rsid w:val="0091429B"/>
    <w:rsid w:val="00915D0F"/>
    <w:rsid w:val="009165A0"/>
    <w:rsid w:val="00916928"/>
    <w:rsid w:val="0091693F"/>
    <w:rsid w:val="00916F15"/>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8D"/>
    <w:rsid w:val="00925869"/>
    <w:rsid w:val="00925F84"/>
    <w:rsid w:val="00925FA2"/>
    <w:rsid w:val="00926075"/>
    <w:rsid w:val="00926A9C"/>
    <w:rsid w:val="00927424"/>
    <w:rsid w:val="00927803"/>
    <w:rsid w:val="00930A49"/>
    <w:rsid w:val="00930CCC"/>
    <w:rsid w:val="00931457"/>
    <w:rsid w:val="0093188A"/>
    <w:rsid w:val="00931C9D"/>
    <w:rsid w:val="009322C6"/>
    <w:rsid w:val="00932A85"/>
    <w:rsid w:val="00932B96"/>
    <w:rsid w:val="0093396F"/>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7"/>
    <w:rsid w:val="009539E8"/>
    <w:rsid w:val="009544E3"/>
    <w:rsid w:val="00954630"/>
    <w:rsid w:val="00955090"/>
    <w:rsid w:val="00955213"/>
    <w:rsid w:val="00955AE3"/>
    <w:rsid w:val="00955B0D"/>
    <w:rsid w:val="00955DBE"/>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6C64"/>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29B"/>
    <w:rsid w:val="00993C70"/>
    <w:rsid w:val="00993D92"/>
    <w:rsid w:val="0099465E"/>
    <w:rsid w:val="00994BFC"/>
    <w:rsid w:val="00994C6F"/>
    <w:rsid w:val="009956FC"/>
    <w:rsid w:val="00995A05"/>
    <w:rsid w:val="009972D9"/>
    <w:rsid w:val="009973C7"/>
    <w:rsid w:val="009975C2"/>
    <w:rsid w:val="00997AD4"/>
    <w:rsid w:val="00997C7F"/>
    <w:rsid w:val="009A0D8B"/>
    <w:rsid w:val="009A0F8D"/>
    <w:rsid w:val="009A175A"/>
    <w:rsid w:val="009A17CA"/>
    <w:rsid w:val="009A1E76"/>
    <w:rsid w:val="009A2159"/>
    <w:rsid w:val="009A2287"/>
    <w:rsid w:val="009A2A11"/>
    <w:rsid w:val="009A2C90"/>
    <w:rsid w:val="009A3162"/>
    <w:rsid w:val="009A35A2"/>
    <w:rsid w:val="009A4B7A"/>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54A"/>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631"/>
    <w:rsid w:val="009D2A80"/>
    <w:rsid w:val="009D2A93"/>
    <w:rsid w:val="009D2FEE"/>
    <w:rsid w:val="009D304D"/>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65D"/>
    <w:rsid w:val="009E6AD5"/>
    <w:rsid w:val="009E6C1C"/>
    <w:rsid w:val="009E6CF7"/>
    <w:rsid w:val="009E76A5"/>
    <w:rsid w:val="009E76EA"/>
    <w:rsid w:val="009E7CE6"/>
    <w:rsid w:val="009F0120"/>
    <w:rsid w:val="009F0547"/>
    <w:rsid w:val="009F0997"/>
    <w:rsid w:val="009F0E72"/>
    <w:rsid w:val="009F1856"/>
    <w:rsid w:val="009F263F"/>
    <w:rsid w:val="009F2FBA"/>
    <w:rsid w:val="009F39FB"/>
    <w:rsid w:val="009F3A54"/>
    <w:rsid w:val="009F4160"/>
    <w:rsid w:val="009F5583"/>
    <w:rsid w:val="009F5FFA"/>
    <w:rsid w:val="009F6534"/>
    <w:rsid w:val="009F75A6"/>
    <w:rsid w:val="009F768E"/>
    <w:rsid w:val="009F76AD"/>
    <w:rsid w:val="009F77C6"/>
    <w:rsid w:val="00A0025B"/>
    <w:rsid w:val="00A002B6"/>
    <w:rsid w:val="00A00384"/>
    <w:rsid w:val="00A00D1F"/>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799"/>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697"/>
    <w:rsid w:val="00A43F8B"/>
    <w:rsid w:val="00A4547B"/>
    <w:rsid w:val="00A45BF1"/>
    <w:rsid w:val="00A45F81"/>
    <w:rsid w:val="00A4674D"/>
    <w:rsid w:val="00A4717F"/>
    <w:rsid w:val="00A4732C"/>
    <w:rsid w:val="00A47484"/>
    <w:rsid w:val="00A5058D"/>
    <w:rsid w:val="00A50DFF"/>
    <w:rsid w:val="00A510C9"/>
    <w:rsid w:val="00A51303"/>
    <w:rsid w:val="00A51414"/>
    <w:rsid w:val="00A51791"/>
    <w:rsid w:val="00A522D3"/>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74B"/>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53"/>
    <w:rsid w:val="00AB1EA2"/>
    <w:rsid w:val="00AB1FAB"/>
    <w:rsid w:val="00AB2D36"/>
    <w:rsid w:val="00AB31DA"/>
    <w:rsid w:val="00AB3352"/>
    <w:rsid w:val="00AB3419"/>
    <w:rsid w:val="00AB3714"/>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2689"/>
    <w:rsid w:val="00AC3074"/>
    <w:rsid w:val="00AC33CC"/>
    <w:rsid w:val="00AC3469"/>
    <w:rsid w:val="00AC34F5"/>
    <w:rsid w:val="00AC4371"/>
    <w:rsid w:val="00AC43C0"/>
    <w:rsid w:val="00AC463C"/>
    <w:rsid w:val="00AC4FEA"/>
    <w:rsid w:val="00AC5E87"/>
    <w:rsid w:val="00AC5FCC"/>
    <w:rsid w:val="00AC7254"/>
    <w:rsid w:val="00AC74CB"/>
    <w:rsid w:val="00AC7AED"/>
    <w:rsid w:val="00AC7C51"/>
    <w:rsid w:val="00AD0A3C"/>
    <w:rsid w:val="00AD115D"/>
    <w:rsid w:val="00AD13EA"/>
    <w:rsid w:val="00AD15A3"/>
    <w:rsid w:val="00AD167C"/>
    <w:rsid w:val="00AD16AE"/>
    <w:rsid w:val="00AD22E7"/>
    <w:rsid w:val="00AD2EC9"/>
    <w:rsid w:val="00AD2F18"/>
    <w:rsid w:val="00AD31C0"/>
    <w:rsid w:val="00AD3394"/>
    <w:rsid w:val="00AD3F08"/>
    <w:rsid w:val="00AD4431"/>
    <w:rsid w:val="00AD5080"/>
    <w:rsid w:val="00AD53D8"/>
    <w:rsid w:val="00AD5FC9"/>
    <w:rsid w:val="00AD6BFC"/>
    <w:rsid w:val="00AD6C53"/>
    <w:rsid w:val="00AD7494"/>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1EFE"/>
    <w:rsid w:val="00B02129"/>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8CB"/>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3755"/>
    <w:rsid w:val="00B542AC"/>
    <w:rsid w:val="00B55EE0"/>
    <w:rsid w:val="00B56429"/>
    <w:rsid w:val="00B56BA3"/>
    <w:rsid w:val="00B57761"/>
    <w:rsid w:val="00B57C5B"/>
    <w:rsid w:val="00B6060C"/>
    <w:rsid w:val="00B6070F"/>
    <w:rsid w:val="00B61A13"/>
    <w:rsid w:val="00B61B2D"/>
    <w:rsid w:val="00B6254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962"/>
    <w:rsid w:val="00B70FF7"/>
    <w:rsid w:val="00B71977"/>
    <w:rsid w:val="00B720BF"/>
    <w:rsid w:val="00B7257B"/>
    <w:rsid w:val="00B72AC0"/>
    <w:rsid w:val="00B743ED"/>
    <w:rsid w:val="00B74894"/>
    <w:rsid w:val="00B74B11"/>
    <w:rsid w:val="00B74C06"/>
    <w:rsid w:val="00B755BE"/>
    <w:rsid w:val="00B75818"/>
    <w:rsid w:val="00B75F5F"/>
    <w:rsid w:val="00B76580"/>
    <w:rsid w:val="00B76DF4"/>
    <w:rsid w:val="00B773BD"/>
    <w:rsid w:val="00B81110"/>
    <w:rsid w:val="00B81B89"/>
    <w:rsid w:val="00B827B8"/>
    <w:rsid w:val="00B82A41"/>
    <w:rsid w:val="00B82B83"/>
    <w:rsid w:val="00B832AF"/>
    <w:rsid w:val="00B833BD"/>
    <w:rsid w:val="00B8349C"/>
    <w:rsid w:val="00B83A15"/>
    <w:rsid w:val="00B85022"/>
    <w:rsid w:val="00B852F8"/>
    <w:rsid w:val="00B861C8"/>
    <w:rsid w:val="00B873AB"/>
    <w:rsid w:val="00B87471"/>
    <w:rsid w:val="00B9094F"/>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BDC"/>
    <w:rsid w:val="00BA3BFC"/>
    <w:rsid w:val="00BA3EB4"/>
    <w:rsid w:val="00BA41FD"/>
    <w:rsid w:val="00BA4349"/>
    <w:rsid w:val="00BA442A"/>
    <w:rsid w:val="00BA44B4"/>
    <w:rsid w:val="00BA4990"/>
    <w:rsid w:val="00BA505A"/>
    <w:rsid w:val="00BA5CDE"/>
    <w:rsid w:val="00BA677D"/>
    <w:rsid w:val="00BA67C8"/>
    <w:rsid w:val="00BA7103"/>
    <w:rsid w:val="00BB0B9B"/>
    <w:rsid w:val="00BB1722"/>
    <w:rsid w:val="00BB1C49"/>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9C9"/>
    <w:rsid w:val="00BC1A49"/>
    <w:rsid w:val="00BC1EFB"/>
    <w:rsid w:val="00BC2376"/>
    <w:rsid w:val="00BC2576"/>
    <w:rsid w:val="00BC2FF6"/>
    <w:rsid w:val="00BC373F"/>
    <w:rsid w:val="00BC3EC5"/>
    <w:rsid w:val="00BC4147"/>
    <w:rsid w:val="00BC46F0"/>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1DD3"/>
    <w:rsid w:val="00BE29FA"/>
    <w:rsid w:val="00BE3908"/>
    <w:rsid w:val="00BE3917"/>
    <w:rsid w:val="00BE3AE0"/>
    <w:rsid w:val="00BE3F51"/>
    <w:rsid w:val="00BE4341"/>
    <w:rsid w:val="00BE4515"/>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4E8E"/>
    <w:rsid w:val="00BF50A1"/>
    <w:rsid w:val="00BF5821"/>
    <w:rsid w:val="00BF662E"/>
    <w:rsid w:val="00BF6ECE"/>
    <w:rsid w:val="00BF737B"/>
    <w:rsid w:val="00BF7A17"/>
    <w:rsid w:val="00BF7EC3"/>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BC1"/>
    <w:rsid w:val="00C06D07"/>
    <w:rsid w:val="00C07731"/>
    <w:rsid w:val="00C077BC"/>
    <w:rsid w:val="00C0785B"/>
    <w:rsid w:val="00C07C2A"/>
    <w:rsid w:val="00C10326"/>
    <w:rsid w:val="00C103F3"/>
    <w:rsid w:val="00C10B16"/>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1F21"/>
    <w:rsid w:val="00C22AA7"/>
    <w:rsid w:val="00C22BA4"/>
    <w:rsid w:val="00C24598"/>
    <w:rsid w:val="00C24B48"/>
    <w:rsid w:val="00C25681"/>
    <w:rsid w:val="00C259A7"/>
    <w:rsid w:val="00C25D0D"/>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840"/>
    <w:rsid w:val="00C32E6E"/>
    <w:rsid w:val="00C33530"/>
    <w:rsid w:val="00C338F4"/>
    <w:rsid w:val="00C33DC4"/>
    <w:rsid w:val="00C3478B"/>
    <w:rsid w:val="00C3484A"/>
    <w:rsid w:val="00C34C49"/>
    <w:rsid w:val="00C34E5B"/>
    <w:rsid w:val="00C35029"/>
    <w:rsid w:val="00C36862"/>
    <w:rsid w:val="00C3710F"/>
    <w:rsid w:val="00C37EB9"/>
    <w:rsid w:val="00C40021"/>
    <w:rsid w:val="00C401C9"/>
    <w:rsid w:val="00C40596"/>
    <w:rsid w:val="00C406B9"/>
    <w:rsid w:val="00C4096C"/>
    <w:rsid w:val="00C40EBD"/>
    <w:rsid w:val="00C41199"/>
    <w:rsid w:val="00C41209"/>
    <w:rsid w:val="00C415AB"/>
    <w:rsid w:val="00C41C4E"/>
    <w:rsid w:val="00C42031"/>
    <w:rsid w:val="00C42334"/>
    <w:rsid w:val="00C42816"/>
    <w:rsid w:val="00C42A90"/>
    <w:rsid w:val="00C42BF1"/>
    <w:rsid w:val="00C42C63"/>
    <w:rsid w:val="00C44306"/>
    <w:rsid w:val="00C44A16"/>
    <w:rsid w:val="00C45797"/>
    <w:rsid w:val="00C45970"/>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5963"/>
    <w:rsid w:val="00C56335"/>
    <w:rsid w:val="00C5713B"/>
    <w:rsid w:val="00C57F87"/>
    <w:rsid w:val="00C60931"/>
    <w:rsid w:val="00C60A6A"/>
    <w:rsid w:val="00C6154D"/>
    <w:rsid w:val="00C622A6"/>
    <w:rsid w:val="00C63006"/>
    <w:rsid w:val="00C63DF8"/>
    <w:rsid w:val="00C64B63"/>
    <w:rsid w:val="00C64D41"/>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676F"/>
    <w:rsid w:val="00C77165"/>
    <w:rsid w:val="00C77756"/>
    <w:rsid w:val="00C8028C"/>
    <w:rsid w:val="00C802D9"/>
    <w:rsid w:val="00C81686"/>
    <w:rsid w:val="00C832B0"/>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B12"/>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0A6"/>
    <w:rsid w:val="00CB12D8"/>
    <w:rsid w:val="00CB1509"/>
    <w:rsid w:val="00CB15A7"/>
    <w:rsid w:val="00CB1E3B"/>
    <w:rsid w:val="00CB2438"/>
    <w:rsid w:val="00CB2B6D"/>
    <w:rsid w:val="00CB2CD2"/>
    <w:rsid w:val="00CB3759"/>
    <w:rsid w:val="00CB3AEA"/>
    <w:rsid w:val="00CB3B4D"/>
    <w:rsid w:val="00CB3FE7"/>
    <w:rsid w:val="00CB4527"/>
    <w:rsid w:val="00CB4D3E"/>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0F"/>
    <w:rsid w:val="00CC69AA"/>
    <w:rsid w:val="00CC6FDE"/>
    <w:rsid w:val="00CC6FF8"/>
    <w:rsid w:val="00CC77F1"/>
    <w:rsid w:val="00CD0C50"/>
    <w:rsid w:val="00CD0FE4"/>
    <w:rsid w:val="00CD19E9"/>
    <w:rsid w:val="00CD25B9"/>
    <w:rsid w:val="00CD26D8"/>
    <w:rsid w:val="00CD3B29"/>
    <w:rsid w:val="00CD4074"/>
    <w:rsid w:val="00CD4676"/>
    <w:rsid w:val="00CD4804"/>
    <w:rsid w:val="00CD48AE"/>
    <w:rsid w:val="00CD49DE"/>
    <w:rsid w:val="00CD53A6"/>
    <w:rsid w:val="00CD55BE"/>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4EC8"/>
    <w:rsid w:val="00CE60A1"/>
    <w:rsid w:val="00CE6158"/>
    <w:rsid w:val="00CE7224"/>
    <w:rsid w:val="00CF0225"/>
    <w:rsid w:val="00CF0646"/>
    <w:rsid w:val="00CF094C"/>
    <w:rsid w:val="00CF126C"/>
    <w:rsid w:val="00CF1DC1"/>
    <w:rsid w:val="00CF26C0"/>
    <w:rsid w:val="00CF37DC"/>
    <w:rsid w:val="00CF3C7F"/>
    <w:rsid w:val="00CF41F6"/>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7F8"/>
    <w:rsid w:val="00D058AE"/>
    <w:rsid w:val="00D05B4D"/>
    <w:rsid w:val="00D0659B"/>
    <w:rsid w:val="00D0664D"/>
    <w:rsid w:val="00D0679B"/>
    <w:rsid w:val="00D07355"/>
    <w:rsid w:val="00D07EB4"/>
    <w:rsid w:val="00D10079"/>
    <w:rsid w:val="00D100FB"/>
    <w:rsid w:val="00D10164"/>
    <w:rsid w:val="00D108A0"/>
    <w:rsid w:val="00D10BBB"/>
    <w:rsid w:val="00D10DC4"/>
    <w:rsid w:val="00D1255B"/>
    <w:rsid w:val="00D13179"/>
    <w:rsid w:val="00D13404"/>
    <w:rsid w:val="00D136C3"/>
    <w:rsid w:val="00D13D7B"/>
    <w:rsid w:val="00D13E46"/>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107"/>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6772"/>
    <w:rsid w:val="00D4758C"/>
    <w:rsid w:val="00D47795"/>
    <w:rsid w:val="00D47CAB"/>
    <w:rsid w:val="00D47F3D"/>
    <w:rsid w:val="00D50A34"/>
    <w:rsid w:val="00D51385"/>
    <w:rsid w:val="00D513BD"/>
    <w:rsid w:val="00D513E5"/>
    <w:rsid w:val="00D51A7B"/>
    <w:rsid w:val="00D521DD"/>
    <w:rsid w:val="00D524D1"/>
    <w:rsid w:val="00D52B1A"/>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229"/>
    <w:rsid w:val="00D66780"/>
    <w:rsid w:val="00D67470"/>
    <w:rsid w:val="00D675AE"/>
    <w:rsid w:val="00D678E8"/>
    <w:rsid w:val="00D701D3"/>
    <w:rsid w:val="00D7076D"/>
    <w:rsid w:val="00D70E88"/>
    <w:rsid w:val="00D71B6B"/>
    <w:rsid w:val="00D71BC7"/>
    <w:rsid w:val="00D71FBE"/>
    <w:rsid w:val="00D721E1"/>
    <w:rsid w:val="00D72266"/>
    <w:rsid w:val="00D72740"/>
    <w:rsid w:val="00D72B3F"/>
    <w:rsid w:val="00D73325"/>
    <w:rsid w:val="00D73710"/>
    <w:rsid w:val="00D73A84"/>
    <w:rsid w:val="00D7445F"/>
    <w:rsid w:val="00D74953"/>
    <w:rsid w:val="00D7580A"/>
    <w:rsid w:val="00D759F3"/>
    <w:rsid w:val="00D75D54"/>
    <w:rsid w:val="00D76560"/>
    <w:rsid w:val="00D76A23"/>
    <w:rsid w:val="00D76AD9"/>
    <w:rsid w:val="00D76B3C"/>
    <w:rsid w:val="00D776C5"/>
    <w:rsid w:val="00D777E0"/>
    <w:rsid w:val="00D77C64"/>
    <w:rsid w:val="00D77DA6"/>
    <w:rsid w:val="00D80039"/>
    <w:rsid w:val="00D80236"/>
    <w:rsid w:val="00D80343"/>
    <w:rsid w:val="00D80CF0"/>
    <w:rsid w:val="00D80F33"/>
    <w:rsid w:val="00D810FB"/>
    <w:rsid w:val="00D81917"/>
    <w:rsid w:val="00D81AF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5A55"/>
    <w:rsid w:val="00DA630F"/>
    <w:rsid w:val="00DA647B"/>
    <w:rsid w:val="00DA654F"/>
    <w:rsid w:val="00DA659B"/>
    <w:rsid w:val="00DA6E73"/>
    <w:rsid w:val="00DA7766"/>
    <w:rsid w:val="00DA7B4A"/>
    <w:rsid w:val="00DA7C4E"/>
    <w:rsid w:val="00DB0001"/>
    <w:rsid w:val="00DB03B7"/>
    <w:rsid w:val="00DB0928"/>
    <w:rsid w:val="00DB0F0D"/>
    <w:rsid w:val="00DB1BD9"/>
    <w:rsid w:val="00DB27F5"/>
    <w:rsid w:val="00DB2B59"/>
    <w:rsid w:val="00DB2BA8"/>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63A"/>
    <w:rsid w:val="00DC5F3C"/>
    <w:rsid w:val="00DC6199"/>
    <w:rsid w:val="00DC61C3"/>
    <w:rsid w:val="00DC61E5"/>
    <w:rsid w:val="00DC6268"/>
    <w:rsid w:val="00DC670A"/>
    <w:rsid w:val="00DC703F"/>
    <w:rsid w:val="00DC70D0"/>
    <w:rsid w:val="00DC7606"/>
    <w:rsid w:val="00DC77E6"/>
    <w:rsid w:val="00DC7A70"/>
    <w:rsid w:val="00DC7DD6"/>
    <w:rsid w:val="00DD0123"/>
    <w:rsid w:val="00DD092F"/>
    <w:rsid w:val="00DD0CD3"/>
    <w:rsid w:val="00DD0ECB"/>
    <w:rsid w:val="00DD107E"/>
    <w:rsid w:val="00DD2F7D"/>
    <w:rsid w:val="00DD36C8"/>
    <w:rsid w:val="00DD3836"/>
    <w:rsid w:val="00DD3F0C"/>
    <w:rsid w:val="00DD3FF9"/>
    <w:rsid w:val="00DD4F60"/>
    <w:rsid w:val="00DD4FE6"/>
    <w:rsid w:val="00DD54B8"/>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CA9"/>
    <w:rsid w:val="00DE6E88"/>
    <w:rsid w:val="00DE7921"/>
    <w:rsid w:val="00DE7976"/>
    <w:rsid w:val="00DF0117"/>
    <w:rsid w:val="00DF0A24"/>
    <w:rsid w:val="00DF1388"/>
    <w:rsid w:val="00DF13AD"/>
    <w:rsid w:val="00DF1C1C"/>
    <w:rsid w:val="00DF1EEF"/>
    <w:rsid w:val="00DF2422"/>
    <w:rsid w:val="00DF2E0A"/>
    <w:rsid w:val="00DF3FEC"/>
    <w:rsid w:val="00DF49F6"/>
    <w:rsid w:val="00DF5016"/>
    <w:rsid w:val="00DF505D"/>
    <w:rsid w:val="00DF57D7"/>
    <w:rsid w:val="00DF5BB1"/>
    <w:rsid w:val="00DF60F8"/>
    <w:rsid w:val="00DF65F0"/>
    <w:rsid w:val="00DF6BF6"/>
    <w:rsid w:val="00DF7041"/>
    <w:rsid w:val="00DF70B4"/>
    <w:rsid w:val="00DF7306"/>
    <w:rsid w:val="00DF73BE"/>
    <w:rsid w:val="00DF75C3"/>
    <w:rsid w:val="00DF7B02"/>
    <w:rsid w:val="00DF7CC0"/>
    <w:rsid w:val="00E00164"/>
    <w:rsid w:val="00E0026C"/>
    <w:rsid w:val="00E014A3"/>
    <w:rsid w:val="00E017F9"/>
    <w:rsid w:val="00E01C2F"/>
    <w:rsid w:val="00E0214A"/>
    <w:rsid w:val="00E026C4"/>
    <w:rsid w:val="00E02E28"/>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C90"/>
    <w:rsid w:val="00E07F0E"/>
    <w:rsid w:val="00E1198E"/>
    <w:rsid w:val="00E12B57"/>
    <w:rsid w:val="00E12DE3"/>
    <w:rsid w:val="00E12F7B"/>
    <w:rsid w:val="00E13146"/>
    <w:rsid w:val="00E134A8"/>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4091"/>
    <w:rsid w:val="00E34584"/>
    <w:rsid w:val="00E3518D"/>
    <w:rsid w:val="00E3557C"/>
    <w:rsid w:val="00E35D58"/>
    <w:rsid w:val="00E36B7A"/>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0CB"/>
    <w:rsid w:val="00E60379"/>
    <w:rsid w:val="00E61A5E"/>
    <w:rsid w:val="00E61B9C"/>
    <w:rsid w:val="00E62300"/>
    <w:rsid w:val="00E627ED"/>
    <w:rsid w:val="00E62CC0"/>
    <w:rsid w:val="00E63857"/>
    <w:rsid w:val="00E642F0"/>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663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0D"/>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4ED2"/>
    <w:rsid w:val="00EA5A59"/>
    <w:rsid w:val="00EA61C5"/>
    <w:rsid w:val="00EA6346"/>
    <w:rsid w:val="00EA63E7"/>
    <w:rsid w:val="00EA6443"/>
    <w:rsid w:val="00EA669C"/>
    <w:rsid w:val="00EA69A7"/>
    <w:rsid w:val="00EA7003"/>
    <w:rsid w:val="00EA7790"/>
    <w:rsid w:val="00EA7AB2"/>
    <w:rsid w:val="00EA7B72"/>
    <w:rsid w:val="00EB049F"/>
    <w:rsid w:val="00EB0F5A"/>
    <w:rsid w:val="00EB17D6"/>
    <w:rsid w:val="00EB25AE"/>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C7F7D"/>
    <w:rsid w:val="00ED05FE"/>
    <w:rsid w:val="00ED0639"/>
    <w:rsid w:val="00ED0C4D"/>
    <w:rsid w:val="00ED0D04"/>
    <w:rsid w:val="00ED13D9"/>
    <w:rsid w:val="00ED169E"/>
    <w:rsid w:val="00ED1C9B"/>
    <w:rsid w:val="00ED2620"/>
    <w:rsid w:val="00ED2E5C"/>
    <w:rsid w:val="00ED31F7"/>
    <w:rsid w:val="00ED44D9"/>
    <w:rsid w:val="00ED5B1D"/>
    <w:rsid w:val="00ED6765"/>
    <w:rsid w:val="00ED6E90"/>
    <w:rsid w:val="00ED7321"/>
    <w:rsid w:val="00ED7C3C"/>
    <w:rsid w:val="00EE0DD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970"/>
    <w:rsid w:val="00EE5F50"/>
    <w:rsid w:val="00EE6CA6"/>
    <w:rsid w:val="00EE6EEE"/>
    <w:rsid w:val="00EE7067"/>
    <w:rsid w:val="00EE79F8"/>
    <w:rsid w:val="00EE7BAB"/>
    <w:rsid w:val="00EE7EE8"/>
    <w:rsid w:val="00EF000B"/>
    <w:rsid w:val="00EF05EB"/>
    <w:rsid w:val="00EF0949"/>
    <w:rsid w:val="00EF27B1"/>
    <w:rsid w:val="00EF2B7F"/>
    <w:rsid w:val="00EF2F1D"/>
    <w:rsid w:val="00EF2FFD"/>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193"/>
    <w:rsid w:val="00F02380"/>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0D0"/>
    <w:rsid w:val="00F1774B"/>
    <w:rsid w:val="00F201A8"/>
    <w:rsid w:val="00F22E6E"/>
    <w:rsid w:val="00F23C2E"/>
    <w:rsid w:val="00F23C83"/>
    <w:rsid w:val="00F23FAB"/>
    <w:rsid w:val="00F2408C"/>
    <w:rsid w:val="00F24491"/>
    <w:rsid w:val="00F24C6D"/>
    <w:rsid w:val="00F256B5"/>
    <w:rsid w:val="00F25ED1"/>
    <w:rsid w:val="00F261D6"/>
    <w:rsid w:val="00F266EF"/>
    <w:rsid w:val="00F26DCC"/>
    <w:rsid w:val="00F27771"/>
    <w:rsid w:val="00F27DC8"/>
    <w:rsid w:val="00F30197"/>
    <w:rsid w:val="00F30462"/>
    <w:rsid w:val="00F31204"/>
    <w:rsid w:val="00F3193E"/>
    <w:rsid w:val="00F31E2B"/>
    <w:rsid w:val="00F3254D"/>
    <w:rsid w:val="00F328DC"/>
    <w:rsid w:val="00F32950"/>
    <w:rsid w:val="00F33545"/>
    <w:rsid w:val="00F33B86"/>
    <w:rsid w:val="00F3452C"/>
    <w:rsid w:val="00F34E0E"/>
    <w:rsid w:val="00F3539C"/>
    <w:rsid w:val="00F3552F"/>
    <w:rsid w:val="00F35700"/>
    <w:rsid w:val="00F3583C"/>
    <w:rsid w:val="00F35911"/>
    <w:rsid w:val="00F35ADA"/>
    <w:rsid w:val="00F362C2"/>
    <w:rsid w:val="00F365E2"/>
    <w:rsid w:val="00F36A30"/>
    <w:rsid w:val="00F370C2"/>
    <w:rsid w:val="00F377FF"/>
    <w:rsid w:val="00F4092F"/>
    <w:rsid w:val="00F4145C"/>
    <w:rsid w:val="00F41480"/>
    <w:rsid w:val="00F417CE"/>
    <w:rsid w:val="00F41E7B"/>
    <w:rsid w:val="00F423F1"/>
    <w:rsid w:val="00F42446"/>
    <w:rsid w:val="00F42988"/>
    <w:rsid w:val="00F42D43"/>
    <w:rsid w:val="00F4420B"/>
    <w:rsid w:val="00F449BB"/>
    <w:rsid w:val="00F459E5"/>
    <w:rsid w:val="00F45EC0"/>
    <w:rsid w:val="00F46675"/>
    <w:rsid w:val="00F467C6"/>
    <w:rsid w:val="00F5054F"/>
    <w:rsid w:val="00F508EE"/>
    <w:rsid w:val="00F510DC"/>
    <w:rsid w:val="00F514EF"/>
    <w:rsid w:val="00F516C8"/>
    <w:rsid w:val="00F52932"/>
    <w:rsid w:val="00F529B0"/>
    <w:rsid w:val="00F52C97"/>
    <w:rsid w:val="00F52E71"/>
    <w:rsid w:val="00F52EF1"/>
    <w:rsid w:val="00F53BDD"/>
    <w:rsid w:val="00F54874"/>
    <w:rsid w:val="00F5591D"/>
    <w:rsid w:val="00F55D14"/>
    <w:rsid w:val="00F562BA"/>
    <w:rsid w:val="00F572C6"/>
    <w:rsid w:val="00F578F4"/>
    <w:rsid w:val="00F57965"/>
    <w:rsid w:val="00F60C8E"/>
    <w:rsid w:val="00F61174"/>
    <w:rsid w:val="00F616D8"/>
    <w:rsid w:val="00F62F79"/>
    <w:rsid w:val="00F639DE"/>
    <w:rsid w:val="00F63B38"/>
    <w:rsid w:val="00F63DC0"/>
    <w:rsid w:val="00F640FF"/>
    <w:rsid w:val="00F64188"/>
    <w:rsid w:val="00F65BD5"/>
    <w:rsid w:val="00F65E69"/>
    <w:rsid w:val="00F66F37"/>
    <w:rsid w:val="00F66FEF"/>
    <w:rsid w:val="00F7019B"/>
    <w:rsid w:val="00F7032F"/>
    <w:rsid w:val="00F70D65"/>
    <w:rsid w:val="00F713C4"/>
    <w:rsid w:val="00F71788"/>
    <w:rsid w:val="00F71BB4"/>
    <w:rsid w:val="00F7227C"/>
    <w:rsid w:val="00F72400"/>
    <w:rsid w:val="00F72B1B"/>
    <w:rsid w:val="00F73464"/>
    <w:rsid w:val="00F737F2"/>
    <w:rsid w:val="00F743C6"/>
    <w:rsid w:val="00F744B5"/>
    <w:rsid w:val="00F7455E"/>
    <w:rsid w:val="00F74836"/>
    <w:rsid w:val="00F76FA8"/>
    <w:rsid w:val="00F77709"/>
    <w:rsid w:val="00F77A42"/>
    <w:rsid w:val="00F77BB5"/>
    <w:rsid w:val="00F77E12"/>
    <w:rsid w:val="00F77E29"/>
    <w:rsid w:val="00F80155"/>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9A2"/>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1CD"/>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3A5B"/>
    <w:rsid w:val="00FB459D"/>
    <w:rsid w:val="00FB5A3B"/>
    <w:rsid w:val="00FB6206"/>
    <w:rsid w:val="00FB630B"/>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A4E"/>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2651"/>
    <w:rsid w:val="00FF3908"/>
    <w:rsid w:val="00FF3CC2"/>
    <w:rsid w:val="00FF5235"/>
    <w:rsid w:val="00FF6035"/>
    <w:rsid w:val="00FF6837"/>
    <w:rsid w:val="00FF6BCF"/>
    <w:rsid w:val="00FF6DCF"/>
    <w:rsid w:val="00FF76BE"/>
    <w:rsid w:val="00FF79CC"/>
    <w:rsid w:val="00FF7A74"/>
    <w:rsid w:val="02205EA6"/>
    <w:rsid w:val="025631BC"/>
    <w:rsid w:val="042A7D77"/>
    <w:rsid w:val="04693FD5"/>
    <w:rsid w:val="05821D18"/>
    <w:rsid w:val="07FE70CE"/>
    <w:rsid w:val="082D1B0B"/>
    <w:rsid w:val="09850612"/>
    <w:rsid w:val="0AD308D0"/>
    <w:rsid w:val="0B147A22"/>
    <w:rsid w:val="0C020FC2"/>
    <w:rsid w:val="0C29532A"/>
    <w:rsid w:val="0D191B7E"/>
    <w:rsid w:val="0D1E7A64"/>
    <w:rsid w:val="0D442EF1"/>
    <w:rsid w:val="0D5D344C"/>
    <w:rsid w:val="0DA67914"/>
    <w:rsid w:val="0E7A5388"/>
    <w:rsid w:val="0FBC4718"/>
    <w:rsid w:val="109D0F8C"/>
    <w:rsid w:val="10A54D67"/>
    <w:rsid w:val="10B647F9"/>
    <w:rsid w:val="115664EC"/>
    <w:rsid w:val="11797DBA"/>
    <w:rsid w:val="12732A8A"/>
    <w:rsid w:val="145922BB"/>
    <w:rsid w:val="14D42EBD"/>
    <w:rsid w:val="153E27FD"/>
    <w:rsid w:val="15644FFD"/>
    <w:rsid w:val="15916182"/>
    <w:rsid w:val="16115D83"/>
    <w:rsid w:val="16D71431"/>
    <w:rsid w:val="16FF0B97"/>
    <w:rsid w:val="18297695"/>
    <w:rsid w:val="18522621"/>
    <w:rsid w:val="18A90101"/>
    <w:rsid w:val="19D52A0F"/>
    <w:rsid w:val="1A5E1D51"/>
    <w:rsid w:val="1A5E33DA"/>
    <w:rsid w:val="1A6E5C59"/>
    <w:rsid w:val="1AAB43CF"/>
    <w:rsid w:val="1FA67822"/>
    <w:rsid w:val="21471030"/>
    <w:rsid w:val="230B6328"/>
    <w:rsid w:val="2491398A"/>
    <w:rsid w:val="275F5B80"/>
    <w:rsid w:val="2767305C"/>
    <w:rsid w:val="27827E77"/>
    <w:rsid w:val="28652331"/>
    <w:rsid w:val="28D44642"/>
    <w:rsid w:val="2A23577A"/>
    <w:rsid w:val="2A7526E7"/>
    <w:rsid w:val="2A7B6FA6"/>
    <w:rsid w:val="2C86452B"/>
    <w:rsid w:val="2C931222"/>
    <w:rsid w:val="2D2F0882"/>
    <w:rsid w:val="2DC928FE"/>
    <w:rsid w:val="2E2F732E"/>
    <w:rsid w:val="2E6B3330"/>
    <w:rsid w:val="2F8652D6"/>
    <w:rsid w:val="2FA46605"/>
    <w:rsid w:val="319A21EF"/>
    <w:rsid w:val="31C04544"/>
    <w:rsid w:val="347A0BC4"/>
    <w:rsid w:val="34B61F58"/>
    <w:rsid w:val="37BB437D"/>
    <w:rsid w:val="3A1E15E9"/>
    <w:rsid w:val="3C6348C7"/>
    <w:rsid w:val="3C95084B"/>
    <w:rsid w:val="3CA65AC0"/>
    <w:rsid w:val="3D8558CC"/>
    <w:rsid w:val="3DCE1DB5"/>
    <w:rsid w:val="3F29713E"/>
    <w:rsid w:val="400A6927"/>
    <w:rsid w:val="420E1D6F"/>
    <w:rsid w:val="43A97591"/>
    <w:rsid w:val="44621244"/>
    <w:rsid w:val="44D24239"/>
    <w:rsid w:val="478C3117"/>
    <w:rsid w:val="487A3CD0"/>
    <w:rsid w:val="48912EBC"/>
    <w:rsid w:val="48931A56"/>
    <w:rsid w:val="48F500A4"/>
    <w:rsid w:val="497D738F"/>
    <w:rsid w:val="49DD48D1"/>
    <w:rsid w:val="4A7E5E83"/>
    <w:rsid w:val="4B726226"/>
    <w:rsid w:val="4C1C6795"/>
    <w:rsid w:val="4CB81BBE"/>
    <w:rsid w:val="4E6D0ABA"/>
    <w:rsid w:val="4EC0629C"/>
    <w:rsid w:val="4F056A6A"/>
    <w:rsid w:val="4F3D6471"/>
    <w:rsid w:val="4FC63AE4"/>
    <w:rsid w:val="502458B1"/>
    <w:rsid w:val="50646083"/>
    <w:rsid w:val="5266163F"/>
    <w:rsid w:val="5321542E"/>
    <w:rsid w:val="54100745"/>
    <w:rsid w:val="553C5368"/>
    <w:rsid w:val="563B1FA6"/>
    <w:rsid w:val="5731197D"/>
    <w:rsid w:val="59094B35"/>
    <w:rsid w:val="59756FB5"/>
    <w:rsid w:val="59AA5F1F"/>
    <w:rsid w:val="5A3F7233"/>
    <w:rsid w:val="5A72473C"/>
    <w:rsid w:val="5AC373EF"/>
    <w:rsid w:val="5AC6337D"/>
    <w:rsid w:val="5B0966BB"/>
    <w:rsid w:val="5CAE541B"/>
    <w:rsid w:val="5CFD1C71"/>
    <w:rsid w:val="5D8535A2"/>
    <w:rsid w:val="5DF26585"/>
    <w:rsid w:val="5E914E8E"/>
    <w:rsid w:val="608A69F1"/>
    <w:rsid w:val="60F130C0"/>
    <w:rsid w:val="61BF0822"/>
    <w:rsid w:val="62611077"/>
    <w:rsid w:val="633E0B35"/>
    <w:rsid w:val="64800AE0"/>
    <w:rsid w:val="65F22540"/>
    <w:rsid w:val="66C24ADF"/>
    <w:rsid w:val="674F5DB5"/>
    <w:rsid w:val="67A92E6D"/>
    <w:rsid w:val="67E8447A"/>
    <w:rsid w:val="694926E2"/>
    <w:rsid w:val="69A73541"/>
    <w:rsid w:val="69B8555C"/>
    <w:rsid w:val="6A494B9B"/>
    <w:rsid w:val="6B17467C"/>
    <w:rsid w:val="6BAA52F6"/>
    <w:rsid w:val="6D3113B3"/>
    <w:rsid w:val="6E2E61B3"/>
    <w:rsid w:val="6F524144"/>
    <w:rsid w:val="70A64BC7"/>
    <w:rsid w:val="73703274"/>
    <w:rsid w:val="757F2EB5"/>
    <w:rsid w:val="75C16F89"/>
    <w:rsid w:val="764076E3"/>
    <w:rsid w:val="766D4180"/>
    <w:rsid w:val="768B5668"/>
    <w:rsid w:val="78191C61"/>
    <w:rsid w:val="78226729"/>
    <w:rsid w:val="7BA62174"/>
    <w:rsid w:val="7C0B7A60"/>
    <w:rsid w:val="7EE75B59"/>
    <w:rsid w:val="7EFB1E63"/>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9C40B50"/>
  <w15:docId w15:val="{55A8280B-EDE3-47B7-B785-C8B82001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cs="Times New Roman"/>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cs="Times New Roman"/>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cs="Times New Roman"/>
      <w:b/>
      <w:i/>
      <w:sz w:val="24"/>
      <w:szCs w:val="24"/>
    </w:rPr>
  </w:style>
  <w:style w:type="character" w:customStyle="1" w:styleId="Heading8Char">
    <w:name w:val="Heading 8 Char"/>
    <w:link w:val="Heading8"/>
    <w:qFormat/>
    <w:rPr>
      <w:rFonts w:ascii="Arial" w:eastAsia="Times New Roman" w:hAnsi="Arial" w:cs="Times New Roman"/>
      <w:i/>
    </w:rPr>
  </w:style>
  <w:style w:type="character" w:customStyle="1" w:styleId="Heading3Char">
    <w:name w:val="Heading 3 Char"/>
    <w:link w:val="Heading3"/>
    <w:qFormat/>
    <w:rPr>
      <w:rFonts w:ascii="Arial" w:eastAsia="Times New Roman" w:hAnsi="Arial" w:cs="Times New Roman"/>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cs="Times New Roman"/>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cs="Times New Roman"/>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cs="Times New Roman"/>
      <w:b/>
      <w:i/>
      <w:sz w:val="28"/>
    </w:rPr>
  </w:style>
  <w:style w:type="character" w:customStyle="1" w:styleId="Heading5Char">
    <w:name w:val="Heading 5 Char"/>
    <w:link w:val="Heading5"/>
    <w:qFormat/>
    <w:rPr>
      <w:rFonts w:ascii="Arial" w:eastAsia="Times New Roman" w:hAnsi="Arial" w:cs="Times New Roman"/>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cs="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rFonts w:ascii="Times New Roman" w:eastAsia="SimSun" w:hAnsi="Times New Roman" w:cs="Times New Roman"/>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8"/>
      </w:numPr>
      <w:tabs>
        <w:tab w:val="clear" w:pos="1440"/>
        <w:tab w:val="left" w:pos="936"/>
        <w:tab w:val="left" w:pos="1701"/>
      </w:tabs>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NoSpacing1">
    <w:name w:val="No Spacing1"/>
    <w:uiPriority w:val="1"/>
    <w:qFormat/>
    <w:pPr>
      <w:spacing w:after="160" w:line="259" w:lineRule="auto"/>
    </w:pPr>
    <w:rPr>
      <w:sz w:val="22"/>
      <w:szCs w:val="22"/>
      <w:lang w:eastAsia="zh-CN"/>
    </w:rPr>
  </w:style>
  <w:style w:type="paragraph" w:customStyle="1" w:styleId="16">
    <w:name w:val="列表段落1"/>
    <w:basedOn w:val="Normal"/>
    <w:link w:val="a2"/>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character" w:customStyle="1" w:styleId="a2">
    <w:name w:val="列表段落 字符"/>
    <w:basedOn w:val="DefaultParagraphFont"/>
    <w:link w:val="16"/>
    <w:qFormat/>
    <w:rPr>
      <w:kern w:val="2"/>
      <w:sz w:val="21"/>
      <w:szCs w:val="24"/>
      <w:lang w:eastAsia="zh-CN"/>
    </w:rPr>
  </w:style>
  <w:style w:type="paragraph" w:customStyle="1" w:styleId="2">
    <w:name w:val="列表段落2"/>
    <w:basedOn w:val="Normal"/>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table" w:customStyle="1" w:styleId="17">
    <w:name w:val="网格型1"/>
    <w:basedOn w:val="TableNormal"/>
    <w:uiPriority w:val="3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列表段落3"/>
    <w:basedOn w:val="Normal"/>
    <w:link w:val="18"/>
    <w:qFormat/>
    <w:pPr>
      <w:widowControl w:val="0"/>
      <w:spacing w:before="0" w:after="0"/>
      <w:ind w:leftChars="400" w:left="840"/>
    </w:pPr>
    <w:rPr>
      <w:rFonts w:ascii="Times New Roman" w:eastAsia="SimSun" w:hAnsi="Times New Roman"/>
      <w:kern w:val="2"/>
      <w:sz w:val="21"/>
      <w:szCs w:val="24"/>
      <w:lang w:eastAsia="zh-CN"/>
    </w:rPr>
  </w:style>
  <w:style w:type="character" w:customStyle="1" w:styleId="18">
    <w:name w:val="列表段落 字符1"/>
    <w:basedOn w:val="DefaultParagraphFont"/>
    <w:link w:val="3"/>
    <w:qFormat/>
    <w:rPr>
      <w:kern w:val="2"/>
      <w:sz w:val="21"/>
      <w:szCs w:val="24"/>
    </w:rPr>
  </w:style>
  <w:style w:type="character" w:customStyle="1" w:styleId="20">
    <w:name w:val="未解決のメンション2"/>
    <w:basedOn w:val="DefaultParagraphFont"/>
    <w:uiPriority w:val="99"/>
    <w:semiHidden/>
    <w:unhideWhenUsed/>
    <w:rPr>
      <w:color w:val="605E5C"/>
      <w:shd w:val="clear" w:color="auto" w:fill="E1DFDD"/>
    </w:rPr>
  </w:style>
  <w:style w:type="character" w:customStyle="1" w:styleId="outlook-search-highlight">
    <w:name w:val="outlook-search-highlight"/>
    <w:basedOn w:val="DefaultParagraphFont"/>
  </w:style>
  <w:style w:type="paragraph" w:customStyle="1" w:styleId="RAN1bullet2">
    <w:name w:val="RAN1 bullet2"/>
    <w:basedOn w:val="Normal"/>
    <w:qFormat/>
    <w:pPr>
      <w:numPr>
        <w:ilvl w:val="1"/>
        <w:numId w:val="22"/>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msolistparagraph0">
    <w:name w:val="msolistparagraph"/>
    <w:basedOn w:val="Normal"/>
    <w:qFormat/>
    <w:pPr>
      <w:adjustRightInd w:val="0"/>
      <w:snapToGrid w:val="0"/>
      <w:spacing w:beforeLines="30" w:before="0" w:afterLines="30" w:after="0" w:line="288" w:lineRule="auto"/>
      <w:ind w:leftChars="400" w:left="840"/>
      <w:jc w:val="left"/>
    </w:pPr>
    <w:rPr>
      <w:rFonts w:ascii="Times" w:eastAsia="Batang" w:hAnsi="Times"/>
      <w:szCs w:val="24"/>
      <w:lang w:eastAsia="zh-CN"/>
    </w:rPr>
  </w:style>
  <w:style w:type="paragraph" w:customStyle="1" w:styleId="EmailDiscussion">
    <w:name w:val="EmailDiscussion"/>
    <w:basedOn w:val="Normal"/>
    <w:next w:val="Normal"/>
    <w:locked/>
    <w:pPr>
      <w:numPr>
        <w:numId w:val="23"/>
      </w:numPr>
      <w:tabs>
        <w:tab w:val="clear" w:pos="1619"/>
        <w:tab w:val="left" w:pos="360"/>
      </w:tabs>
      <w:spacing w:before="40" w:after="0"/>
      <w:ind w:left="0" w:firstLine="0"/>
      <w:jc w:val="left"/>
    </w:pPr>
    <w:rPr>
      <w:rFonts w:eastAsia="MS Mincho" w:cstheme="minorBidi"/>
      <w:b/>
      <w:szCs w:val="24"/>
      <w:lang w:eastAsia="en-GB"/>
    </w:rPr>
  </w:style>
  <w:style w:type="paragraph" w:customStyle="1" w:styleId="a3">
    <w:name w:val="正文首段"/>
    <w:basedOn w:val="Normal"/>
    <w:qFormat/>
    <w:pPr>
      <w:widowControl w:val="0"/>
      <w:spacing w:after="60" w:line="288" w:lineRule="auto"/>
    </w:pPr>
    <w:rPr>
      <w:rFonts w:ascii="Times New Roma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AF01124-C4F2-4246-AB34-EE682AABF9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29</Pages>
  <Words>11102</Words>
  <Characters>63282</Characters>
  <Application>Microsoft Office Word</Application>
  <DocSecurity>0</DocSecurity>
  <Lines>527</Lines>
  <Paragraphs>148</Paragraphs>
  <ScaleCrop>false</ScaleCrop>
  <HeadingPairs>
    <vt:vector size="2" baseType="variant">
      <vt:variant>
        <vt:lpstr>タイトル</vt:lpstr>
      </vt:variant>
      <vt:variant>
        <vt:i4>1</vt:i4>
      </vt:variant>
    </vt:vector>
  </HeadingPairs>
  <TitlesOfParts>
    <vt:vector size="1" baseType="lpstr">
      <vt:lpstr/>
    </vt:vector>
  </TitlesOfParts>
  <Company>Qualcomm Incorporated</Company>
  <LinksUpToDate>false</LinksUpToDate>
  <CharactersWithSpaces>74236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11</cp:revision>
  <cp:lastPrinted>2020-07-21T18:11:00Z</cp:lastPrinted>
  <dcterms:created xsi:type="dcterms:W3CDTF">2025-10-13T08:13:00Z</dcterms:created>
  <dcterms:modified xsi:type="dcterms:W3CDTF">2025-10-16T13:52:00Z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ICV">
    <vt:lpwstr>BAB36ED9DF4D4FE0AD721BBC8F85702C</vt:lpwstr>
  </property>
  <property fmtid="{D5CDD505-2E9C-101B-9397-08002B2CF9AE}" pid="22" name="CWM501c5310facc11ee800027c4000027c4">
    <vt:lpwstr>CWMKlx7QcGSOuHScPtr0FWFiq5fcs2xgpBCuGgtz73mwWu3ZtBtKzsAe15zPKVD2CbBcyXfPu2ahSQMv5OjaeBUWQ==</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2024-04-16T01:57:58Z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8138b55d-189d-44e4-9a45-b75ced4b0632</vt:lpwstr>
  </property>
  <property fmtid="{D5CDD505-2E9C-101B-9397-08002B2CF9AE}" pid="29" name="MSIP_Label_83bcef13-7cac-433f-ba1d-47a323951816_ContentBits">
    <vt:lpwstr>0</vt:lpwstr>
  </property>
  <property fmtid="{D5CDD505-2E9C-101B-9397-08002B2CF9AE}" pid="30" name="_2015_ms_pID_7253432">
    <vt:lpwstr>7h+LEGYk1IJ51SJJp8VqmPk=</vt:lpwstr>
  </property>
  <property fmtid="{D5CDD505-2E9C-101B-9397-08002B2CF9AE}" pid="31" name="MSIP_Label_f7b7771f-98a2-4ec9-8160-ee37e9359e20_Enabled">
    <vt:lpwstr>true</vt:lpwstr>
  </property>
  <property fmtid="{D5CDD505-2E9C-101B-9397-08002B2CF9AE}" pid="32" name="MSIP_Label_f7b7771f-98a2-4ec9-8160-ee37e9359e20_SetDate">
    <vt:lpwstr>2024-11-19T04:51:23Z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c1a5d4a5-4134-4706-b1ac-f6a4d1cf0484</vt:lpwstr>
  </property>
  <property fmtid="{D5CDD505-2E9C-101B-9397-08002B2CF9AE}" pid="37" name="MSIP_Label_f7b7771f-98a2-4ec9-8160-ee37e9359e20_ContentBits">
    <vt:lpwstr>0</vt:lpwstr>
  </property>
  <property fmtid="{D5CDD505-2E9C-101B-9397-08002B2CF9AE}" pid="38" name="GrammarlyDocumentId">
    <vt:lpwstr>5feacb4d6aed9495a34742134032adcbd8b88af11ae8a0850cd44fbf064cee63</vt:lpwstr>
  </property>
  <property fmtid="{D5CDD505-2E9C-101B-9397-08002B2CF9AE}" pid="39" name="CWM0977f590a6b611ef8000630c0000620c">
    <vt:lpwstr>CWMzH109GtnP07V3CI02ywBHo78GtN8YaifvBBYFkgLAWJKYDsZQXgAjdfQ7xxZerhm1Cfr0/2Pj7RIOd8MfVXSeg==</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1743990117</vt:lpwstr>
  </property>
</Properties>
</file>